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472BA" w14:textId="2CC09F99" w:rsidR="001E41F3" w:rsidRDefault="001E41F3">
      <w:pPr>
        <w:pStyle w:val="CRCoverPage"/>
        <w:tabs>
          <w:tab w:val="right" w:pos="9639"/>
        </w:tabs>
        <w:spacing w:after="0"/>
        <w:rPr>
          <w:b/>
          <w:i/>
          <w:noProof/>
          <w:sz w:val="28"/>
        </w:rPr>
      </w:pPr>
      <w:r>
        <w:rPr>
          <w:b/>
          <w:noProof/>
          <w:sz w:val="24"/>
        </w:rPr>
        <w:t>3GPP TSG-</w:t>
      </w:r>
      <w:r w:rsidR="0041162A">
        <w:rPr>
          <w:b/>
          <w:noProof/>
          <w:sz w:val="24"/>
        </w:rPr>
        <w:t>RAN1</w:t>
      </w:r>
      <w:r>
        <w:rPr>
          <w:b/>
          <w:noProof/>
          <w:sz w:val="24"/>
        </w:rPr>
        <w:t xml:space="preserve"> Meeting #</w:t>
      </w:r>
      <w:r w:rsidR="0041162A">
        <w:rPr>
          <w:b/>
          <w:noProof/>
          <w:sz w:val="24"/>
        </w:rPr>
        <w:t>95</w:t>
      </w:r>
      <w:r>
        <w:rPr>
          <w:b/>
          <w:i/>
          <w:noProof/>
          <w:sz w:val="24"/>
        </w:rPr>
        <w:t xml:space="preserve"> </w:t>
      </w:r>
      <w:r>
        <w:rPr>
          <w:b/>
          <w:i/>
          <w:noProof/>
          <w:sz w:val="28"/>
        </w:rPr>
        <w:tab/>
      </w:r>
      <w:bookmarkStart w:id="0" w:name="_GoBack"/>
      <w:r w:rsidR="00B32353" w:rsidRPr="00B32353">
        <w:rPr>
          <w:b/>
          <w:i/>
          <w:noProof/>
          <w:sz w:val="28"/>
        </w:rPr>
        <w:t>R1-1814248</w:t>
      </w:r>
      <w:bookmarkEnd w:id="0"/>
    </w:p>
    <w:p w14:paraId="5642007E" w14:textId="77777777" w:rsidR="001E41F3" w:rsidRDefault="0041162A" w:rsidP="005E2C44">
      <w:pPr>
        <w:pStyle w:val="CRCoverPage"/>
        <w:outlineLvl w:val="0"/>
        <w:rPr>
          <w:b/>
          <w:noProof/>
          <w:sz w:val="24"/>
        </w:rPr>
      </w:pPr>
      <w:r>
        <w:rPr>
          <w:b/>
          <w:noProof/>
          <w:sz w:val="24"/>
        </w:rPr>
        <w:t>Spokane, WA, US, November 12 – 17,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0111E45" w14:textId="77777777">
        <w:tc>
          <w:tcPr>
            <w:tcW w:w="9641" w:type="dxa"/>
            <w:gridSpan w:val="9"/>
            <w:tcBorders>
              <w:top w:val="single" w:sz="4" w:space="0" w:color="auto"/>
              <w:left w:val="single" w:sz="4" w:space="0" w:color="auto"/>
              <w:right w:val="single" w:sz="4" w:space="0" w:color="auto"/>
            </w:tcBorders>
          </w:tcPr>
          <w:p w14:paraId="3D19C115"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16A6C79" w14:textId="77777777">
        <w:tc>
          <w:tcPr>
            <w:tcW w:w="9641" w:type="dxa"/>
            <w:gridSpan w:val="9"/>
            <w:tcBorders>
              <w:left w:val="single" w:sz="4" w:space="0" w:color="auto"/>
              <w:right w:val="single" w:sz="4" w:space="0" w:color="auto"/>
            </w:tcBorders>
          </w:tcPr>
          <w:p w14:paraId="4BC2F629" w14:textId="77777777" w:rsidR="001E41F3" w:rsidRDefault="0041162A">
            <w:pPr>
              <w:pStyle w:val="CRCoverPage"/>
              <w:spacing w:after="0"/>
              <w:jc w:val="center"/>
              <w:rPr>
                <w:noProof/>
              </w:rPr>
            </w:pPr>
            <w:r w:rsidRPr="0041162A">
              <w:rPr>
                <w:b/>
                <w:noProof/>
                <w:color w:val="FF0000"/>
                <w:sz w:val="32"/>
              </w:rPr>
              <w:t>DRAFT</w:t>
            </w:r>
            <w:r>
              <w:rPr>
                <w:b/>
                <w:noProof/>
                <w:sz w:val="32"/>
              </w:rPr>
              <w:t xml:space="preserve"> </w:t>
            </w:r>
            <w:r w:rsidR="001E41F3">
              <w:rPr>
                <w:b/>
                <w:noProof/>
                <w:sz w:val="32"/>
              </w:rPr>
              <w:t>CHANGE REQUEST</w:t>
            </w:r>
          </w:p>
        </w:tc>
      </w:tr>
      <w:tr w:rsidR="001E41F3" w14:paraId="5AD50585" w14:textId="77777777">
        <w:tc>
          <w:tcPr>
            <w:tcW w:w="9641" w:type="dxa"/>
            <w:gridSpan w:val="9"/>
            <w:tcBorders>
              <w:left w:val="single" w:sz="4" w:space="0" w:color="auto"/>
              <w:right w:val="single" w:sz="4" w:space="0" w:color="auto"/>
            </w:tcBorders>
          </w:tcPr>
          <w:p w14:paraId="3AD00ED0" w14:textId="77777777" w:rsidR="001E41F3" w:rsidRDefault="001E41F3">
            <w:pPr>
              <w:pStyle w:val="CRCoverPage"/>
              <w:spacing w:after="0"/>
              <w:rPr>
                <w:noProof/>
                <w:sz w:val="8"/>
                <w:szCs w:val="8"/>
              </w:rPr>
            </w:pPr>
          </w:p>
        </w:tc>
      </w:tr>
      <w:tr w:rsidR="001E41F3" w14:paraId="16A4C74B" w14:textId="77777777" w:rsidTr="0051580D">
        <w:tc>
          <w:tcPr>
            <w:tcW w:w="142" w:type="dxa"/>
            <w:tcBorders>
              <w:left w:val="single" w:sz="4" w:space="0" w:color="auto"/>
            </w:tcBorders>
          </w:tcPr>
          <w:p w14:paraId="3941B5DB" w14:textId="77777777" w:rsidR="001E41F3" w:rsidRDefault="001E41F3">
            <w:pPr>
              <w:pStyle w:val="CRCoverPage"/>
              <w:spacing w:after="0"/>
              <w:jc w:val="right"/>
              <w:rPr>
                <w:noProof/>
              </w:rPr>
            </w:pPr>
          </w:p>
        </w:tc>
        <w:tc>
          <w:tcPr>
            <w:tcW w:w="2126" w:type="dxa"/>
            <w:shd w:val="pct30" w:color="FFFF00" w:fill="auto"/>
          </w:tcPr>
          <w:p w14:paraId="28EA53AC" w14:textId="77777777" w:rsidR="001E41F3" w:rsidRDefault="0041162A" w:rsidP="0051580D">
            <w:pPr>
              <w:pStyle w:val="CRCoverPage"/>
              <w:spacing w:after="0"/>
              <w:rPr>
                <w:b/>
                <w:noProof/>
                <w:sz w:val="28"/>
              </w:rPr>
            </w:pPr>
            <w:r>
              <w:rPr>
                <w:b/>
                <w:noProof/>
                <w:sz w:val="28"/>
              </w:rPr>
              <w:t>38.212</w:t>
            </w:r>
          </w:p>
        </w:tc>
        <w:tc>
          <w:tcPr>
            <w:tcW w:w="709" w:type="dxa"/>
          </w:tcPr>
          <w:p w14:paraId="4098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40770B" w14:textId="77777777" w:rsidR="001E41F3" w:rsidRDefault="001E41F3">
            <w:pPr>
              <w:pStyle w:val="CRCoverPage"/>
              <w:spacing w:after="0"/>
              <w:rPr>
                <w:noProof/>
              </w:rPr>
            </w:pPr>
            <w:r>
              <w:rPr>
                <w:b/>
                <w:noProof/>
                <w:sz w:val="28"/>
              </w:rPr>
              <w:t>CRNum</w:t>
            </w:r>
          </w:p>
        </w:tc>
        <w:tc>
          <w:tcPr>
            <w:tcW w:w="709" w:type="dxa"/>
          </w:tcPr>
          <w:p w14:paraId="2723A6AE"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DBE3835" w14:textId="77777777" w:rsidR="001E41F3" w:rsidRDefault="001E41F3">
            <w:pPr>
              <w:pStyle w:val="CRCoverPage"/>
              <w:spacing w:after="0"/>
              <w:jc w:val="center"/>
              <w:rPr>
                <w:b/>
                <w:noProof/>
              </w:rPr>
            </w:pPr>
            <w:r>
              <w:rPr>
                <w:b/>
                <w:noProof/>
                <w:sz w:val="32"/>
              </w:rPr>
              <w:t>-</w:t>
            </w:r>
          </w:p>
        </w:tc>
        <w:tc>
          <w:tcPr>
            <w:tcW w:w="2693" w:type="dxa"/>
          </w:tcPr>
          <w:p w14:paraId="257EF8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308CB3D" w14:textId="77777777" w:rsidR="001E41F3" w:rsidRDefault="0041162A">
            <w:pPr>
              <w:pStyle w:val="CRCoverPage"/>
              <w:spacing w:after="0"/>
              <w:jc w:val="center"/>
              <w:rPr>
                <w:noProof/>
              </w:rPr>
            </w:pPr>
            <w:r>
              <w:rPr>
                <w:b/>
                <w:noProof/>
                <w:sz w:val="32"/>
              </w:rPr>
              <w:t>15.3.0</w:t>
            </w:r>
          </w:p>
        </w:tc>
        <w:tc>
          <w:tcPr>
            <w:tcW w:w="143" w:type="dxa"/>
            <w:tcBorders>
              <w:right w:val="single" w:sz="4" w:space="0" w:color="auto"/>
            </w:tcBorders>
          </w:tcPr>
          <w:p w14:paraId="5369A326" w14:textId="77777777" w:rsidR="001E41F3" w:rsidRDefault="001E41F3">
            <w:pPr>
              <w:pStyle w:val="CRCoverPage"/>
              <w:spacing w:after="0"/>
              <w:rPr>
                <w:noProof/>
              </w:rPr>
            </w:pPr>
          </w:p>
        </w:tc>
      </w:tr>
      <w:tr w:rsidR="001E41F3" w14:paraId="680DD6A5" w14:textId="77777777">
        <w:tc>
          <w:tcPr>
            <w:tcW w:w="9641" w:type="dxa"/>
            <w:gridSpan w:val="9"/>
            <w:tcBorders>
              <w:left w:val="single" w:sz="4" w:space="0" w:color="auto"/>
              <w:right w:val="single" w:sz="4" w:space="0" w:color="auto"/>
            </w:tcBorders>
          </w:tcPr>
          <w:p w14:paraId="4A7E3D98" w14:textId="77777777" w:rsidR="001E41F3" w:rsidRDefault="001E41F3">
            <w:pPr>
              <w:pStyle w:val="CRCoverPage"/>
              <w:spacing w:after="0"/>
              <w:rPr>
                <w:noProof/>
              </w:rPr>
            </w:pPr>
          </w:p>
        </w:tc>
      </w:tr>
      <w:tr w:rsidR="001E41F3" w14:paraId="213BC349" w14:textId="77777777">
        <w:tc>
          <w:tcPr>
            <w:tcW w:w="9641" w:type="dxa"/>
            <w:gridSpan w:val="9"/>
            <w:tcBorders>
              <w:top w:val="single" w:sz="4" w:space="0" w:color="auto"/>
            </w:tcBorders>
          </w:tcPr>
          <w:p w14:paraId="75F05D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AD283CF" w14:textId="77777777">
        <w:tc>
          <w:tcPr>
            <w:tcW w:w="9641" w:type="dxa"/>
            <w:gridSpan w:val="9"/>
          </w:tcPr>
          <w:p w14:paraId="0CBF8809" w14:textId="77777777" w:rsidR="001E41F3" w:rsidRDefault="001E41F3">
            <w:pPr>
              <w:pStyle w:val="CRCoverPage"/>
              <w:spacing w:after="0"/>
              <w:rPr>
                <w:noProof/>
                <w:sz w:val="8"/>
                <w:szCs w:val="8"/>
              </w:rPr>
            </w:pPr>
          </w:p>
        </w:tc>
      </w:tr>
    </w:tbl>
    <w:p w14:paraId="69175B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0908BA" w14:textId="77777777" w:rsidTr="00A7671C">
        <w:tc>
          <w:tcPr>
            <w:tcW w:w="2835" w:type="dxa"/>
          </w:tcPr>
          <w:p w14:paraId="400D5D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D6B4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790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0AD6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17DF1" w14:textId="33A64F7D" w:rsidR="00F25D98" w:rsidRDefault="007B49E2" w:rsidP="001E41F3">
            <w:pPr>
              <w:pStyle w:val="CRCoverPage"/>
              <w:spacing w:after="0"/>
              <w:jc w:val="center"/>
              <w:rPr>
                <w:b/>
                <w:caps/>
                <w:noProof/>
              </w:rPr>
            </w:pPr>
            <w:r>
              <w:rPr>
                <w:b/>
                <w:caps/>
                <w:noProof/>
              </w:rPr>
              <w:t>X</w:t>
            </w:r>
          </w:p>
        </w:tc>
        <w:tc>
          <w:tcPr>
            <w:tcW w:w="2126" w:type="dxa"/>
          </w:tcPr>
          <w:p w14:paraId="350977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EC5E9" w14:textId="0E442FC0" w:rsidR="00F25D98" w:rsidRDefault="007B49E2" w:rsidP="001E41F3">
            <w:pPr>
              <w:pStyle w:val="CRCoverPage"/>
              <w:spacing w:after="0"/>
              <w:jc w:val="center"/>
              <w:rPr>
                <w:b/>
                <w:caps/>
                <w:noProof/>
              </w:rPr>
            </w:pPr>
            <w:r>
              <w:rPr>
                <w:b/>
                <w:caps/>
                <w:noProof/>
              </w:rPr>
              <w:t>X</w:t>
            </w:r>
          </w:p>
        </w:tc>
        <w:tc>
          <w:tcPr>
            <w:tcW w:w="1418" w:type="dxa"/>
            <w:tcBorders>
              <w:left w:val="nil"/>
            </w:tcBorders>
          </w:tcPr>
          <w:p w14:paraId="4E3B49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F5C69" w14:textId="77777777" w:rsidR="00F25D98" w:rsidRDefault="00F25D98" w:rsidP="001E41F3">
            <w:pPr>
              <w:pStyle w:val="CRCoverPage"/>
              <w:spacing w:after="0"/>
              <w:jc w:val="center"/>
              <w:rPr>
                <w:b/>
                <w:bCs/>
                <w:caps/>
                <w:noProof/>
              </w:rPr>
            </w:pPr>
          </w:p>
        </w:tc>
      </w:tr>
    </w:tbl>
    <w:p w14:paraId="6DA0A69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36F57D9" w14:textId="77777777">
        <w:tc>
          <w:tcPr>
            <w:tcW w:w="9641" w:type="dxa"/>
            <w:gridSpan w:val="11"/>
          </w:tcPr>
          <w:p w14:paraId="472361E5" w14:textId="77777777" w:rsidR="001E41F3" w:rsidRDefault="001E41F3">
            <w:pPr>
              <w:pStyle w:val="CRCoverPage"/>
              <w:spacing w:after="0"/>
              <w:rPr>
                <w:noProof/>
                <w:sz w:val="8"/>
                <w:szCs w:val="8"/>
              </w:rPr>
            </w:pPr>
          </w:p>
        </w:tc>
      </w:tr>
      <w:tr w:rsidR="001E41F3" w14:paraId="36D4D7F6" w14:textId="77777777">
        <w:tc>
          <w:tcPr>
            <w:tcW w:w="1843" w:type="dxa"/>
            <w:tcBorders>
              <w:top w:val="single" w:sz="4" w:space="0" w:color="auto"/>
              <w:left w:val="single" w:sz="4" w:space="0" w:color="auto"/>
            </w:tcBorders>
          </w:tcPr>
          <w:p w14:paraId="5189E883"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2A9CAC6" w14:textId="77777777" w:rsidR="001E41F3" w:rsidRDefault="0041162A">
            <w:pPr>
              <w:pStyle w:val="CRCoverPage"/>
              <w:spacing w:after="0"/>
              <w:ind w:left="100"/>
              <w:rPr>
                <w:noProof/>
              </w:rPr>
            </w:pPr>
            <w:r>
              <w:rPr>
                <w:noProof/>
              </w:rPr>
              <w:t>Correction of DCI size alignment</w:t>
            </w:r>
          </w:p>
        </w:tc>
      </w:tr>
      <w:tr w:rsidR="001E41F3" w14:paraId="48E08FAA" w14:textId="77777777">
        <w:tc>
          <w:tcPr>
            <w:tcW w:w="1843" w:type="dxa"/>
            <w:tcBorders>
              <w:left w:val="single" w:sz="4" w:space="0" w:color="auto"/>
            </w:tcBorders>
          </w:tcPr>
          <w:p w14:paraId="1E6DBD8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30CB09E" w14:textId="77777777" w:rsidR="001E41F3" w:rsidRDefault="001E41F3">
            <w:pPr>
              <w:pStyle w:val="CRCoverPage"/>
              <w:spacing w:after="0"/>
              <w:rPr>
                <w:noProof/>
                <w:sz w:val="8"/>
                <w:szCs w:val="8"/>
              </w:rPr>
            </w:pPr>
          </w:p>
        </w:tc>
      </w:tr>
      <w:tr w:rsidR="001E41F3" w14:paraId="6472C3C8" w14:textId="77777777">
        <w:tc>
          <w:tcPr>
            <w:tcW w:w="1843" w:type="dxa"/>
            <w:tcBorders>
              <w:left w:val="single" w:sz="4" w:space="0" w:color="auto"/>
            </w:tcBorders>
          </w:tcPr>
          <w:p w14:paraId="69F446B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B4AECFE" w14:textId="77777777" w:rsidR="001E41F3" w:rsidRDefault="0041162A">
            <w:pPr>
              <w:pStyle w:val="CRCoverPage"/>
              <w:spacing w:after="0"/>
              <w:ind w:left="100"/>
              <w:rPr>
                <w:noProof/>
              </w:rPr>
            </w:pPr>
            <w:r>
              <w:rPr>
                <w:noProof/>
              </w:rPr>
              <w:t>Ericsson</w:t>
            </w:r>
          </w:p>
        </w:tc>
      </w:tr>
      <w:tr w:rsidR="001E41F3" w14:paraId="3E243276" w14:textId="77777777">
        <w:tc>
          <w:tcPr>
            <w:tcW w:w="1843" w:type="dxa"/>
            <w:tcBorders>
              <w:left w:val="single" w:sz="4" w:space="0" w:color="auto"/>
            </w:tcBorders>
          </w:tcPr>
          <w:p w14:paraId="21CDC4FF"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E0B2F58" w14:textId="77777777" w:rsidR="001E41F3" w:rsidRDefault="001E41F3">
            <w:pPr>
              <w:pStyle w:val="CRCoverPage"/>
              <w:spacing w:after="0"/>
              <w:ind w:left="100"/>
              <w:rPr>
                <w:noProof/>
              </w:rPr>
            </w:pPr>
          </w:p>
        </w:tc>
      </w:tr>
      <w:tr w:rsidR="001E41F3" w14:paraId="6F270E3D" w14:textId="77777777">
        <w:tc>
          <w:tcPr>
            <w:tcW w:w="1843" w:type="dxa"/>
            <w:tcBorders>
              <w:left w:val="single" w:sz="4" w:space="0" w:color="auto"/>
            </w:tcBorders>
          </w:tcPr>
          <w:p w14:paraId="0DB0BD8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06288CD" w14:textId="77777777" w:rsidR="001E41F3" w:rsidRDefault="001E41F3">
            <w:pPr>
              <w:pStyle w:val="CRCoverPage"/>
              <w:spacing w:after="0"/>
              <w:rPr>
                <w:noProof/>
                <w:sz w:val="8"/>
                <w:szCs w:val="8"/>
              </w:rPr>
            </w:pPr>
          </w:p>
        </w:tc>
      </w:tr>
      <w:tr w:rsidR="001E41F3" w14:paraId="61250303" w14:textId="77777777">
        <w:tc>
          <w:tcPr>
            <w:tcW w:w="1843" w:type="dxa"/>
            <w:tcBorders>
              <w:left w:val="single" w:sz="4" w:space="0" w:color="auto"/>
            </w:tcBorders>
          </w:tcPr>
          <w:p w14:paraId="485A3E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9162C9A" w14:textId="77777777" w:rsidR="001E41F3" w:rsidRPr="0041162A" w:rsidRDefault="0041162A" w:rsidP="0041162A">
            <w:pPr>
              <w:spacing w:after="0"/>
              <w:ind w:left="100"/>
              <w:rPr>
                <w:rFonts w:ascii="Arial" w:hAnsi="Arial"/>
                <w:noProof/>
              </w:rPr>
            </w:pPr>
            <w:r>
              <w:rPr>
                <w:rFonts w:ascii="Arial" w:hAnsi="Arial"/>
                <w:noProof/>
              </w:rPr>
              <w:t>NR_newRAT-Core</w:t>
            </w:r>
          </w:p>
        </w:tc>
        <w:tc>
          <w:tcPr>
            <w:tcW w:w="994" w:type="dxa"/>
            <w:gridSpan w:val="2"/>
            <w:tcBorders>
              <w:left w:val="nil"/>
            </w:tcBorders>
          </w:tcPr>
          <w:p w14:paraId="72B9F519" w14:textId="77777777" w:rsidR="001E41F3" w:rsidRDefault="001E41F3">
            <w:pPr>
              <w:pStyle w:val="CRCoverPage"/>
              <w:spacing w:after="0"/>
              <w:ind w:right="100"/>
              <w:rPr>
                <w:noProof/>
              </w:rPr>
            </w:pPr>
          </w:p>
        </w:tc>
        <w:tc>
          <w:tcPr>
            <w:tcW w:w="1417" w:type="dxa"/>
            <w:gridSpan w:val="2"/>
            <w:tcBorders>
              <w:left w:val="nil"/>
            </w:tcBorders>
          </w:tcPr>
          <w:p w14:paraId="62FCA2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E5F642" w14:textId="77777777" w:rsidR="001E41F3" w:rsidRDefault="0041162A">
            <w:pPr>
              <w:pStyle w:val="CRCoverPage"/>
              <w:spacing w:after="0"/>
              <w:ind w:left="100"/>
              <w:rPr>
                <w:noProof/>
              </w:rPr>
            </w:pPr>
            <w:r>
              <w:rPr>
                <w:noProof/>
              </w:rPr>
              <w:t>2018-11-15</w:t>
            </w:r>
          </w:p>
        </w:tc>
      </w:tr>
      <w:tr w:rsidR="001E41F3" w14:paraId="2ACD1C88" w14:textId="77777777">
        <w:tc>
          <w:tcPr>
            <w:tcW w:w="1843" w:type="dxa"/>
            <w:tcBorders>
              <w:left w:val="single" w:sz="4" w:space="0" w:color="auto"/>
            </w:tcBorders>
          </w:tcPr>
          <w:p w14:paraId="63F17D67" w14:textId="77777777" w:rsidR="001E41F3" w:rsidRDefault="001E41F3">
            <w:pPr>
              <w:pStyle w:val="CRCoverPage"/>
              <w:spacing w:after="0"/>
              <w:rPr>
                <w:b/>
                <w:i/>
                <w:noProof/>
                <w:sz w:val="8"/>
                <w:szCs w:val="8"/>
              </w:rPr>
            </w:pPr>
          </w:p>
        </w:tc>
        <w:tc>
          <w:tcPr>
            <w:tcW w:w="1560" w:type="dxa"/>
            <w:gridSpan w:val="4"/>
          </w:tcPr>
          <w:p w14:paraId="4264C72A" w14:textId="77777777" w:rsidR="001E41F3" w:rsidRDefault="001E41F3">
            <w:pPr>
              <w:pStyle w:val="CRCoverPage"/>
              <w:spacing w:after="0"/>
              <w:rPr>
                <w:noProof/>
                <w:sz w:val="8"/>
                <w:szCs w:val="8"/>
              </w:rPr>
            </w:pPr>
          </w:p>
        </w:tc>
        <w:tc>
          <w:tcPr>
            <w:tcW w:w="2694" w:type="dxa"/>
            <w:gridSpan w:val="3"/>
          </w:tcPr>
          <w:p w14:paraId="2F395B91" w14:textId="77777777" w:rsidR="001E41F3" w:rsidRDefault="001E41F3">
            <w:pPr>
              <w:pStyle w:val="CRCoverPage"/>
              <w:spacing w:after="0"/>
              <w:rPr>
                <w:noProof/>
                <w:sz w:val="8"/>
                <w:szCs w:val="8"/>
              </w:rPr>
            </w:pPr>
          </w:p>
        </w:tc>
        <w:tc>
          <w:tcPr>
            <w:tcW w:w="1417" w:type="dxa"/>
            <w:gridSpan w:val="2"/>
          </w:tcPr>
          <w:p w14:paraId="467AA430" w14:textId="77777777" w:rsidR="001E41F3" w:rsidRDefault="001E41F3">
            <w:pPr>
              <w:pStyle w:val="CRCoverPage"/>
              <w:spacing w:after="0"/>
              <w:rPr>
                <w:noProof/>
                <w:sz w:val="8"/>
                <w:szCs w:val="8"/>
              </w:rPr>
            </w:pPr>
          </w:p>
        </w:tc>
        <w:tc>
          <w:tcPr>
            <w:tcW w:w="2127" w:type="dxa"/>
            <w:tcBorders>
              <w:right w:val="single" w:sz="4" w:space="0" w:color="auto"/>
            </w:tcBorders>
          </w:tcPr>
          <w:p w14:paraId="69F9AF75" w14:textId="77777777" w:rsidR="001E41F3" w:rsidRDefault="001E41F3">
            <w:pPr>
              <w:pStyle w:val="CRCoverPage"/>
              <w:spacing w:after="0"/>
              <w:rPr>
                <w:noProof/>
                <w:sz w:val="8"/>
                <w:szCs w:val="8"/>
              </w:rPr>
            </w:pPr>
          </w:p>
        </w:tc>
      </w:tr>
      <w:tr w:rsidR="001E41F3" w14:paraId="6B4B0E9E" w14:textId="77777777">
        <w:trPr>
          <w:cantSplit/>
        </w:trPr>
        <w:tc>
          <w:tcPr>
            <w:tcW w:w="1843" w:type="dxa"/>
            <w:tcBorders>
              <w:left w:val="single" w:sz="4" w:space="0" w:color="auto"/>
            </w:tcBorders>
          </w:tcPr>
          <w:p w14:paraId="19CC5F01"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0657BC9" w14:textId="77777777" w:rsidR="001E41F3" w:rsidRDefault="0041162A">
            <w:pPr>
              <w:pStyle w:val="CRCoverPage"/>
              <w:spacing w:after="0"/>
              <w:ind w:left="100"/>
              <w:rPr>
                <w:b/>
                <w:noProof/>
              </w:rPr>
            </w:pPr>
            <w:r>
              <w:rPr>
                <w:b/>
                <w:noProof/>
              </w:rPr>
              <w:t>F</w:t>
            </w:r>
          </w:p>
        </w:tc>
        <w:tc>
          <w:tcPr>
            <w:tcW w:w="3829" w:type="dxa"/>
            <w:gridSpan w:val="6"/>
            <w:tcBorders>
              <w:left w:val="nil"/>
            </w:tcBorders>
          </w:tcPr>
          <w:p w14:paraId="604AA05D" w14:textId="77777777" w:rsidR="001E41F3" w:rsidRDefault="001E41F3">
            <w:pPr>
              <w:pStyle w:val="CRCoverPage"/>
              <w:spacing w:after="0"/>
              <w:rPr>
                <w:noProof/>
              </w:rPr>
            </w:pPr>
          </w:p>
        </w:tc>
        <w:tc>
          <w:tcPr>
            <w:tcW w:w="1417" w:type="dxa"/>
            <w:gridSpan w:val="2"/>
            <w:tcBorders>
              <w:left w:val="nil"/>
            </w:tcBorders>
          </w:tcPr>
          <w:p w14:paraId="29F701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02678C" w14:textId="77777777" w:rsidR="001E41F3" w:rsidRDefault="0026004D">
            <w:pPr>
              <w:pStyle w:val="CRCoverPage"/>
              <w:spacing w:after="0"/>
              <w:ind w:left="100"/>
              <w:rPr>
                <w:noProof/>
              </w:rPr>
            </w:pPr>
            <w:r>
              <w:rPr>
                <w:noProof/>
              </w:rPr>
              <w:t>Rel-</w:t>
            </w:r>
            <w:r w:rsidR="0041162A">
              <w:rPr>
                <w:noProof/>
              </w:rPr>
              <w:t>15</w:t>
            </w:r>
          </w:p>
        </w:tc>
      </w:tr>
      <w:tr w:rsidR="001E41F3" w14:paraId="791E8DB4" w14:textId="77777777">
        <w:tc>
          <w:tcPr>
            <w:tcW w:w="1843" w:type="dxa"/>
            <w:tcBorders>
              <w:left w:val="single" w:sz="4" w:space="0" w:color="auto"/>
              <w:bottom w:val="single" w:sz="4" w:space="0" w:color="auto"/>
            </w:tcBorders>
          </w:tcPr>
          <w:p w14:paraId="397CBC69" w14:textId="77777777" w:rsidR="001E41F3" w:rsidRDefault="001E41F3">
            <w:pPr>
              <w:pStyle w:val="CRCoverPage"/>
              <w:spacing w:after="0"/>
              <w:rPr>
                <w:b/>
                <w:i/>
                <w:noProof/>
              </w:rPr>
            </w:pPr>
          </w:p>
        </w:tc>
        <w:tc>
          <w:tcPr>
            <w:tcW w:w="4678" w:type="dxa"/>
            <w:gridSpan w:val="8"/>
            <w:tcBorders>
              <w:bottom w:val="single" w:sz="4" w:space="0" w:color="auto"/>
            </w:tcBorders>
          </w:tcPr>
          <w:p w14:paraId="0154C9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3FD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03B40A"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18030D82" w14:textId="77777777">
        <w:tc>
          <w:tcPr>
            <w:tcW w:w="1843" w:type="dxa"/>
          </w:tcPr>
          <w:p w14:paraId="242F1F13" w14:textId="77777777" w:rsidR="001E41F3" w:rsidRDefault="001E41F3">
            <w:pPr>
              <w:pStyle w:val="CRCoverPage"/>
              <w:spacing w:after="0"/>
              <w:rPr>
                <w:b/>
                <w:i/>
                <w:noProof/>
                <w:sz w:val="8"/>
                <w:szCs w:val="8"/>
              </w:rPr>
            </w:pPr>
          </w:p>
        </w:tc>
        <w:tc>
          <w:tcPr>
            <w:tcW w:w="7798" w:type="dxa"/>
            <w:gridSpan w:val="10"/>
          </w:tcPr>
          <w:p w14:paraId="3EC7F4B1" w14:textId="77777777" w:rsidR="001E41F3" w:rsidRDefault="001E41F3">
            <w:pPr>
              <w:pStyle w:val="CRCoverPage"/>
              <w:spacing w:after="0"/>
              <w:rPr>
                <w:noProof/>
                <w:sz w:val="8"/>
                <w:szCs w:val="8"/>
              </w:rPr>
            </w:pPr>
          </w:p>
        </w:tc>
      </w:tr>
      <w:tr w:rsidR="001E41F3" w14:paraId="5F6799A6" w14:textId="77777777">
        <w:tc>
          <w:tcPr>
            <w:tcW w:w="2268" w:type="dxa"/>
            <w:gridSpan w:val="2"/>
            <w:tcBorders>
              <w:top w:val="single" w:sz="4" w:space="0" w:color="auto"/>
              <w:left w:val="single" w:sz="4" w:space="0" w:color="auto"/>
            </w:tcBorders>
          </w:tcPr>
          <w:p w14:paraId="4829FA9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D7F157A" w14:textId="40001CE8" w:rsidR="001E41F3" w:rsidRDefault="0041162A">
            <w:pPr>
              <w:pStyle w:val="CRCoverPage"/>
              <w:spacing w:after="0"/>
              <w:ind w:left="100"/>
              <w:rPr>
                <w:noProof/>
              </w:rPr>
            </w:pPr>
            <w:r>
              <w:rPr>
                <w:noProof/>
              </w:rPr>
              <w:t xml:space="preserve">The current description of DCI size matching in 38.212 </w:t>
            </w:r>
            <w:r w:rsidR="007B49E2">
              <w:rPr>
                <w:noProof/>
              </w:rPr>
              <w:t xml:space="preserve">is ambiguous and </w:t>
            </w:r>
            <w:r>
              <w:rPr>
                <w:noProof/>
              </w:rPr>
              <w:t xml:space="preserve">can result in different outcome depending on the order in which the different paragraphs and statements are </w:t>
            </w:r>
            <w:r w:rsidR="007B49E2">
              <w:rPr>
                <w:noProof/>
              </w:rPr>
              <w:t>applied</w:t>
            </w:r>
            <w:r>
              <w:rPr>
                <w:noProof/>
              </w:rPr>
              <w:t>.</w:t>
            </w:r>
            <w:r w:rsidR="007B49E2">
              <w:rPr>
                <w:noProof/>
              </w:rPr>
              <w:t xml:space="preserve"> </w:t>
            </w:r>
          </w:p>
        </w:tc>
      </w:tr>
      <w:tr w:rsidR="001E41F3" w14:paraId="67518311" w14:textId="77777777">
        <w:tc>
          <w:tcPr>
            <w:tcW w:w="2268" w:type="dxa"/>
            <w:gridSpan w:val="2"/>
            <w:tcBorders>
              <w:left w:val="single" w:sz="4" w:space="0" w:color="auto"/>
            </w:tcBorders>
          </w:tcPr>
          <w:p w14:paraId="247E5537"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D97E5A4" w14:textId="77777777" w:rsidR="001E41F3" w:rsidRDefault="001E41F3">
            <w:pPr>
              <w:pStyle w:val="CRCoverPage"/>
              <w:spacing w:after="0"/>
              <w:rPr>
                <w:noProof/>
                <w:sz w:val="8"/>
                <w:szCs w:val="8"/>
              </w:rPr>
            </w:pPr>
          </w:p>
        </w:tc>
      </w:tr>
      <w:tr w:rsidR="001E41F3" w14:paraId="00EB91AF" w14:textId="77777777">
        <w:tc>
          <w:tcPr>
            <w:tcW w:w="2268" w:type="dxa"/>
            <w:gridSpan w:val="2"/>
            <w:tcBorders>
              <w:left w:val="single" w:sz="4" w:space="0" w:color="auto"/>
            </w:tcBorders>
          </w:tcPr>
          <w:p w14:paraId="3D1E0F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54EF3CB" w14:textId="3808A8F2" w:rsidR="001E41F3" w:rsidRDefault="0041162A">
            <w:pPr>
              <w:pStyle w:val="CRCoverPage"/>
              <w:spacing w:after="0"/>
              <w:ind w:left="100"/>
              <w:rPr>
                <w:noProof/>
              </w:rPr>
            </w:pPr>
            <w:r>
              <w:rPr>
                <w:noProof/>
              </w:rPr>
              <w:t>Introducing a spearate section for DCI size matching</w:t>
            </w:r>
            <w:r w:rsidR="007B49E2">
              <w:rPr>
                <w:noProof/>
              </w:rPr>
              <w:t xml:space="preserve"> with a clear ordering of the different steps.</w:t>
            </w:r>
          </w:p>
        </w:tc>
      </w:tr>
      <w:tr w:rsidR="001E41F3" w14:paraId="288383C9" w14:textId="77777777">
        <w:tc>
          <w:tcPr>
            <w:tcW w:w="2268" w:type="dxa"/>
            <w:gridSpan w:val="2"/>
            <w:tcBorders>
              <w:left w:val="single" w:sz="4" w:space="0" w:color="auto"/>
            </w:tcBorders>
          </w:tcPr>
          <w:p w14:paraId="68409F5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22ECD37" w14:textId="77777777" w:rsidR="001E41F3" w:rsidRDefault="001E41F3">
            <w:pPr>
              <w:pStyle w:val="CRCoverPage"/>
              <w:spacing w:after="0"/>
              <w:rPr>
                <w:noProof/>
                <w:sz w:val="8"/>
                <w:szCs w:val="8"/>
              </w:rPr>
            </w:pPr>
          </w:p>
        </w:tc>
      </w:tr>
      <w:tr w:rsidR="001E41F3" w14:paraId="611A9C6B" w14:textId="77777777">
        <w:tc>
          <w:tcPr>
            <w:tcW w:w="2268" w:type="dxa"/>
            <w:gridSpan w:val="2"/>
            <w:tcBorders>
              <w:left w:val="single" w:sz="4" w:space="0" w:color="auto"/>
              <w:bottom w:val="single" w:sz="4" w:space="0" w:color="auto"/>
            </w:tcBorders>
          </w:tcPr>
          <w:p w14:paraId="58637076"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9DE52C7" w14:textId="77777777" w:rsidR="001E41F3" w:rsidRDefault="0041162A">
            <w:pPr>
              <w:pStyle w:val="CRCoverPage"/>
              <w:spacing w:after="0"/>
              <w:ind w:left="100"/>
              <w:rPr>
                <w:noProof/>
              </w:rPr>
            </w:pPr>
            <w:r>
              <w:rPr>
                <w:noProof/>
              </w:rPr>
              <w:t>Risk for inconsistent behavior between different implemenations</w:t>
            </w:r>
          </w:p>
        </w:tc>
      </w:tr>
      <w:tr w:rsidR="001E41F3" w14:paraId="4FE305A9" w14:textId="77777777">
        <w:tc>
          <w:tcPr>
            <w:tcW w:w="2268" w:type="dxa"/>
            <w:gridSpan w:val="2"/>
          </w:tcPr>
          <w:p w14:paraId="54EFA616" w14:textId="77777777" w:rsidR="001E41F3" w:rsidRDefault="001E41F3">
            <w:pPr>
              <w:pStyle w:val="CRCoverPage"/>
              <w:spacing w:after="0"/>
              <w:rPr>
                <w:b/>
                <w:i/>
                <w:noProof/>
                <w:sz w:val="8"/>
                <w:szCs w:val="8"/>
              </w:rPr>
            </w:pPr>
          </w:p>
        </w:tc>
        <w:tc>
          <w:tcPr>
            <w:tcW w:w="7373" w:type="dxa"/>
            <w:gridSpan w:val="9"/>
          </w:tcPr>
          <w:p w14:paraId="08C38571" w14:textId="77777777" w:rsidR="001E41F3" w:rsidRDefault="001E41F3">
            <w:pPr>
              <w:pStyle w:val="CRCoverPage"/>
              <w:spacing w:after="0"/>
              <w:rPr>
                <w:noProof/>
                <w:sz w:val="8"/>
                <w:szCs w:val="8"/>
              </w:rPr>
            </w:pPr>
          </w:p>
        </w:tc>
      </w:tr>
      <w:tr w:rsidR="001E41F3" w14:paraId="5E46464E" w14:textId="77777777">
        <w:tc>
          <w:tcPr>
            <w:tcW w:w="2268" w:type="dxa"/>
            <w:gridSpan w:val="2"/>
            <w:tcBorders>
              <w:top w:val="single" w:sz="4" w:space="0" w:color="auto"/>
              <w:left w:val="single" w:sz="4" w:space="0" w:color="auto"/>
            </w:tcBorders>
          </w:tcPr>
          <w:p w14:paraId="535CF46B"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0198669" w14:textId="0E18D6D2" w:rsidR="001E41F3" w:rsidRDefault="009329A5">
            <w:pPr>
              <w:pStyle w:val="CRCoverPage"/>
              <w:spacing w:after="0"/>
              <w:ind w:left="100"/>
              <w:rPr>
                <w:noProof/>
              </w:rPr>
            </w:pPr>
            <w:r>
              <w:rPr>
                <w:noProof/>
              </w:rPr>
              <w:t xml:space="preserve">7.3.1, 7.3.1.1.1, </w:t>
            </w:r>
            <w:r w:rsidR="00CA5667">
              <w:rPr>
                <w:noProof/>
              </w:rPr>
              <w:t>7.3.1.2.1, 7.3.1.4</w:t>
            </w:r>
          </w:p>
        </w:tc>
      </w:tr>
      <w:tr w:rsidR="001E41F3" w14:paraId="519B25CF" w14:textId="77777777">
        <w:tc>
          <w:tcPr>
            <w:tcW w:w="2268" w:type="dxa"/>
            <w:gridSpan w:val="2"/>
            <w:tcBorders>
              <w:left w:val="single" w:sz="4" w:space="0" w:color="auto"/>
            </w:tcBorders>
          </w:tcPr>
          <w:p w14:paraId="4904083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ABBCC58" w14:textId="77777777" w:rsidR="001E41F3" w:rsidRDefault="001E41F3">
            <w:pPr>
              <w:pStyle w:val="CRCoverPage"/>
              <w:spacing w:after="0"/>
              <w:rPr>
                <w:noProof/>
                <w:sz w:val="8"/>
                <w:szCs w:val="8"/>
              </w:rPr>
            </w:pPr>
          </w:p>
        </w:tc>
      </w:tr>
      <w:tr w:rsidR="001E41F3" w14:paraId="4B3CF4ED" w14:textId="77777777">
        <w:tc>
          <w:tcPr>
            <w:tcW w:w="2268" w:type="dxa"/>
            <w:gridSpan w:val="2"/>
            <w:tcBorders>
              <w:left w:val="single" w:sz="4" w:space="0" w:color="auto"/>
            </w:tcBorders>
          </w:tcPr>
          <w:p w14:paraId="480647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00F6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BB0A6" w14:textId="77777777" w:rsidR="001E41F3" w:rsidRDefault="001E41F3">
            <w:pPr>
              <w:pStyle w:val="CRCoverPage"/>
              <w:spacing w:after="0"/>
              <w:jc w:val="center"/>
              <w:rPr>
                <w:b/>
                <w:caps/>
                <w:noProof/>
              </w:rPr>
            </w:pPr>
            <w:r>
              <w:rPr>
                <w:b/>
                <w:caps/>
                <w:noProof/>
              </w:rPr>
              <w:t>N</w:t>
            </w:r>
          </w:p>
        </w:tc>
        <w:tc>
          <w:tcPr>
            <w:tcW w:w="2977" w:type="dxa"/>
            <w:gridSpan w:val="3"/>
          </w:tcPr>
          <w:p w14:paraId="359475B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73F9A5" w14:textId="77777777" w:rsidR="001E41F3" w:rsidRDefault="001E41F3">
            <w:pPr>
              <w:pStyle w:val="CRCoverPage"/>
              <w:spacing w:after="0"/>
              <w:ind w:left="99"/>
              <w:rPr>
                <w:noProof/>
              </w:rPr>
            </w:pPr>
          </w:p>
        </w:tc>
      </w:tr>
      <w:tr w:rsidR="001E41F3" w14:paraId="23587AEC" w14:textId="77777777">
        <w:tc>
          <w:tcPr>
            <w:tcW w:w="2268" w:type="dxa"/>
            <w:gridSpan w:val="2"/>
            <w:tcBorders>
              <w:left w:val="single" w:sz="4" w:space="0" w:color="auto"/>
            </w:tcBorders>
          </w:tcPr>
          <w:p w14:paraId="7C8CF4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907C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3A1C6" w14:textId="77777777" w:rsidR="001E41F3" w:rsidRDefault="0041162A">
            <w:pPr>
              <w:pStyle w:val="CRCoverPage"/>
              <w:spacing w:after="0"/>
              <w:jc w:val="center"/>
              <w:rPr>
                <w:b/>
                <w:caps/>
                <w:noProof/>
              </w:rPr>
            </w:pPr>
            <w:r>
              <w:rPr>
                <w:b/>
                <w:caps/>
                <w:noProof/>
              </w:rPr>
              <w:t>X</w:t>
            </w:r>
          </w:p>
        </w:tc>
        <w:tc>
          <w:tcPr>
            <w:tcW w:w="2977" w:type="dxa"/>
            <w:gridSpan w:val="3"/>
          </w:tcPr>
          <w:p w14:paraId="7C3201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564B3F5" w14:textId="77777777" w:rsidR="001E41F3" w:rsidRDefault="00145D43">
            <w:pPr>
              <w:pStyle w:val="CRCoverPage"/>
              <w:spacing w:after="0"/>
              <w:ind w:left="99"/>
              <w:rPr>
                <w:noProof/>
              </w:rPr>
            </w:pPr>
            <w:r>
              <w:rPr>
                <w:noProof/>
              </w:rPr>
              <w:t xml:space="preserve">TS/TR ... CR ... </w:t>
            </w:r>
          </w:p>
        </w:tc>
      </w:tr>
      <w:tr w:rsidR="001E41F3" w14:paraId="08C7A0B9" w14:textId="77777777">
        <w:tc>
          <w:tcPr>
            <w:tcW w:w="2268" w:type="dxa"/>
            <w:gridSpan w:val="2"/>
            <w:tcBorders>
              <w:left w:val="single" w:sz="4" w:space="0" w:color="auto"/>
            </w:tcBorders>
          </w:tcPr>
          <w:p w14:paraId="14707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7A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0048E" w14:textId="77777777" w:rsidR="001E41F3" w:rsidRDefault="0041162A">
            <w:pPr>
              <w:pStyle w:val="CRCoverPage"/>
              <w:spacing w:after="0"/>
              <w:jc w:val="center"/>
              <w:rPr>
                <w:b/>
                <w:caps/>
                <w:noProof/>
              </w:rPr>
            </w:pPr>
            <w:r>
              <w:rPr>
                <w:b/>
                <w:caps/>
                <w:noProof/>
              </w:rPr>
              <w:t>X</w:t>
            </w:r>
          </w:p>
        </w:tc>
        <w:tc>
          <w:tcPr>
            <w:tcW w:w="2977" w:type="dxa"/>
            <w:gridSpan w:val="3"/>
          </w:tcPr>
          <w:p w14:paraId="493B719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8824617" w14:textId="77777777" w:rsidR="001E41F3" w:rsidRDefault="00145D43">
            <w:pPr>
              <w:pStyle w:val="CRCoverPage"/>
              <w:spacing w:after="0"/>
              <w:ind w:left="99"/>
              <w:rPr>
                <w:noProof/>
              </w:rPr>
            </w:pPr>
            <w:r>
              <w:rPr>
                <w:noProof/>
              </w:rPr>
              <w:t xml:space="preserve">TS/TR ... CR ... </w:t>
            </w:r>
          </w:p>
        </w:tc>
      </w:tr>
      <w:tr w:rsidR="001E41F3" w14:paraId="6E53F2D0" w14:textId="77777777">
        <w:tc>
          <w:tcPr>
            <w:tcW w:w="2268" w:type="dxa"/>
            <w:gridSpan w:val="2"/>
            <w:tcBorders>
              <w:left w:val="single" w:sz="4" w:space="0" w:color="auto"/>
            </w:tcBorders>
          </w:tcPr>
          <w:p w14:paraId="6D6D8D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605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669B5" w14:textId="77777777" w:rsidR="001E41F3" w:rsidRDefault="0041162A">
            <w:pPr>
              <w:pStyle w:val="CRCoverPage"/>
              <w:spacing w:after="0"/>
              <w:jc w:val="center"/>
              <w:rPr>
                <w:b/>
                <w:caps/>
                <w:noProof/>
              </w:rPr>
            </w:pPr>
            <w:r>
              <w:rPr>
                <w:b/>
                <w:caps/>
                <w:noProof/>
              </w:rPr>
              <w:t>X</w:t>
            </w:r>
          </w:p>
        </w:tc>
        <w:tc>
          <w:tcPr>
            <w:tcW w:w="2977" w:type="dxa"/>
            <w:gridSpan w:val="3"/>
          </w:tcPr>
          <w:p w14:paraId="68F245E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1719A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03FD7A" w14:textId="77777777">
        <w:tc>
          <w:tcPr>
            <w:tcW w:w="2268" w:type="dxa"/>
            <w:gridSpan w:val="2"/>
            <w:tcBorders>
              <w:left w:val="single" w:sz="4" w:space="0" w:color="auto"/>
            </w:tcBorders>
          </w:tcPr>
          <w:p w14:paraId="25970F06" w14:textId="77777777" w:rsidR="001E41F3" w:rsidRDefault="001E41F3">
            <w:pPr>
              <w:pStyle w:val="CRCoverPage"/>
              <w:spacing w:after="0"/>
              <w:rPr>
                <w:b/>
                <w:i/>
                <w:noProof/>
              </w:rPr>
            </w:pPr>
          </w:p>
        </w:tc>
        <w:tc>
          <w:tcPr>
            <w:tcW w:w="7373" w:type="dxa"/>
            <w:gridSpan w:val="9"/>
            <w:tcBorders>
              <w:right w:val="single" w:sz="4" w:space="0" w:color="auto"/>
            </w:tcBorders>
          </w:tcPr>
          <w:p w14:paraId="2F281D97" w14:textId="77777777" w:rsidR="001E41F3" w:rsidRDefault="001E41F3">
            <w:pPr>
              <w:pStyle w:val="CRCoverPage"/>
              <w:spacing w:after="0"/>
              <w:rPr>
                <w:noProof/>
              </w:rPr>
            </w:pPr>
          </w:p>
        </w:tc>
      </w:tr>
      <w:tr w:rsidR="001E41F3" w14:paraId="401C5D40" w14:textId="77777777">
        <w:tc>
          <w:tcPr>
            <w:tcW w:w="2268" w:type="dxa"/>
            <w:gridSpan w:val="2"/>
            <w:tcBorders>
              <w:left w:val="single" w:sz="4" w:space="0" w:color="auto"/>
              <w:bottom w:val="single" w:sz="4" w:space="0" w:color="auto"/>
            </w:tcBorders>
          </w:tcPr>
          <w:p w14:paraId="0120001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735D199" w14:textId="77777777" w:rsidR="001E41F3" w:rsidRDefault="00445E94">
            <w:pPr>
              <w:pStyle w:val="CRCoverPage"/>
              <w:spacing w:after="0"/>
              <w:ind w:left="100"/>
              <w:rPr>
                <w:noProof/>
              </w:rPr>
            </w:pPr>
            <w:r>
              <w:rPr>
                <w:noProof/>
              </w:rPr>
              <w:t>Isolated impact analysis:</w:t>
            </w:r>
          </w:p>
          <w:p w14:paraId="43AF88B5" w14:textId="0BE83518" w:rsidR="00445E94" w:rsidRDefault="00445E94">
            <w:pPr>
              <w:pStyle w:val="CRCoverPage"/>
              <w:spacing w:after="0"/>
              <w:ind w:left="100"/>
              <w:rPr>
                <w:noProof/>
              </w:rPr>
            </w:pPr>
            <w:r>
              <w:rPr>
                <w:noProof/>
              </w:rPr>
              <w:t>For a UE not configured with DCI format 0_0/1_0 in USS there is no change in the technical behavior. For a UE configured with DCI format 0_0/1_0 in USS there might be impact depedning on the interpretation of version 15.3.0 of the specifications</w:t>
            </w:r>
            <w:r w:rsidR="00B32353">
              <w:rPr>
                <w:noProof/>
              </w:rPr>
              <w:t>.</w:t>
            </w:r>
          </w:p>
        </w:tc>
      </w:tr>
    </w:tbl>
    <w:p w14:paraId="1B3228DC" w14:textId="77777777" w:rsidR="001E41F3" w:rsidRDefault="001E41F3">
      <w:pPr>
        <w:pStyle w:val="CRCoverPage"/>
        <w:spacing w:after="0"/>
        <w:rPr>
          <w:noProof/>
          <w:sz w:val="8"/>
          <w:szCs w:val="8"/>
        </w:rPr>
      </w:pPr>
    </w:p>
    <w:p w14:paraId="6E5633C5"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7C0D0114" w14:textId="77777777" w:rsidR="0041162A" w:rsidRDefault="0041162A" w:rsidP="0041162A">
      <w:pPr>
        <w:pStyle w:val="Heading2"/>
        <w:rPr>
          <w:lang w:eastAsia="zh-CN"/>
        </w:rPr>
      </w:pPr>
      <w:bookmarkStart w:id="3" w:name="_Toc524727091"/>
      <w:bookmarkStart w:id="4" w:name="_Toc524727094"/>
      <w:r>
        <w:rPr>
          <w:rFonts w:hint="eastAsia"/>
          <w:lang w:eastAsia="zh-CN"/>
        </w:rPr>
        <w:lastRenderedPageBreak/>
        <w:t>7.3</w:t>
      </w:r>
      <w:r>
        <w:rPr>
          <w:rFonts w:hint="eastAsia"/>
          <w:lang w:eastAsia="zh-CN"/>
        </w:rPr>
        <w:tab/>
        <w:t>Downlink control information</w:t>
      </w:r>
      <w:bookmarkEnd w:id="3"/>
    </w:p>
    <w:p w14:paraId="19EF477E" w14:textId="77777777" w:rsidR="0041162A" w:rsidRDefault="0041162A" w:rsidP="0041162A">
      <w:r>
        <w:t xml:space="preserve">A DCI transports </w:t>
      </w:r>
      <w:r>
        <w:rPr>
          <w:rFonts w:hint="eastAsia"/>
          <w:lang w:eastAsia="zh-CN"/>
        </w:rPr>
        <w:t>downlink control information</w:t>
      </w:r>
      <w:r>
        <w:t xml:space="preserve"> for one or more cells with one RNTI. </w:t>
      </w:r>
    </w:p>
    <w:p w14:paraId="0B965D8E" w14:textId="77777777" w:rsidR="0041162A" w:rsidRDefault="0041162A" w:rsidP="0041162A">
      <w:r>
        <w:t>The following coding steps can be identified:</w:t>
      </w:r>
    </w:p>
    <w:p w14:paraId="228FCD94" w14:textId="77777777" w:rsidR="0041162A" w:rsidRDefault="0041162A" w:rsidP="0041162A">
      <w:pPr>
        <w:pStyle w:val="B1"/>
      </w:pPr>
      <w:r>
        <w:t>-</w:t>
      </w:r>
      <w:r>
        <w:tab/>
        <w:t>Information element multiplexing</w:t>
      </w:r>
    </w:p>
    <w:p w14:paraId="01CE7B10" w14:textId="77777777" w:rsidR="0041162A" w:rsidRDefault="0041162A" w:rsidP="0041162A">
      <w:pPr>
        <w:pStyle w:val="B1"/>
      </w:pPr>
      <w:r>
        <w:t>-</w:t>
      </w:r>
      <w:r>
        <w:tab/>
        <w:t>CRC attachment</w:t>
      </w:r>
    </w:p>
    <w:p w14:paraId="6953D58C" w14:textId="77777777" w:rsidR="0041162A" w:rsidRDefault="0041162A" w:rsidP="0041162A">
      <w:pPr>
        <w:pStyle w:val="B1"/>
      </w:pPr>
      <w:r>
        <w:t>-</w:t>
      </w:r>
      <w:r>
        <w:tab/>
        <w:t>Channel coding</w:t>
      </w:r>
    </w:p>
    <w:p w14:paraId="503459AA" w14:textId="77777777" w:rsidR="0041162A" w:rsidRPr="00DE6E78" w:rsidRDefault="0041162A" w:rsidP="0041162A">
      <w:pPr>
        <w:pStyle w:val="B1"/>
        <w:rPr>
          <w:lang w:eastAsia="zh-CN"/>
        </w:rPr>
      </w:pPr>
      <w:r>
        <w:t>-</w:t>
      </w:r>
      <w:r>
        <w:tab/>
        <w:t>Rate matching</w:t>
      </w:r>
    </w:p>
    <w:p w14:paraId="0360BEA1" w14:textId="77777777" w:rsidR="0041162A" w:rsidRDefault="0041162A" w:rsidP="0041162A">
      <w:pPr>
        <w:pStyle w:val="Heading3"/>
        <w:rPr>
          <w:lang w:eastAsia="zh-CN"/>
        </w:rPr>
      </w:pPr>
      <w:bookmarkStart w:id="5" w:name="_Toc524727092"/>
      <w:r>
        <w:rPr>
          <w:rFonts w:hint="eastAsia"/>
          <w:lang w:eastAsia="zh-CN"/>
        </w:rPr>
        <w:t>7.3.1</w:t>
      </w:r>
      <w:r>
        <w:rPr>
          <w:rFonts w:hint="eastAsia"/>
          <w:lang w:eastAsia="zh-CN"/>
        </w:rPr>
        <w:tab/>
        <w:t>DCI formats</w:t>
      </w:r>
      <w:bookmarkEnd w:id="5"/>
    </w:p>
    <w:p w14:paraId="317DE13C" w14:textId="77777777" w:rsidR="0041162A" w:rsidRPr="004F6873" w:rsidRDefault="0041162A" w:rsidP="0041162A">
      <w:r>
        <w:t xml:space="preserve">The </w:t>
      </w:r>
      <w:r w:rsidRPr="004F6873">
        <w:t>DCI formats defined in table 7.3.1-1 are supported.</w:t>
      </w:r>
    </w:p>
    <w:p w14:paraId="45367DDC" w14:textId="77777777" w:rsidR="0041162A" w:rsidRDefault="0041162A" w:rsidP="0041162A">
      <w:pPr>
        <w:pStyle w:val="TH"/>
        <w:rPr>
          <w:lang w:eastAsia="zh-CN"/>
        </w:rPr>
      </w:pPr>
      <w:r w:rsidRPr="007F7845">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41162A" w14:paraId="10173D25" w14:textId="77777777" w:rsidTr="000B25A8">
        <w:trPr>
          <w:trHeight w:val="424"/>
          <w:jc w:val="center"/>
        </w:trPr>
        <w:tc>
          <w:tcPr>
            <w:tcW w:w="2467" w:type="dxa"/>
            <w:shd w:val="clear" w:color="auto" w:fill="D9D9D9"/>
            <w:vAlign w:val="center"/>
          </w:tcPr>
          <w:p w14:paraId="56872A33" w14:textId="77777777" w:rsidR="0041162A" w:rsidRPr="00542568" w:rsidRDefault="0041162A" w:rsidP="000B25A8">
            <w:pPr>
              <w:pStyle w:val="TAC"/>
              <w:rPr>
                <w:b/>
                <w:lang w:eastAsia="zh-CN"/>
              </w:rPr>
            </w:pPr>
            <w:r w:rsidRPr="00542568">
              <w:rPr>
                <w:rFonts w:hint="eastAsia"/>
                <w:b/>
                <w:lang w:eastAsia="zh-CN"/>
              </w:rPr>
              <w:t>DCI format</w:t>
            </w:r>
          </w:p>
        </w:tc>
        <w:tc>
          <w:tcPr>
            <w:tcW w:w="4983" w:type="dxa"/>
            <w:shd w:val="clear" w:color="auto" w:fill="D9D9D9"/>
            <w:vAlign w:val="center"/>
          </w:tcPr>
          <w:p w14:paraId="1A6AD918" w14:textId="77777777" w:rsidR="0041162A" w:rsidRPr="00542568" w:rsidRDefault="0041162A" w:rsidP="000B25A8">
            <w:pPr>
              <w:pStyle w:val="TAC"/>
              <w:rPr>
                <w:b/>
                <w:lang w:eastAsia="zh-CN"/>
              </w:rPr>
            </w:pPr>
            <w:r w:rsidRPr="00542568">
              <w:rPr>
                <w:rFonts w:hint="eastAsia"/>
                <w:b/>
                <w:lang w:eastAsia="zh-CN"/>
              </w:rPr>
              <w:t>Usage</w:t>
            </w:r>
          </w:p>
        </w:tc>
      </w:tr>
      <w:tr w:rsidR="0041162A" w14:paraId="3AF6CD36" w14:textId="77777777" w:rsidTr="000B25A8">
        <w:trPr>
          <w:trHeight w:val="221"/>
          <w:jc w:val="center"/>
        </w:trPr>
        <w:tc>
          <w:tcPr>
            <w:tcW w:w="2467" w:type="dxa"/>
            <w:vAlign w:val="center"/>
          </w:tcPr>
          <w:p w14:paraId="66917C98" w14:textId="77777777" w:rsidR="0041162A" w:rsidRDefault="0041162A" w:rsidP="000B25A8">
            <w:pPr>
              <w:pStyle w:val="TAC"/>
              <w:rPr>
                <w:lang w:eastAsia="zh-CN"/>
              </w:rPr>
            </w:pPr>
            <w:r w:rsidRPr="007F7845">
              <w:rPr>
                <w:lang w:eastAsia="zh-CN"/>
              </w:rPr>
              <w:t>0_0</w:t>
            </w:r>
          </w:p>
        </w:tc>
        <w:tc>
          <w:tcPr>
            <w:tcW w:w="4983" w:type="dxa"/>
            <w:shd w:val="clear" w:color="auto" w:fill="auto"/>
            <w:vAlign w:val="center"/>
          </w:tcPr>
          <w:p w14:paraId="7665D059" w14:textId="77777777" w:rsidR="0041162A" w:rsidRDefault="0041162A" w:rsidP="000B25A8">
            <w:pPr>
              <w:pStyle w:val="TAC"/>
              <w:jc w:val="left"/>
              <w:rPr>
                <w:lang w:eastAsia="zh-CN"/>
              </w:rPr>
            </w:pPr>
            <w:r w:rsidRPr="004F6873">
              <w:rPr>
                <w:lang w:eastAsia="zh-CN"/>
              </w:rPr>
              <w:t>Scheduling of PUSCH in one cell</w:t>
            </w:r>
          </w:p>
        </w:tc>
      </w:tr>
      <w:tr w:rsidR="0041162A" w14:paraId="638A49A1" w14:textId="77777777" w:rsidTr="000B25A8">
        <w:trPr>
          <w:jc w:val="center"/>
        </w:trPr>
        <w:tc>
          <w:tcPr>
            <w:tcW w:w="2467" w:type="dxa"/>
            <w:vAlign w:val="center"/>
          </w:tcPr>
          <w:p w14:paraId="292B533B" w14:textId="77777777" w:rsidR="0041162A" w:rsidRDefault="0041162A" w:rsidP="000B25A8">
            <w:pPr>
              <w:pStyle w:val="TAC"/>
              <w:rPr>
                <w:lang w:eastAsia="zh-CN"/>
              </w:rPr>
            </w:pPr>
            <w:r w:rsidRPr="007F7845">
              <w:rPr>
                <w:lang w:eastAsia="zh-CN"/>
              </w:rPr>
              <w:t>0_1</w:t>
            </w:r>
          </w:p>
        </w:tc>
        <w:tc>
          <w:tcPr>
            <w:tcW w:w="4983" w:type="dxa"/>
            <w:shd w:val="clear" w:color="auto" w:fill="auto"/>
            <w:vAlign w:val="center"/>
          </w:tcPr>
          <w:p w14:paraId="7E24C443" w14:textId="77777777" w:rsidR="0041162A" w:rsidRDefault="0041162A" w:rsidP="000B25A8">
            <w:pPr>
              <w:pStyle w:val="TAC"/>
              <w:jc w:val="left"/>
              <w:rPr>
                <w:lang w:eastAsia="zh-CN"/>
              </w:rPr>
            </w:pPr>
            <w:r w:rsidRPr="004F6873">
              <w:rPr>
                <w:lang w:eastAsia="zh-CN"/>
              </w:rPr>
              <w:t>Scheduling of PUSCH in one cell</w:t>
            </w:r>
          </w:p>
        </w:tc>
      </w:tr>
      <w:tr w:rsidR="0041162A" w14:paraId="2FB2D437" w14:textId="77777777" w:rsidTr="000B25A8">
        <w:trPr>
          <w:jc w:val="center"/>
        </w:trPr>
        <w:tc>
          <w:tcPr>
            <w:tcW w:w="2467" w:type="dxa"/>
            <w:vAlign w:val="center"/>
          </w:tcPr>
          <w:p w14:paraId="4B37991A" w14:textId="77777777" w:rsidR="0041162A" w:rsidRDefault="0041162A" w:rsidP="000B25A8">
            <w:pPr>
              <w:pStyle w:val="TAC"/>
              <w:rPr>
                <w:lang w:eastAsia="zh-CN"/>
              </w:rPr>
            </w:pPr>
            <w:r w:rsidRPr="007F7845">
              <w:rPr>
                <w:lang w:eastAsia="zh-CN"/>
              </w:rPr>
              <w:t>1_0</w:t>
            </w:r>
          </w:p>
        </w:tc>
        <w:tc>
          <w:tcPr>
            <w:tcW w:w="4983" w:type="dxa"/>
            <w:shd w:val="clear" w:color="auto" w:fill="auto"/>
            <w:vAlign w:val="center"/>
          </w:tcPr>
          <w:p w14:paraId="2EF95EB3" w14:textId="77777777" w:rsidR="0041162A" w:rsidRDefault="0041162A" w:rsidP="000B25A8">
            <w:pPr>
              <w:pStyle w:val="TAC"/>
              <w:jc w:val="left"/>
              <w:rPr>
                <w:lang w:eastAsia="zh-CN"/>
              </w:rPr>
            </w:pPr>
            <w:r w:rsidRPr="004F6873">
              <w:rPr>
                <w:lang w:eastAsia="zh-CN"/>
              </w:rPr>
              <w:t>Scheduling of P</w:t>
            </w:r>
            <w:r w:rsidRPr="004F6873">
              <w:rPr>
                <w:rFonts w:hint="eastAsia"/>
                <w:lang w:eastAsia="zh-CN"/>
              </w:rPr>
              <w:t>D</w:t>
            </w:r>
            <w:r w:rsidRPr="004F6873">
              <w:rPr>
                <w:lang w:eastAsia="zh-CN"/>
              </w:rPr>
              <w:t>SCH in one cell</w:t>
            </w:r>
          </w:p>
        </w:tc>
      </w:tr>
      <w:tr w:rsidR="0041162A" w14:paraId="69C06DA9" w14:textId="77777777" w:rsidTr="000B25A8">
        <w:trPr>
          <w:jc w:val="center"/>
        </w:trPr>
        <w:tc>
          <w:tcPr>
            <w:tcW w:w="2467" w:type="dxa"/>
            <w:vAlign w:val="center"/>
          </w:tcPr>
          <w:p w14:paraId="7A841DFD" w14:textId="77777777" w:rsidR="0041162A" w:rsidRDefault="0041162A" w:rsidP="000B25A8">
            <w:pPr>
              <w:pStyle w:val="TAC"/>
              <w:rPr>
                <w:lang w:eastAsia="zh-CN"/>
              </w:rPr>
            </w:pPr>
            <w:r w:rsidRPr="007F7845">
              <w:rPr>
                <w:lang w:eastAsia="zh-CN"/>
              </w:rPr>
              <w:t>1_1</w:t>
            </w:r>
          </w:p>
        </w:tc>
        <w:tc>
          <w:tcPr>
            <w:tcW w:w="4983" w:type="dxa"/>
            <w:shd w:val="clear" w:color="auto" w:fill="auto"/>
            <w:vAlign w:val="center"/>
          </w:tcPr>
          <w:p w14:paraId="397F7536" w14:textId="77777777" w:rsidR="0041162A" w:rsidRDefault="0041162A" w:rsidP="000B25A8">
            <w:pPr>
              <w:pStyle w:val="TAC"/>
              <w:jc w:val="left"/>
              <w:rPr>
                <w:lang w:eastAsia="zh-CN"/>
              </w:rPr>
            </w:pPr>
            <w:r w:rsidRPr="004F6873">
              <w:rPr>
                <w:lang w:eastAsia="zh-CN"/>
              </w:rPr>
              <w:t>Scheduling of P</w:t>
            </w:r>
            <w:r w:rsidRPr="004F6873">
              <w:rPr>
                <w:rFonts w:hint="eastAsia"/>
                <w:lang w:eastAsia="zh-CN"/>
              </w:rPr>
              <w:t>D</w:t>
            </w:r>
            <w:r w:rsidRPr="004F6873">
              <w:rPr>
                <w:lang w:eastAsia="zh-CN"/>
              </w:rPr>
              <w:t>SCH in one cell</w:t>
            </w:r>
          </w:p>
        </w:tc>
      </w:tr>
      <w:tr w:rsidR="0041162A" w14:paraId="3FB5D2E9" w14:textId="77777777" w:rsidTr="000B25A8">
        <w:trPr>
          <w:jc w:val="center"/>
        </w:trPr>
        <w:tc>
          <w:tcPr>
            <w:tcW w:w="2467" w:type="dxa"/>
            <w:vAlign w:val="center"/>
          </w:tcPr>
          <w:p w14:paraId="163BCC75" w14:textId="77777777" w:rsidR="0041162A" w:rsidRDefault="0041162A" w:rsidP="000B25A8">
            <w:pPr>
              <w:pStyle w:val="TAC"/>
              <w:rPr>
                <w:lang w:eastAsia="zh-CN"/>
              </w:rPr>
            </w:pPr>
            <w:r w:rsidRPr="007F7845">
              <w:rPr>
                <w:lang w:eastAsia="zh-CN"/>
              </w:rPr>
              <w:t>2_0</w:t>
            </w:r>
          </w:p>
        </w:tc>
        <w:tc>
          <w:tcPr>
            <w:tcW w:w="4983" w:type="dxa"/>
            <w:shd w:val="clear" w:color="auto" w:fill="auto"/>
            <w:vAlign w:val="center"/>
          </w:tcPr>
          <w:p w14:paraId="0F1F52BD" w14:textId="77777777" w:rsidR="0041162A" w:rsidRDefault="0041162A" w:rsidP="000B25A8">
            <w:pPr>
              <w:pStyle w:val="TAC"/>
              <w:jc w:val="left"/>
              <w:rPr>
                <w:lang w:eastAsia="zh-CN"/>
              </w:rPr>
            </w:pPr>
            <w:r w:rsidRPr="004F6873">
              <w:rPr>
                <w:rFonts w:hint="eastAsia"/>
                <w:lang w:eastAsia="zh-CN"/>
              </w:rPr>
              <w:t xml:space="preserve">Notifying </w:t>
            </w:r>
            <w:r w:rsidRPr="004F6873">
              <w:rPr>
                <w:lang w:eastAsia="zh-CN"/>
              </w:rPr>
              <w:t xml:space="preserve">a group of UEs of </w:t>
            </w:r>
            <w:r w:rsidRPr="004F6873">
              <w:rPr>
                <w:rFonts w:hint="eastAsia"/>
                <w:lang w:eastAsia="zh-CN"/>
              </w:rPr>
              <w:t>the slot format</w:t>
            </w:r>
          </w:p>
        </w:tc>
      </w:tr>
      <w:tr w:rsidR="0041162A" w14:paraId="4A363BC9" w14:textId="77777777" w:rsidTr="000B25A8">
        <w:trPr>
          <w:jc w:val="center"/>
        </w:trPr>
        <w:tc>
          <w:tcPr>
            <w:tcW w:w="2467" w:type="dxa"/>
            <w:vAlign w:val="center"/>
          </w:tcPr>
          <w:p w14:paraId="3D68FB9A" w14:textId="77777777" w:rsidR="0041162A" w:rsidRDefault="0041162A" w:rsidP="000B25A8">
            <w:pPr>
              <w:pStyle w:val="TAC"/>
              <w:rPr>
                <w:lang w:eastAsia="zh-CN"/>
              </w:rPr>
            </w:pPr>
            <w:r w:rsidRPr="007F7845">
              <w:rPr>
                <w:lang w:eastAsia="zh-CN"/>
              </w:rPr>
              <w:t>2_1</w:t>
            </w:r>
          </w:p>
        </w:tc>
        <w:tc>
          <w:tcPr>
            <w:tcW w:w="4983" w:type="dxa"/>
            <w:shd w:val="clear" w:color="auto" w:fill="auto"/>
            <w:vAlign w:val="center"/>
          </w:tcPr>
          <w:p w14:paraId="7F891D4E" w14:textId="77777777" w:rsidR="0041162A" w:rsidRDefault="0041162A" w:rsidP="000B25A8">
            <w:pPr>
              <w:pStyle w:val="TAC"/>
              <w:jc w:val="left"/>
              <w:rPr>
                <w:lang w:eastAsia="zh-CN"/>
              </w:rPr>
            </w:pPr>
            <w:r w:rsidRPr="004F6873">
              <w:rPr>
                <w:lang w:eastAsia="zh-CN"/>
              </w:rPr>
              <w:t>N</w:t>
            </w:r>
            <w:r w:rsidRPr="004F6873">
              <w:rPr>
                <w:rFonts w:hint="eastAsia"/>
                <w:lang w:eastAsia="zh-CN"/>
              </w:rPr>
              <w:t xml:space="preserve">otifying </w:t>
            </w:r>
            <w:r w:rsidRPr="004F6873">
              <w:rPr>
                <w:lang w:eastAsia="zh-CN"/>
              </w:rPr>
              <w:t xml:space="preserve">a group of UEs of </w:t>
            </w:r>
            <w:r w:rsidRPr="004F6873">
              <w:rPr>
                <w:rFonts w:hint="eastAsia"/>
                <w:lang w:eastAsia="zh-CN"/>
              </w:rPr>
              <w:t>the PRB(s) and OFDM symbol(s) where UE may assume no transmission is intended for the UE</w:t>
            </w:r>
          </w:p>
        </w:tc>
      </w:tr>
      <w:tr w:rsidR="0041162A" w14:paraId="5C25FB45" w14:textId="77777777" w:rsidTr="000B25A8">
        <w:trPr>
          <w:jc w:val="center"/>
        </w:trPr>
        <w:tc>
          <w:tcPr>
            <w:tcW w:w="2467" w:type="dxa"/>
            <w:vAlign w:val="center"/>
          </w:tcPr>
          <w:p w14:paraId="1DA07101" w14:textId="77777777" w:rsidR="0041162A" w:rsidRDefault="0041162A" w:rsidP="000B25A8">
            <w:pPr>
              <w:pStyle w:val="TAC"/>
              <w:rPr>
                <w:lang w:eastAsia="zh-CN"/>
              </w:rPr>
            </w:pPr>
            <w:r w:rsidRPr="007F7845">
              <w:rPr>
                <w:lang w:eastAsia="zh-CN"/>
              </w:rPr>
              <w:t>2_2</w:t>
            </w:r>
          </w:p>
        </w:tc>
        <w:tc>
          <w:tcPr>
            <w:tcW w:w="4983" w:type="dxa"/>
            <w:shd w:val="clear" w:color="auto" w:fill="auto"/>
            <w:vAlign w:val="center"/>
          </w:tcPr>
          <w:p w14:paraId="2F1BE4D1" w14:textId="77777777" w:rsidR="0041162A" w:rsidRDefault="0041162A" w:rsidP="000B25A8">
            <w:pPr>
              <w:pStyle w:val="TAC"/>
              <w:jc w:val="left"/>
              <w:rPr>
                <w:lang w:eastAsia="zh-CN"/>
              </w:rPr>
            </w:pPr>
            <w:r w:rsidRPr="004F6873">
              <w:rPr>
                <w:lang w:eastAsia="zh-CN"/>
              </w:rPr>
              <w:t>Transmission of TPC commands for PUCCH</w:t>
            </w:r>
            <w:r w:rsidRPr="004F6873">
              <w:rPr>
                <w:rFonts w:hint="eastAsia"/>
                <w:lang w:eastAsia="zh-CN"/>
              </w:rPr>
              <w:t xml:space="preserve"> and</w:t>
            </w:r>
            <w:r w:rsidRPr="004F6873">
              <w:rPr>
                <w:lang w:eastAsia="zh-CN"/>
              </w:rPr>
              <w:t xml:space="preserve"> PUSCH</w:t>
            </w:r>
          </w:p>
        </w:tc>
      </w:tr>
      <w:tr w:rsidR="0041162A" w14:paraId="0B658E44" w14:textId="77777777" w:rsidTr="000B25A8">
        <w:trPr>
          <w:jc w:val="center"/>
        </w:trPr>
        <w:tc>
          <w:tcPr>
            <w:tcW w:w="2467" w:type="dxa"/>
            <w:vAlign w:val="center"/>
          </w:tcPr>
          <w:p w14:paraId="38255BA3" w14:textId="77777777" w:rsidR="0041162A" w:rsidRDefault="0041162A" w:rsidP="000B25A8">
            <w:pPr>
              <w:pStyle w:val="TAC"/>
              <w:rPr>
                <w:lang w:eastAsia="zh-CN"/>
              </w:rPr>
            </w:pPr>
            <w:r w:rsidRPr="007F7845">
              <w:rPr>
                <w:lang w:eastAsia="zh-CN"/>
              </w:rPr>
              <w:t>2_3</w:t>
            </w:r>
          </w:p>
        </w:tc>
        <w:tc>
          <w:tcPr>
            <w:tcW w:w="4983" w:type="dxa"/>
            <w:shd w:val="clear" w:color="auto" w:fill="auto"/>
            <w:vAlign w:val="center"/>
          </w:tcPr>
          <w:p w14:paraId="0C394054" w14:textId="77777777" w:rsidR="0041162A" w:rsidRDefault="0041162A" w:rsidP="000B25A8">
            <w:pPr>
              <w:pStyle w:val="TAC"/>
              <w:jc w:val="left"/>
              <w:rPr>
                <w:lang w:eastAsia="zh-CN"/>
              </w:rPr>
            </w:pPr>
            <w:r w:rsidRPr="004F6873">
              <w:rPr>
                <w:lang w:eastAsia="zh-CN"/>
              </w:rPr>
              <w:t>Transmission of a group of TPC commands for SRS transmissions by one or more UEs</w:t>
            </w:r>
          </w:p>
        </w:tc>
      </w:tr>
    </w:tbl>
    <w:p w14:paraId="520F7F93" w14:textId="77777777" w:rsidR="0041162A" w:rsidRDefault="0041162A" w:rsidP="0041162A">
      <w:pPr>
        <w:rPr>
          <w:lang w:eastAsia="zh-CN"/>
        </w:rPr>
      </w:pPr>
    </w:p>
    <w:p w14:paraId="379DFF12" w14:textId="77777777" w:rsidR="0041162A" w:rsidRDefault="0041162A" w:rsidP="0041162A">
      <w:r>
        <w:t xml:space="preserve">The fields defined in the DCI formats below are mapped to the information bits </w:t>
      </w:r>
      <w:r w:rsidRPr="001A4F78">
        <w:rPr>
          <w:position w:val="-12"/>
        </w:rPr>
        <w:object w:dxaOrig="260" w:dyaOrig="360" w14:anchorId="2D6378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8.15pt" o:ole="">
            <v:imagedata r:id="rId11" o:title=""/>
          </v:shape>
          <o:OLEObject Type="Embed" ProgID="Equation.3" ShapeID="_x0000_i1025" DrawAspect="Content" ObjectID="_1603891530" r:id="rId12"/>
        </w:object>
      </w:r>
      <w:r>
        <w:t xml:space="preserve"> to </w:t>
      </w:r>
      <w:r>
        <w:rPr>
          <w:position w:val="-10"/>
        </w:rPr>
        <w:object w:dxaOrig="420" w:dyaOrig="340" w14:anchorId="5C194835">
          <v:shape id="_x0000_i1026" type="#_x0000_t75" style="width:21.9pt;height:18.15pt" o:ole="">
            <v:imagedata r:id="rId13" o:title=""/>
          </v:shape>
          <o:OLEObject Type="Embed" ProgID="Equation.3" ShapeID="_x0000_i1026" DrawAspect="Content" ObjectID="_1603891531" r:id="rId14"/>
        </w:object>
      </w:r>
      <w:r>
        <w:rPr>
          <w:rFonts w:hint="eastAsia"/>
          <w:lang w:eastAsia="zh-CN"/>
        </w:rPr>
        <w:t xml:space="preserve"> </w:t>
      </w:r>
      <w:r>
        <w:t>as follows.</w:t>
      </w:r>
    </w:p>
    <w:p w14:paraId="434F391E" w14:textId="77777777" w:rsidR="0041162A" w:rsidRDefault="0041162A" w:rsidP="0041162A">
      <w:pPr>
        <w:rPr>
          <w:lang w:eastAsia="zh-CN"/>
        </w:rPr>
      </w:pPr>
      <w:r>
        <w:t xml:space="preserve">Each field is mapped in the order in which it appears in the description, including the zero-padding bit(s), if any, with the first field mapped to the lowest order information bit </w:t>
      </w:r>
      <w:r w:rsidRPr="001A4F78">
        <w:rPr>
          <w:position w:val="-12"/>
        </w:rPr>
        <w:object w:dxaOrig="260" w:dyaOrig="360" w14:anchorId="50F3FE68">
          <v:shape id="_x0000_i1027" type="#_x0000_t75" style="width:12.5pt;height:18.15pt" o:ole="">
            <v:imagedata r:id="rId15" o:title=""/>
          </v:shape>
          <o:OLEObject Type="Embed" ProgID="Equation.3" ShapeID="_x0000_i1027" DrawAspect="Content" ObjectID="_1603891532" r:id="rId16"/>
        </w:object>
      </w:r>
      <w:r>
        <w:t xml:space="preserve"> and each successive field mapped to higher order information bits. The most significant bit of each field is mapped to the lowest order information bit for that field, e.g. the most significant bit of the first field is mapped to </w:t>
      </w:r>
      <w:r w:rsidRPr="001A4F78">
        <w:rPr>
          <w:position w:val="-12"/>
        </w:rPr>
        <w:object w:dxaOrig="260" w:dyaOrig="360" w14:anchorId="3B73BDDD">
          <v:shape id="_x0000_i1028" type="#_x0000_t75" style="width:12.5pt;height:18.15pt" o:ole="">
            <v:imagedata r:id="rId15" o:title=""/>
          </v:shape>
          <o:OLEObject Type="Embed" ProgID="Equation.3" ShapeID="_x0000_i1028" DrawAspect="Content" ObjectID="_1603891533" r:id="rId17"/>
        </w:object>
      </w:r>
      <w:r>
        <w:t>.</w:t>
      </w:r>
    </w:p>
    <w:p w14:paraId="514F1D19" w14:textId="06375356" w:rsidR="0041162A" w:rsidRDefault="0041162A" w:rsidP="0041162A">
      <w:pPr>
        <w:rPr>
          <w:ins w:id="6" w:author="Stefan Parkvall RAN1#95" w:date="2018-11-16T00:08:00Z"/>
        </w:rPr>
      </w:pPr>
      <w:r>
        <w:t xml:space="preserve">If the number of information bits in </w:t>
      </w:r>
      <w:r>
        <w:rPr>
          <w:rFonts w:hint="eastAsia"/>
          <w:lang w:eastAsia="zh-CN"/>
        </w:rPr>
        <w:t xml:space="preserve">a DCI </w:t>
      </w:r>
      <w:r>
        <w:t xml:space="preserve">format is less than </w:t>
      </w:r>
      <w:r>
        <w:rPr>
          <w:rFonts w:hint="eastAsia"/>
          <w:lang w:eastAsia="zh-CN"/>
        </w:rPr>
        <w:t>12 bits</w:t>
      </w:r>
      <w:r>
        <w:t xml:space="preserve">, zeros shall be appended to </w:t>
      </w:r>
      <w:r>
        <w:rPr>
          <w:rFonts w:hint="eastAsia"/>
          <w:lang w:eastAsia="zh-CN"/>
        </w:rPr>
        <w:t xml:space="preserve">the DCI </w:t>
      </w:r>
      <w:r>
        <w:t>format until the payload size equals</w:t>
      </w:r>
      <w:r>
        <w:rPr>
          <w:rFonts w:hint="eastAsia"/>
          <w:lang w:eastAsia="zh-CN"/>
        </w:rPr>
        <w:t xml:space="preserve"> 12</w:t>
      </w:r>
      <w:r>
        <w:t>.</w:t>
      </w:r>
    </w:p>
    <w:p w14:paraId="1384C763" w14:textId="097E8EE8" w:rsidR="00A93DDC" w:rsidRDefault="00A93DDC" w:rsidP="0041162A">
      <w:pPr>
        <w:rPr>
          <w:ins w:id="7" w:author="Stefan Parkvall RAN1#95" w:date="2018-11-16T01:17:00Z"/>
        </w:rPr>
      </w:pPr>
      <w:ins w:id="8" w:author="Stefan Parkvall RAN1#95" w:date="2018-11-16T00:08:00Z">
        <w:r>
          <w:t>The size of each DCI format shall be adjusted as described in clause 7.3.1.4 if necessary.</w:t>
        </w:r>
      </w:ins>
    </w:p>
    <w:p w14:paraId="573D2309" w14:textId="77777777" w:rsidR="003373E1" w:rsidRDefault="003373E1" w:rsidP="0041162A">
      <w:pPr>
        <w:rPr>
          <w:lang w:eastAsia="zh-CN"/>
        </w:rPr>
      </w:pPr>
    </w:p>
    <w:p w14:paraId="631C22D2" w14:textId="77777777" w:rsidR="0041162A" w:rsidRDefault="0041162A" w:rsidP="0041162A">
      <w:pPr>
        <w:pStyle w:val="Heading4"/>
        <w:rPr>
          <w:lang w:eastAsia="zh-CN"/>
        </w:rPr>
      </w:pPr>
      <w:bookmarkStart w:id="9" w:name="_Toc524727093"/>
      <w:r>
        <w:rPr>
          <w:rFonts w:hint="eastAsia"/>
          <w:lang w:eastAsia="zh-CN"/>
        </w:rPr>
        <w:t>7.3.1.1</w:t>
      </w:r>
      <w:r>
        <w:rPr>
          <w:rFonts w:hint="eastAsia"/>
          <w:lang w:eastAsia="zh-CN"/>
        </w:rPr>
        <w:tab/>
        <w:t>DCI formats for scheduling of PUSCH</w:t>
      </w:r>
      <w:bookmarkEnd w:id="9"/>
      <w:r>
        <w:rPr>
          <w:rFonts w:hint="eastAsia"/>
          <w:lang w:eastAsia="zh-CN"/>
        </w:rPr>
        <w:t xml:space="preserve"> </w:t>
      </w:r>
    </w:p>
    <w:p w14:paraId="4970AADB" w14:textId="77777777" w:rsidR="0041162A" w:rsidRPr="0041162A" w:rsidRDefault="0041162A" w:rsidP="0041162A">
      <w:pPr>
        <w:pStyle w:val="Heading5"/>
        <w:rPr>
          <w:lang w:eastAsia="zh-CN"/>
        </w:rPr>
      </w:pPr>
      <w:r w:rsidRPr="0041162A">
        <w:rPr>
          <w:lang w:eastAsia="zh-CN"/>
        </w:rPr>
        <w:t>7.3.1.1.1</w:t>
      </w:r>
      <w:r w:rsidRPr="0041162A">
        <w:rPr>
          <w:lang w:eastAsia="zh-CN"/>
        </w:rPr>
        <w:tab/>
        <w:t>Format 0_0</w:t>
      </w:r>
      <w:bookmarkEnd w:id="4"/>
    </w:p>
    <w:p w14:paraId="025761DD" w14:textId="77777777" w:rsidR="0041162A" w:rsidRPr="0041162A" w:rsidRDefault="0041162A" w:rsidP="0041162A">
      <w:pPr>
        <w:rPr>
          <w:lang w:eastAsia="zh-CN"/>
        </w:rPr>
      </w:pPr>
      <w:r>
        <w:t>DCI format 0</w:t>
      </w:r>
      <w:r>
        <w:rPr>
          <w:lang w:eastAsia="zh-CN"/>
        </w:rPr>
        <w:t>_0</w:t>
      </w:r>
      <w:r>
        <w:t xml:space="preserve"> is used for the scheduling of PUSCH in one cell. </w:t>
      </w:r>
    </w:p>
    <w:p w14:paraId="6D5207A4" w14:textId="77777777" w:rsidR="0041162A" w:rsidRDefault="0041162A" w:rsidP="0041162A">
      <w:pPr>
        <w:rPr>
          <w:lang w:eastAsia="zh-CN"/>
        </w:rPr>
      </w:pPr>
      <w:r>
        <w:t>The following information is transmitted by means of the DCI format 0</w:t>
      </w:r>
      <w:r>
        <w:rPr>
          <w:lang w:eastAsia="zh-CN"/>
        </w:rPr>
        <w:t>_0 with CRC scrambled by C-RNTI or CS-RNTI or MCS-C-RNTI</w:t>
      </w:r>
      <w:r>
        <w:t>:</w:t>
      </w:r>
    </w:p>
    <w:p w14:paraId="7EFC0CCC" w14:textId="77777777" w:rsidR="0041162A" w:rsidRDefault="0041162A" w:rsidP="0041162A">
      <w:pPr>
        <w:pStyle w:val="B1"/>
        <w:rPr>
          <w:lang w:eastAsia="zh-CN"/>
        </w:rPr>
      </w:pPr>
      <w:r>
        <w:t>-</w:t>
      </w:r>
      <w:r>
        <w:rPr>
          <w:lang w:eastAsia="zh-CN"/>
        </w:rPr>
        <w:tab/>
        <w:t xml:space="preserve">Identifier for </w:t>
      </w:r>
      <w:r>
        <w:t xml:space="preserve">DCI formats – </w:t>
      </w:r>
      <w:r>
        <w:rPr>
          <w:lang w:eastAsia="zh-CN"/>
        </w:rPr>
        <w:t>1</w:t>
      </w:r>
      <w:r>
        <w:t xml:space="preserve"> bit</w:t>
      </w:r>
    </w:p>
    <w:p w14:paraId="2683E65F" w14:textId="77777777" w:rsidR="0041162A" w:rsidRDefault="0041162A" w:rsidP="0041162A">
      <w:pPr>
        <w:pStyle w:val="B2"/>
        <w:rPr>
          <w:lang w:eastAsia="zh-CN"/>
        </w:rPr>
      </w:pPr>
      <w:r>
        <w:rPr>
          <w:lang w:eastAsia="zh-CN"/>
        </w:rPr>
        <w:t>-</w:t>
      </w:r>
      <w:r>
        <w:rPr>
          <w:lang w:eastAsia="zh-CN"/>
        </w:rPr>
        <w:tab/>
        <w:t>The value of this bit field is always set to 0, indicating an UL DCI format</w:t>
      </w:r>
    </w:p>
    <w:p w14:paraId="2D299285" w14:textId="565B6999" w:rsidR="0041162A" w:rsidRDefault="0041162A" w:rsidP="0041162A">
      <w:pPr>
        <w:pStyle w:val="B1"/>
        <w:rPr>
          <w:lang w:eastAsia="zh-CN"/>
        </w:rPr>
      </w:pPr>
      <w:r>
        <w:lastRenderedPageBreak/>
        <w:t>-</w:t>
      </w:r>
      <w:r>
        <w:rPr>
          <w:lang w:eastAsia="zh-CN"/>
        </w:rPr>
        <w:tab/>
        <w:t>Frequency domain resource assignment</w:t>
      </w:r>
      <w:r>
        <w:t xml:space="preserve"> – </w:t>
      </w:r>
      <w:r w:rsidRPr="0041162A">
        <w:rPr>
          <w:position w:val="-12"/>
        </w:rPr>
        <w:object w:dxaOrig="2655" w:dyaOrig="375" w14:anchorId="62479835">
          <v:shape id="_x0000_i1029" type="#_x0000_t75" style="width:132.75pt;height:18.8pt" o:ole="">
            <v:imagedata r:id="rId18" o:title=""/>
          </v:shape>
          <o:OLEObject Type="Embed" ProgID="Equation.3" ShapeID="_x0000_i1029" DrawAspect="Content" ObjectID="_1603891534" r:id="rId19"/>
        </w:object>
      </w:r>
      <w:r>
        <w:rPr>
          <w:lang w:eastAsia="zh-CN"/>
        </w:rPr>
        <w:t xml:space="preserve"> bits where</w:t>
      </w:r>
      <w:ins w:id="10" w:author="Stefan Parkvall RAN1#95" w:date="2018-11-16T00:09:00Z">
        <w:r w:rsidR="00A93DDC">
          <w:rPr>
            <w:lang w:eastAsia="zh-CN"/>
          </w:rPr>
          <w:t xml:space="preserve"> </w:t>
        </w:r>
      </w:ins>
      <w:ins w:id="11" w:author="Stefan Parkvall RAN1#95" w:date="2018-11-16T00:09:00Z">
        <w:r w:rsidR="00A93DDC" w:rsidRPr="00A93DDC">
          <w:rPr>
            <w:position w:val="-10"/>
          </w:rPr>
          <w:object w:dxaOrig="660" w:dyaOrig="285" w14:anchorId="4936C779">
            <v:shape id="_x0000_i1030" type="#_x0000_t75" style="width:33.2pt;height:14.4pt" o:ole="">
              <v:imagedata r:id="rId20" o:title=""/>
            </v:shape>
            <o:OLEObject Type="Embed" ProgID="Equation.3" ShapeID="_x0000_i1030" DrawAspect="Content" ObjectID="_1603891535" r:id="rId21"/>
          </w:object>
        </w:r>
      </w:ins>
      <w:ins w:id="12" w:author="Stefan Parkvall RAN1#95" w:date="2018-11-16T00:09:00Z">
        <w:r w:rsidR="00A93DDC">
          <w:t xml:space="preserve"> is defined in clause 7.3.1.4</w:t>
        </w:r>
      </w:ins>
    </w:p>
    <w:p w14:paraId="2EE6C126" w14:textId="755BE19B" w:rsidR="0041162A" w:rsidRPr="00A93DDC" w:rsidDel="00A93DDC" w:rsidRDefault="0041162A" w:rsidP="0041162A">
      <w:pPr>
        <w:pStyle w:val="B2"/>
        <w:rPr>
          <w:del w:id="13" w:author="Stefan Parkvall RAN1#95" w:date="2018-11-16T00:10:00Z"/>
          <w:lang w:eastAsia="zh-CN"/>
        </w:rPr>
      </w:pPr>
      <w:del w:id="14" w:author="Stefan Parkvall RAN1#95" w:date="2018-11-16T00:10:00Z">
        <w:r w:rsidRPr="00A93DDC" w:rsidDel="00A93DDC">
          <w:rPr>
            <w:lang w:eastAsia="zh-CN"/>
          </w:rPr>
          <w:delText>-</w:delText>
        </w:r>
        <w:r w:rsidRPr="00A93DDC" w:rsidDel="00A93DDC">
          <w:rPr>
            <w:lang w:eastAsia="zh-CN"/>
          </w:rPr>
          <w:tab/>
        </w:r>
        <w:r w:rsidRPr="00A93DDC" w:rsidDel="00A93DDC">
          <w:rPr>
            <w:position w:val="-10"/>
          </w:rPr>
          <w:object w:dxaOrig="660" w:dyaOrig="285" w14:anchorId="6FA709AF">
            <v:shape id="_x0000_i1031" type="#_x0000_t75" style="width:33.2pt;height:14.4pt" o:ole="">
              <v:imagedata r:id="rId20" o:title=""/>
            </v:shape>
            <o:OLEObject Type="Embed" ProgID="Equation.3" ShapeID="_x0000_i1031" DrawAspect="Content" ObjectID="_1603891536" r:id="rId22"/>
          </w:object>
        </w:r>
        <w:r w:rsidRPr="00A93DDC" w:rsidDel="00A93DDC">
          <w:rPr>
            <w:lang w:eastAsia="zh-CN"/>
          </w:rPr>
          <w:delText xml:space="preserve"> is the size of the active UL bandwidth part in case DCI format 0_0 is monitored in the UE specific search space and satisfying</w:delText>
        </w:r>
      </w:del>
    </w:p>
    <w:p w14:paraId="658C978F" w14:textId="60EAFE7A" w:rsidR="0041162A" w:rsidRPr="00A93DDC" w:rsidDel="00A93DDC" w:rsidRDefault="0041162A" w:rsidP="0041162A">
      <w:pPr>
        <w:pStyle w:val="B3"/>
        <w:rPr>
          <w:del w:id="15" w:author="Stefan Parkvall RAN1#95" w:date="2018-11-16T00:10:00Z"/>
          <w:lang w:eastAsia="zh-CN"/>
        </w:rPr>
      </w:pPr>
      <w:del w:id="16" w:author="Stefan Parkvall RAN1#95" w:date="2018-11-16T00:10:00Z">
        <w:r w:rsidRPr="00A93DDC" w:rsidDel="00A93DDC">
          <w:rPr>
            <w:lang w:eastAsia="zh-CN"/>
          </w:rPr>
          <w:delText>-</w:delText>
        </w:r>
        <w:r w:rsidRPr="00A93DDC" w:rsidDel="00A93DDC">
          <w:rPr>
            <w:lang w:eastAsia="zh-CN"/>
          </w:rPr>
          <w:tab/>
          <w:delText xml:space="preserve">the total number of different DCI sizes configured to monitor is no more than 4 for the cell, and </w:delText>
        </w:r>
      </w:del>
    </w:p>
    <w:p w14:paraId="5D9F3119" w14:textId="305E1190" w:rsidR="0041162A" w:rsidRPr="00A93DDC" w:rsidDel="00A93DDC" w:rsidRDefault="0041162A" w:rsidP="0041162A">
      <w:pPr>
        <w:pStyle w:val="B3"/>
        <w:rPr>
          <w:del w:id="17" w:author="Stefan Parkvall RAN1#95" w:date="2018-11-16T00:10:00Z"/>
          <w:lang w:eastAsia="zh-CN"/>
        </w:rPr>
      </w:pPr>
      <w:del w:id="18" w:author="Stefan Parkvall RAN1#95" w:date="2018-11-16T00:10:00Z">
        <w:r w:rsidRPr="00A93DDC" w:rsidDel="00A93DDC">
          <w:rPr>
            <w:lang w:eastAsia="zh-CN"/>
          </w:rPr>
          <w:delText>-</w:delText>
        </w:r>
        <w:r w:rsidRPr="00A93DDC" w:rsidDel="00A93DDC">
          <w:rPr>
            <w:lang w:eastAsia="zh-CN"/>
          </w:rPr>
          <w:tab/>
          <w:delText>the total number of different DCI sizes with C-RNTI configured to monitor is no more than 3 for the cell</w:delText>
        </w:r>
      </w:del>
    </w:p>
    <w:p w14:paraId="3F2B785B" w14:textId="572C9B87" w:rsidR="0041162A" w:rsidDel="00A93DDC" w:rsidRDefault="0041162A" w:rsidP="0041162A">
      <w:pPr>
        <w:pStyle w:val="B2"/>
        <w:rPr>
          <w:del w:id="19" w:author="Stefan Parkvall RAN1#95" w:date="2018-11-16T00:10:00Z"/>
          <w:lang w:eastAsia="zh-CN"/>
        </w:rPr>
      </w:pPr>
      <w:del w:id="20" w:author="Stefan Parkvall RAN1#95" w:date="2018-11-16T00:10:00Z">
        <w:r w:rsidRPr="00A93DDC" w:rsidDel="00A93DDC">
          <w:rPr>
            <w:lang w:eastAsia="zh-CN"/>
          </w:rPr>
          <w:delText>-</w:delText>
        </w:r>
        <w:r w:rsidRPr="00A93DDC" w:rsidDel="00A93DDC">
          <w:rPr>
            <w:lang w:eastAsia="zh-CN"/>
          </w:rPr>
          <w:tab/>
          <w:delText xml:space="preserve">otherwise, </w:delText>
        </w:r>
        <w:r w:rsidRPr="00A93DDC" w:rsidDel="00A93DDC">
          <w:rPr>
            <w:position w:val="-10"/>
          </w:rPr>
          <w:object w:dxaOrig="630" w:dyaOrig="270" w14:anchorId="762B7602">
            <v:shape id="_x0000_i1032" type="#_x0000_t75" style="width:31.3pt;height:13.75pt" o:ole="">
              <v:imagedata r:id="rId20" o:title=""/>
            </v:shape>
            <o:OLEObject Type="Embed" ProgID="Equation.3" ShapeID="_x0000_i1032" DrawAspect="Content" ObjectID="_1603891537" r:id="rId23"/>
          </w:object>
        </w:r>
        <w:r w:rsidRPr="00A93DDC" w:rsidDel="00A93DDC">
          <w:rPr>
            <w:lang w:eastAsia="zh-CN"/>
          </w:rPr>
          <w:delText xml:space="preserve"> is the size of the initial UL bandwidth part.</w:delText>
        </w:r>
      </w:del>
    </w:p>
    <w:p w14:paraId="01B50099" w14:textId="77777777" w:rsidR="0041162A" w:rsidRDefault="0041162A" w:rsidP="0041162A">
      <w:pPr>
        <w:pStyle w:val="B2"/>
        <w:rPr>
          <w:lang w:eastAsia="zh-CN"/>
        </w:rPr>
      </w:pPr>
      <w:r>
        <w:rPr>
          <w:lang w:eastAsia="zh-CN"/>
        </w:rPr>
        <w:t>-</w:t>
      </w:r>
      <w:r>
        <w:rPr>
          <w:lang w:eastAsia="zh-CN"/>
        </w:rPr>
        <w:tab/>
        <w:t>For PUSCH hopping with resource allocation type 1:</w:t>
      </w:r>
    </w:p>
    <w:p w14:paraId="17E49047" w14:textId="77777777" w:rsidR="0041162A" w:rsidRDefault="0041162A" w:rsidP="0041162A">
      <w:pPr>
        <w:pStyle w:val="B3"/>
        <w:rPr>
          <w:lang w:eastAsia="zh-CN"/>
        </w:rPr>
      </w:pPr>
      <w:r>
        <w:rPr>
          <w:lang w:eastAsia="zh-CN"/>
        </w:rPr>
        <w:t>-</w:t>
      </w:r>
      <w:r>
        <w:rPr>
          <w:lang w:eastAsia="zh-CN"/>
        </w:rPr>
        <w:tab/>
      </w:r>
      <w:r w:rsidRPr="0041162A">
        <w:rPr>
          <w:position w:val="-10"/>
        </w:rPr>
        <w:object w:dxaOrig="615" w:dyaOrig="330" w14:anchorId="7C5B193E">
          <v:shape id="_x0000_i1033" type="#_x0000_t75" style="width:30.7pt;height:16.3pt" o:ole="">
            <v:imagedata r:id="rId24" o:title=""/>
          </v:shape>
          <o:OLEObject Type="Embed" ProgID="Equation.3" ShapeID="_x0000_i1033" DrawAspect="Content" ObjectID="_1603891538" r:id="rId25"/>
        </w:object>
      </w:r>
      <w:r>
        <w:rPr>
          <w:lang w:eastAsia="zh-CN"/>
        </w:rPr>
        <w:t xml:space="preserve"> MSB bits are used to indicate the frequency offset according to Subclause 6.3 of [6, TS 38.214], where </w:t>
      </w:r>
      <w:r w:rsidRPr="0041162A">
        <w:rPr>
          <w:position w:val="-10"/>
        </w:rPr>
        <w:object w:dxaOrig="900" w:dyaOrig="330" w14:anchorId="4DE45CBA">
          <v:shape id="_x0000_i1034" type="#_x0000_t75" style="width:45.1pt;height:16.3pt" o:ole="">
            <v:imagedata r:id="rId26" o:title=""/>
          </v:shape>
          <o:OLEObject Type="Embed" ProgID="Equation.3" ShapeID="_x0000_i1034" DrawAspect="Content" ObjectID="_1603891539" r:id="rId27"/>
        </w:object>
      </w:r>
      <w:r>
        <w:rPr>
          <w:lang w:eastAsia="zh-CN"/>
        </w:rPr>
        <w:t xml:space="preserve"> if the higher layer parameter </w:t>
      </w:r>
      <w:r>
        <w:rPr>
          <w:i/>
        </w:rPr>
        <w:t>frequencyHoppingOffsetLists</w:t>
      </w:r>
      <w:r>
        <w:rPr>
          <w:color w:val="000000"/>
          <w:lang w:eastAsia="zh-CN"/>
        </w:rPr>
        <w:t xml:space="preserve"> contains two </w:t>
      </w:r>
      <w:r>
        <w:rPr>
          <w:lang w:eastAsia="zh-CN"/>
        </w:rPr>
        <w:t xml:space="preserve">offset values and </w:t>
      </w:r>
      <w:r w:rsidRPr="0041162A">
        <w:rPr>
          <w:position w:val="-10"/>
        </w:rPr>
        <w:object w:dxaOrig="900" w:dyaOrig="330" w14:anchorId="4CC6397D">
          <v:shape id="_x0000_i1035" type="#_x0000_t75" style="width:45.1pt;height:16.3pt" o:ole="">
            <v:imagedata r:id="rId28" o:title=""/>
          </v:shape>
          <o:OLEObject Type="Embed" ProgID="Equation.3" ShapeID="_x0000_i1035" DrawAspect="Content" ObjectID="_1603891540" r:id="rId29"/>
        </w:object>
      </w:r>
      <w:r>
        <w:rPr>
          <w:lang w:eastAsia="zh-CN"/>
        </w:rPr>
        <w:t xml:space="preserve"> if the higher layer parameter </w:t>
      </w:r>
      <w:r>
        <w:rPr>
          <w:i/>
        </w:rPr>
        <w:t>frequencyHoppingOffsetLists</w:t>
      </w:r>
      <w:r>
        <w:rPr>
          <w:color w:val="000000"/>
          <w:lang w:eastAsia="zh-CN"/>
        </w:rPr>
        <w:t xml:space="preserve"> contains four </w:t>
      </w:r>
      <w:r>
        <w:rPr>
          <w:lang w:eastAsia="zh-CN"/>
        </w:rPr>
        <w:t>offset values</w:t>
      </w:r>
    </w:p>
    <w:p w14:paraId="367FAB18" w14:textId="77777777" w:rsidR="0041162A" w:rsidRDefault="0041162A" w:rsidP="0041162A">
      <w:pPr>
        <w:pStyle w:val="B3"/>
        <w:rPr>
          <w:lang w:eastAsia="zh-CN"/>
        </w:rPr>
      </w:pPr>
      <w:r>
        <w:rPr>
          <w:lang w:eastAsia="zh-CN"/>
        </w:rPr>
        <w:t>-</w:t>
      </w:r>
      <w:r>
        <w:rPr>
          <w:lang w:eastAsia="zh-CN"/>
        </w:rPr>
        <w:tab/>
      </w:r>
      <w:r w:rsidRPr="0041162A">
        <w:rPr>
          <w:position w:val="-12"/>
        </w:rPr>
        <w:object w:dxaOrig="3360" w:dyaOrig="405" w14:anchorId="6B985C28">
          <v:shape id="_x0000_i1036" type="#_x0000_t75" style="width:167.8pt;height:20.05pt" o:ole="">
            <v:imagedata r:id="rId30" o:title=""/>
          </v:shape>
          <o:OLEObject Type="Embed" ProgID="Equation.3" ShapeID="_x0000_i1036" DrawAspect="Content" ObjectID="_1603891541" r:id="rId31"/>
        </w:object>
      </w:r>
      <w:r>
        <w:rPr>
          <w:lang w:eastAsia="zh-CN"/>
        </w:rPr>
        <w:t xml:space="preserve"> bits provides the frequency domain resource allocation according to Subclause 6.1.2.2.2 of [6, TS 38.214]</w:t>
      </w:r>
    </w:p>
    <w:p w14:paraId="5AD38425" w14:textId="77777777" w:rsidR="0041162A" w:rsidRDefault="0041162A" w:rsidP="0041162A">
      <w:pPr>
        <w:pStyle w:val="B2"/>
        <w:rPr>
          <w:lang w:eastAsia="zh-CN"/>
        </w:rPr>
      </w:pPr>
      <w:r>
        <w:rPr>
          <w:lang w:eastAsia="zh-CN"/>
        </w:rPr>
        <w:t>-</w:t>
      </w:r>
      <w:r>
        <w:rPr>
          <w:lang w:eastAsia="zh-CN"/>
        </w:rPr>
        <w:tab/>
        <w:t>For non-PUSCH hopping with resource allocation type 1:</w:t>
      </w:r>
    </w:p>
    <w:p w14:paraId="7F8163C4" w14:textId="77777777" w:rsidR="0041162A" w:rsidRDefault="0041162A" w:rsidP="0041162A">
      <w:pPr>
        <w:pStyle w:val="B3"/>
        <w:rPr>
          <w:lang w:eastAsia="zh-CN"/>
        </w:rPr>
      </w:pPr>
      <w:r>
        <w:rPr>
          <w:lang w:eastAsia="zh-CN"/>
        </w:rPr>
        <w:t>-</w:t>
      </w:r>
      <w:r>
        <w:rPr>
          <w:lang w:eastAsia="zh-CN"/>
        </w:rPr>
        <w:tab/>
      </w:r>
      <w:r w:rsidRPr="0041162A">
        <w:rPr>
          <w:position w:val="-12"/>
        </w:rPr>
        <w:object w:dxaOrig="2625" w:dyaOrig="375" w14:anchorId="4F144C03">
          <v:shape id="_x0000_i1037" type="#_x0000_t75" style="width:131.5pt;height:18.8pt" o:ole="">
            <v:imagedata r:id="rId32" o:title=""/>
          </v:shape>
          <o:OLEObject Type="Embed" ProgID="Equation.3" ShapeID="_x0000_i1037" DrawAspect="Content" ObjectID="_1603891542" r:id="rId33"/>
        </w:object>
      </w:r>
      <w:r>
        <w:rPr>
          <w:lang w:eastAsia="zh-CN"/>
        </w:rPr>
        <w:t xml:space="preserve"> bits provides the frequency domain resource allocation according to Subclause 6.1.2.2.2 of [6, TS 38.214]</w:t>
      </w:r>
    </w:p>
    <w:p w14:paraId="21DD5EBA" w14:textId="77777777" w:rsidR="0041162A" w:rsidRDefault="0041162A" w:rsidP="0041162A">
      <w:pPr>
        <w:pStyle w:val="B1"/>
        <w:rPr>
          <w:lang w:eastAsia="zh-CN"/>
        </w:rPr>
      </w:pPr>
      <w:r>
        <w:t>-</w:t>
      </w:r>
      <w:r>
        <w:rPr>
          <w:lang w:eastAsia="zh-CN"/>
        </w:rPr>
        <w:tab/>
        <w:t xml:space="preserve">Time domain resource assignment </w:t>
      </w:r>
      <w:r>
        <w:t>–</w:t>
      </w:r>
      <w:r>
        <w:rPr>
          <w:lang w:eastAsia="zh-CN"/>
        </w:rPr>
        <w:t xml:space="preserve"> 4 bits as defined in Subclause 6.1.2.1 of [6, TS 38.214]</w:t>
      </w:r>
    </w:p>
    <w:p w14:paraId="4487B73F" w14:textId="77777777" w:rsidR="0041162A" w:rsidRDefault="0041162A" w:rsidP="0041162A">
      <w:pPr>
        <w:pStyle w:val="B1"/>
        <w:rPr>
          <w:lang w:eastAsia="zh-CN"/>
        </w:rPr>
      </w:pPr>
      <w:r>
        <w:t>-</w:t>
      </w:r>
      <w:r>
        <w:rPr>
          <w:lang w:eastAsia="zh-CN"/>
        </w:rPr>
        <w:tab/>
        <w:t xml:space="preserve">Frequency hopping flag </w:t>
      </w:r>
      <w:r>
        <w:t>–</w:t>
      </w:r>
      <w:r>
        <w:rPr>
          <w:lang w:eastAsia="zh-CN"/>
        </w:rPr>
        <w:t xml:space="preserve"> 1 bit according to Table 7.3.1.1.1-3, as defined in Subclause 6.3 of [6, TS 38.214]</w:t>
      </w:r>
    </w:p>
    <w:p w14:paraId="258DD623" w14:textId="77777777" w:rsidR="0041162A" w:rsidRDefault="0041162A" w:rsidP="0041162A">
      <w:pPr>
        <w:pStyle w:val="B1"/>
        <w:rPr>
          <w:lang w:eastAsia="zh-CN"/>
        </w:rPr>
      </w:pPr>
      <w:r>
        <w:t>-</w:t>
      </w:r>
      <w:r>
        <w:rPr>
          <w:lang w:eastAsia="zh-CN"/>
        </w:rPr>
        <w:tab/>
      </w:r>
      <w:r>
        <w:t xml:space="preserve">Modulation and coding scheme – </w:t>
      </w:r>
      <w:r>
        <w:rPr>
          <w:lang w:eastAsia="zh-CN"/>
        </w:rPr>
        <w:t>5</w:t>
      </w:r>
      <w:r>
        <w:t xml:space="preserve"> bits as defined in Subclause </w:t>
      </w:r>
      <w:r>
        <w:rPr>
          <w:lang w:eastAsia="zh-CN"/>
        </w:rPr>
        <w:t>6.1.4.1</w:t>
      </w:r>
      <w:r>
        <w:t xml:space="preserve"> of [</w:t>
      </w:r>
      <w:r>
        <w:rPr>
          <w:lang w:eastAsia="zh-CN"/>
        </w:rPr>
        <w:t>6, TS 38.214</w:t>
      </w:r>
      <w:r>
        <w:t>]</w:t>
      </w:r>
    </w:p>
    <w:p w14:paraId="4D5CC5EB" w14:textId="77777777" w:rsidR="0041162A" w:rsidRDefault="0041162A" w:rsidP="0041162A">
      <w:pPr>
        <w:pStyle w:val="B1"/>
        <w:rPr>
          <w:lang w:eastAsia="zh-CN"/>
        </w:rPr>
      </w:pPr>
      <w:r>
        <w:t>-</w:t>
      </w:r>
      <w:r>
        <w:rPr>
          <w:lang w:eastAsia="zh-CN"/>
        </w:rPr>
        <w:tab/>
      </w:r>
      <w:r>
        <w:t>New data indicator – 1 bit</w:t>
      </w:r>
    </w:p>
    <w:p w14:paraId="7B21B3F7" w14:textId="77777777" w:rsidR="0041162A" w:rsidRDefault="0041162A" w:rsidP="0041162A">
      <w:pPr>
        <w:pStyle w:val="B1"/>
        <w:rPr>
          <w:lang w:eastAsia="zh-CN"/>
        </w:rPr>
      </w:pPr>
      <w:r>
        <w:t>-</w:t>
      </w:r>
      <w:r>
        <w:rPr>
          <w:lang w:eastAsia="zh-CN"/>
        </w:rPr>
        <w:tab/>
      </w:r>
      <w:r>
        <w:t>Redundancy version – 2 bits as defined in Table 7.3.1.1.1-2</w:t>
      </w:r>
    </w:p>
    <w:p w14:paraId="570204A3" w14:textId="77777777" w:rsidR="0041162A" w:rsidRDefault="0041162A" w:rsidP="0041162A">
      <w:pPr>
        <w:pStyle w:val="B1"/>
        <w:rPr>
          <w:lang w:eastAsia="zh-CN"/>
        </w:rPr>
      </w:pPr>
      <w:r>
        <w:t>-</w:t>
      </w:r>
      <w:r>
        <w:rPr>
          <w:lang w:eastAsia="zh-CN"/>
        </w:rPr>
        <w:tab/>
      </w:r>
      <w:r>
        <w:t xml:space="preserve">HARQ process number – </w:t>
      </w:r>
      <w:r>
        <w:rPr>
          <w:lang w:eastAsia="zh-CN"/>
        </w:rPr>
        <w:t>4</w:t>
      </w:r>
      <w:r>
        <w:t xml:space="preserve"> bits</w:t>
      </w:r>
    </w:p>
    <w:p w14:paraId="0378CF70" w14:textId="77777777" w:rsidR="0041162A" w:rsidRDefault="0041162A" w:rsidP="0041162A">
      <w:pPr>
        <w:pStyle w:val="B1"/>
        <w:rPr>
          <w:lang w:eastAsia="zh-CN"/>
        </w:rPr>
      </w:pPr>
      <w:r>
        <w:t>-</w:t>
      </w:r>
      <w:r>
        <w:rPr>
          <w:lang w:eastAsia="zh-CN"/>
        </w:rPr>
        <w:tab/>
      </w:r>
      <w:r>
        <w:t xml:space="preserve">TPC command for scheduled PUSCH – 2 bits as defined in Subclause </w:t>
      </w:r>
      <w:r>
        <w:rPr>
          <w:lang w:eastAsia="zh-CN"/>
        </w:rPr>
        <w:t>7.1.1</w:t>
      </w:r>
      <w:r>
        <w:t xml:space="preserve"> of [</w:t>
      </w:r>
      <w:r>
        <w:rPr>
          <w:lang w:eastAsia="zh-CN"/>
        </w:rPr>
        <w:t>5, TS 38.213</w:t>
      </w:r>
      <w:r>
        <w:t>]</w:t>
      </w:r>
      <w:r>
        <w:rPr>
          <w:lang w:eastAsia="zh-CN"/>
        </w:rPr>
        <w:t xml:space="preserve"> </w:t>
      </w:r>
    </w:p>
    <w:p w14:paraId="4CBAB695" w14:textId="77777777" w:rsidR="0041162A" w:rsidRDefault="0041162A" w:rsidP="0041162A">
      <w:pPr>
        <w:pStyle w:val="B1"/>
        <w:rPr>
          <w:lang w:eastAsia="zh-CN"/>
        </w:rPr>
      </w:pPr>
      <w:r>
        <w:rPr>
          <w:lang w:eastAsia="zh-CN"/>
        </w:rPr>
        <w:t>-</w:t>
      </w:r>
      <w:r>
        <w:rPr>
          <w:lang w:eastAsia="zh-CN"/>
        </w:rPr>
        <w:tab/>
        <w:t>Padding bits, if required.</w:t>
      </w:r>
    </w:p>
    <w:p w14:paraId="31FB4321" w14:textId="77777777" w:rsidR="0041162A" w:rsidRDefault="0041162A" w:rsidP="0041162A">
      <w:pPr>
        <w:pStyle w:val="B1"/>
        <w:rPr>
          <w:lang w:eastAsia="zh-CN"/>
        </w:rPr>
      </w:pPr>
      <w:r>
        <w:t>-</w:t>
      </w:r>
      <w:r>
        <w:rPr>
          <w:lang w:eastAsia="zh-CN"/>
        </w:rPr>
        <w:tab/>
        <w:t>UL/SUL indicator</w:t>
      </w:r>
      <w:r>
        <w:t xml:space="preserve"> –</w:t>
      </w:r>
      <w:r>
        <w:rPr>
          <w:lang w:eastAsia="zh-CN"/>
        </w:rPr>
        <w:t xml:space="preserve"> 1 bit for UEs configured with SUL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0F4B0A08" w14:textId="77777777" w:rsidR="0041162A" w:rsidRDefault="0041162A" w:rsidP="0041162A">
      <w:pPr>
        <w:pStyle w:val="B2"/>
        <w:rPr>
          <w:lang w:eastAsia="zh-CN"/>
        </w:rPr>
      </w:pPr>
      <w:r>
        <w:rPr>
          <w:lang w:eastAsia="zh-CN"/>
        </w:rPr>
        <w:t>-</w:t>
      </w:r>
      <w:r>
        <w:rPr>
          <w:lang w:eastAsia="zh-CN"/>
        </w:rPr>
        <w:tab/>
      </w:r>
      <w:r>
        <w:t xml:space="preserve">If </w:t>
      </w:r>
      <w:r>
        <w:rPr>
          <w:lang w:eastAsia="zh-CN"/>
        </w:rPr>
        <w:t>the</w:t>
      </w:r>
      <w:r>
        <w:t xml:space="preserve"> </w:t>
      </w:r>
      <w:r>
        <w:rPr>
          <w:lang w:eastAsia="zh-CN"/>
        </w:rPr>
        <w:t>UL/SUL indicator</w:t>
      </w:r>
      <w:r>
        <w:t xml:space="preserve"> is present in DCI format 0_0</w:t>
      </w:r>
      <w:r>
        <w:rPr>
          <w:lang w:eastAsia="zh-CN"/>
        </w:rPr>
        <w:t xml:space="preserve"> and the higher layer parameter </w:t>
      </w:r>
      <w:r>
        <w:rPr>
          <w:i/>
        </w:rPr>
        <w:t>pusch-Config</w:t>
      </w:r>
      <w:r>
        <w:rPr>
          <w:lang w:eastAsia="zh-CN"/>
        </w:rPr>
        <w:t xml:space="preserve"> is not configured on both UL and SUL</w:t>
      </w:r>
      <w:r>
        <w:t xml:space="preserve"> </w:t>
      </w:r>
      <w:r>
        <w:rPr>
          <w:lang w:eastAsia="zh-CN"/>
        </w:rPr>
        <w:t>the</w:t>
      </w:r>
      <w:r>
        <w:t xml:space="preserve"> UE ignores the </w:t>
      </w:r>
      <w:r>
        <w:rPr>
          <w:lang w:eastAsia="zh-CN"/>
        </w:rPr>
        <w:t>UL/SUL indicator</w:t>
      </w:r>
      <w:r>
        <w:t xml:space="preserve"> field in DCI format 0_0, and </w:t>
      </w:r>
      <w:r>
        <w:rPr>
          <w:lang w:eastAsia="zh-CN"/>
        </w:rPr>
        <w:t xml:space="preserve">the corresponding </w:t>
      </w:r>
      <w:r>
        <w:t>PUSCH</w:t>
      </w:r>
      <w:r>
        <w:rPr>
          <w:lang w:eastAsia="zh-CN"/>
        </w:rPr>
        <w:t xml:space="preserve"> scheduled by the DCI format 0_0</w:t>
      </w:r>
      <w:r>
        <w:t xml:space="preserve"> </w:t>
      </w:r>
      <w:r>
        <w:rPr>
          <w:lang w:eastAsia="zh-CN"/>
        </w:rPr>
        <w:t xml:space="preserve">is for the UL or SUL for which high layer parameter </w:t>
      </w:r>
      <w:r>
        <w:rPr>
          <w:i/>
        </w:rPr>
        <w:t>pucch-Config</w:t>
      </w:r>
      <w:r>
        <w:rPr>
          <w:lang w:eastAsia="zh-CN"/>
        </w:rPr>
        <w:t xml:space="preserve"> is configured;</w:t>
      </w:r>
    </w:p>
    <w:p w14:paraId="4CCC7B7E" w14:textId="77777777" w:rsidR="0041162A" w:rsidRDefault="0041162A" w:rsidP="0041162A">
      <w:pPr>
        <w:pStyle w:val="B2"/>
        <w:rPr>
          <w:lang w:eastAsia="zh-CN"/>
        </w:rPr>
      </w:pPr>
      <w:r>
        <w:rPr>
          <w:lang w:eastAsia="zh-CN"/>
        </w:rPr>
        <w:t>-</w:t>
      </w:r>
      <w:r>
        <w:rPr>
          <w:lang w:eastAsia="zh-CN"/>
        </w:rPr>
        <w:tab/>
      </w:r>
      <w:r>
        <w:t xml:space="preserve">If </w:t>
      </w:r>
      <w:r>
        <w:rPr>
          <w:lang w:eastAsia="zh-CN"/>
        </w:rPr>
        <w:t>the</w:t>
      </w:r>
      <w:r>
        <w:t xml:space="preserve"> </w:t>
      </w:r>
      <w:r>
        <w:rPr>
          <w:lang w:eastAsia="zh-CN"/>
        </w:rPr>
        <w:t>UL/SUL indicator</w:t>
      </w:r>
      <w:r>
        <w:t xml:space="preserve"> is </w:t>
      </w:r>
      <w:r>
        <w:rPr>
          <w:lang w:eastAsia="zh-CN"/>
        </w:rPr>
        <w:t xml:space="preserve">not </w:t>
      </w:r>
      <w:r>
        <w:t xml:space="preserve">present in DCI format 0_0, </w:t>
      </w:r>
      <w:r>
        <w:rPr>
          <w:lang w:eastAsia="zh-CN"/>
        </w:rPr>
        <w:t xml:space="preserve">the corresponding </w:t>
      </w:r>
      <w:r>
        <w:t>PUSCH</w:t>
      </w:r>
      <w:r>
        <w:rPr>
          <w:lang w:eastAsia="zh-CN"/>
        </w:rPr>
        <w:t xml:space="preserve"> scheduled by the DCI format 0_0</w:t>
      </w:r>
      <w:r>
        <w:t xml:space="preserve"> </w:t>
      </w:r>
      <w:r>
        <w:rPr>
          <w:lang w:eastAsia="zh-CN"/>
        </w:rPr>
        <w:t xml:space="preserve">is for the UL or SUL for which high layer parameter </w:t>
      </w:r>
      <w:r>
        <w:rPr>
          <w:i/>
        </w:rPr>
        <w:t>pucch-Config</w:t>
      </w:r>
      <w:r>
        <w:rPr>
          <w:lang w:eastAsia="zh-CN"/>
        </w:rPr>
        <w:t xml:space="preserve"> is configured.</w:t>
      </w:r>
    </w:p>
    <w:p w14:paraId="5BAA7F84" w14:textId="77777777" w:rsidR="0041162A" w:rsidRDefault="0041162A" w:rsidP="0041162A">
      <w:pPr>
        <w:pStyle w:val="FP"/>
      </w:pPr>
    </w:p>
    <w:p w14:paraId="36EAD6A0" w14:textId="77777777" w:rsidR="0041162A" w:rsidRDefault="0041162A" w:rsidP="0041162A">
      <w:pPr>
        <w:rPr>
          <w:lang w:eastAsia="zh-CN"/>
        </w:rPr>
      </w:pPr>
      <w:r>
        <w:t>The following information is transmitted by means of the DCI format 0</w:t>
      </w:r>
      <w:r>
        <w:rPr>
          <w:lang w:eastAsia="zh-CN"/>
        </w:rPr>
        <w:t>_0 with CRC scrambled by TC-RNTI</w:t>
      </w:r>
      <w:r>
        <w:t>:</w:t>
      </w:r>
    </w:p>
    <w:p w14:paraId="6A3892A3" w14:textId="77777777" w:rsidR="0041162A" w:rsidRDefault="0041162A" w:rsidP="0041162A">
      <w:pPr>
        <w:pStyle w:val="B1"/>
        <w:rPr>
          <w:lang w:eastAsia="zh-CN"/>
        </w:rPr>
      </w:pPr>
      <w:r>
        <w:t>-</w:t>
      </w:r>
      <w:r>
        <w:rPr>
          <w:lang w:eastAsia="zh-CN"/>
        </w:rPr>
        <w:tab/>
        <w:t xml:space="preserve">Identifier for </w:t>
      </w:r>
      <w:r>
        <w:t xml:space="preserve">DCI formats – </w:t>
      </w:r>
      <w:r>
        <w:rPr>
          <w:lang w:eastAsia="zh-CN"/>
        </w:rPr>
        <w:t>1</w:t>
      </w:r>
      <w:r>
        <w:t xml:space="preserve"> bit</w:t>
      </w:r>
    </w:p>
    <w:p w14:paraId="175E613E" w14:textId="77777777" w:rsidR="0041162A" w:rsidRDefault="0041162A" w:rsidP="0041162A">
      <w:pPr>
        <w:pStyle w:val="B2"/>
        <w:rPr>
          <w:lang w:eastAsia="zh-CN"/>
        </w:rPr>
      </w:pPr>
      <w:r>
        <w:rPr>
          <w:lang w:eastAsia="zh-CN"/>
        </w:rPr>
        <w:t>-</w:t>
      </w:r>
      <w:r>
        <w:rPr>
          <w:lang w:eastAsia="zh-CN"/>
        </w:rPr>
        <w:tab/>
        <w:t>The value of this bit field is always set to 0, indicating an UL DCI format</w:t>
      </w:r>
    </w:p>
    <w:p w14:paraId="1AC53BD3" w14:textId="77777777" w:rsidR="0041162A" w:rsidRDefault="0041162A" w:rsidP="0041162A">
      <w:pPr>
        <w:pStyle w:val="B1"/>
        <w:rPr>
          <w:lang w:eastAsia="zh-CN"/>
        </w:rPr>
      </w:pPr>
      <w:r>
        <w:lastRenderedPageBreak/>
        <w:t>-</w:t>
      </w:r>
      <w:r>
        <w:rPr>
          <w:lang w:eastAsia="zh-CN"/>
        </w:rPr>
        <w:tab/>
        <w:t>Frequency domain resource assignment</w:t>
      </w:r>
      <w:r>
        <w:t xml:space="preserve"> –</w:t>
      </w:r>
      <w:r w:rsidRPr="0041162A">
        <w:rPr>
          <w:position w:val="-12"/>
        </w:rPr>
        <w:object w:dxaOrig="2655" w:dyaOrig="375" w14:anchorId="58B4F511">
          <v:shape id="_x0000_i1038" type="#_x0000_t75" style="width:132.75pt;height:18.8pt" o:ole="">
            <v:imagedata r:id="rId18" o:title=""/>
          </v:shape>
          <o:OLEObject Type="Embed" ProgID="Equation.3" ShapeID="_x0000_i1038" DrawAspect="Content" ObjectID="_1603891543" r:id="rId34"/>
        </w:object>
      </w:r>
      <w:r>
        <w:rPr>
          <w:lang w:eastAsia="zh-CN"/>
        </w:rPr>
        <w:t>bits where</w:t>
      </w:r>
    </w:p>
    <w:p w14:paraId="1B94DF40" w14:textId="77777777" w:rsidR="0041162A" w:rsidRDefault="0041162A" w:rsidP="0041162A">
      <w:pPr>
        <w:pStyle w:val="B2"/>
        <w:rPr>
          <w:lang w:eastAsia="zh-CN"/>
        </w:rPr>
      </w:pPr>
      <w:r>
        <w:rPr>
          <w:lang w:eastAsia="zh-CN"/>
        </w:rPr>
        <w:t>-</w:t>
      </w:r>
      <w:r>
        <w:rPr>
          <w:lang w:eastAsia="zh-CN"/>
        </w:rPr>
        <w:tab/>
      </w:r>
      <w:r w:rsidRPr="0041162A">
        <w:rPr>
          <w:position w:val="-10"/>
        </w:rPr>
        <w:object w:dxaOrig="660" w:dyaOrig="285" w14:anchorId="312A6F2F">
          <v:shape id="_x0000_i1039" type="#_x0000_t75" style="width:33.2pt;height:14.4pt" o:ole="">
            <v:imagedata r:id="rId20" o:title=""/>
          </v:shape>
          <o:OLEObject Type="Embed" ProgID="Equation.3" ShapeID="_x0000_i1039" DrawAspect="Content" ObjectID="_1603891544" r:id="rId35"/>
        </w:object>
      </w:r>
      <w:r>
        <w:rPr>
          <w:lang w:eastAsia="zh-CN"/>
        </w:rPr>
        <w:t xml:space="preserve"> is the size of the initial UL bandwidth part.</w:t>
      </w:r>
    </w:p>
    <w:p w14:paraId="39456CAC" w14:textId="77777777" w:rsidR="0041162A" w:rsidRDefault="0041162A" w:rsidP="0041162A">
      <w:pPr>
        <w:pStyle w:val="B2"/>
        <w:rPr>
          <w:lang w:eastAsia="zh-CN"/>
        </w:rPr>
      </w:pPr>
      <w:r>
        <w:rPr>
          <w:lang w:eastAsia="zh-CN"/>
        </w:rPr>
        <w:t>-</w:t>
      </w:r>
      <w:r>
        <w:rPr>
          <w:lang w:eastAsia="zh-CN"/>
        </w:rPr>
        <w:tab/>
        <w:t>For PUSCH hopping with resource allocation type 1:</w:t>
      </w:r>
    </w:p>
    <w:p w14:paraId="3766D4D5" w14:textId="77777777" w:rsidR="0041162A" w:rsidRDefault="0041162A" w:rsidP="0041162A">
      <w:pPr>
        <w:pStyle w:val="B3"/>
        <w:rPr>
          <w:lang w:eastAsia="zh-CN"/>
        </w:rPr>
      </w:pPr>
      <w:r>
        <w:rPr>
          <w:lang w:eastAsia="zh-CN"/>
        </w:rPr>
        <w:t>-</w:t>
      </w:r>
      <w:r>
        <w:rPr>
          <w:lang w:eastAsia="zh-CN"/>
        </w:rPr>
        <w:tab/>
      </w:r>
      <w:r w:rsidRPr="0041162A">
        <w:rPr>
          <w:position w:val="-10"/>
        </w:rPr>
        <w:object w:dxaOrig="615" w:dyaOrig="330" w14:anchorId="43F82807">
          <v:shape id="_x0000_i1040" type="#_x0000_t75" style="width:30.7pt;height:16.3pt" o:ole="">
            <v:imagedata r:id="rId24" o:title=""/>
          </v:shape>
          <o:OLEObject Type="Embed" ProgID="Equation.3" ShapeID="_x0000_i1040" DrawAspect="Content" ObjectID="_1603891545" r:id="rId36"/>
        </w:object>
      </w:r>
      <w:r>
        <w:rPr>
          <w:lang w:eastAsia="zh-CN"/>
        </w:rPr>
        <w:t xml:space="preserve"> MSB bits are used to indicate the frequency offset according to Subclause 6.3 of [6, TS 38.214], where </w:t>
      </w:r>
      <w:r w:rsidRPr="0041162A">
        <w:rPr>
          <w:position w:val="-10"/>
        </w:rPr>
        <w:object w:dxaOrig="900" w:dyaOrig="330" w14:anchorId="22247919">
          <v:shape id="_x0000_i1041" type="#_x0000_t75" style="width:45.1pt;height:16.3pt" o:ole="">
            <v:imagedata r:id="rId26" o:title=""/>
          </v:shape>
          <o:OLEObject Type="Embed" ProgID="Equation.3" ShapeID="_x0000_i1041" DrawAspect="Content" ObjectID="_1603891546" r:id="rId37"/>
        </w:object>
      </w:r>
      <w:r>
        <w:rPr>
          <w:lang w:eastAsia="zh-CN"/>
        </w:rPr>
        <w:t xml:space="preserve"> if </w:t>
      </w:r>
      <w:r w:rsidRPr="0041162A">
        <w:rPr>
          <w:position w:val="-10"/>
        </w:rPr>
        <w:object w:dxaOrig="1110" w:dyaOrig="300" w14:anchorId="6C4684C7">
          <v:shape id="_x0000_i1042" type="#_x0000_t75" style="width:55.7pt;height:15.05pt" o:ole="">
            <v:imagedata r:id="rId38" o:title=""/>
          </v:shape>
          <o:OLEObject Type="Embed" ProgID="Equation.3" ShapeID="_x0000_i1042" DrawAspect="Content" ObjectID="_1603891547" r:id="rId39"/>
        </w:object>
      </w:r>
      <w:r>
        <w:rPr>
          <w:lang w:eastAsia="zh-CN"/>
        </w:rPr>
        <w:t xml:space="preserve"> and </w:t>
      </w:r>
      <w:r w:rsidRPr="0041162A">
        <w:rPr>
          <w:position w:val="-10"/>
        </w:rPr>
        <w:object w:dxaOrig="930" w:dyaOrig="330" w14:anchorId="6860B82F">
          <v:shape id="_x0000_i1043" type="#_x0000_t75" style="width:46.35pt;height:16.3pt" o:ole="">
            <v:imagedata r:id="rId40" o:title=""/>
          </v:shape>
          <o:OLEObject Type="Embed" ProgID="Equation.3" ShapeID="_x0000_i1043" DrawAspect="Content" ObjectID="_1603891548" r:id="rId41"/>
        </w:object>
      </w:r>
      <w:r>
        <w:rPr>
          <w:lang w:eastAsia="zh-CN"/>
        </w:rPr>
        <w:t xml:space="preserve"> otherwise</w:t>
      </w:r>
    </w:p>
    <w:p w14:paraId="7EFFBAC1" w14:textId="77777777" w:rsidR="0041162A" w:rsidRDefault="0041162A" w:rsidP="0041162A">
      <w:pPr>
        <w:pStyle w:val="B3"/>
        <w:rPr>
          <w:lang w:eastAsia="zh-CN"/>
        </w:rPr>
      </w:pPr>
      <w:r>
        <w:rPr>
          <w:lang w:eastAsia="zh-CN"/>
        </w:rPr>
        <w:t>-</w:t>
      </w:r>
      <w:r>
        <w:rPr>
          <w:lang w:eastAsia="zh-CN"/>
        </w:rPr>
        <w:tab/>
      </w:r>
      <w:r w:rsidRPr="0041162A">
        <w:rPr>
          <w:position w:val="-12"/>
        </w:rPr>
        <w:object w:dxaOrig="3360" w:dyaOrig="405" w14:anchorId="6186C082">
          <v:shape id="_x0000_i1044" type="#_x0000_t75" style="width:167.8pt;height:20.05pt" o:ole="">
            <v:imagedata r:id="rId30" o:title=""/>
          </v:shape>
          <o:OLEObject Type="Embed" ProgID="Equation.3" ShapeID="_x0000_i1044" DrawAspect="Content" ObjectID="_1603891549" r:id="rId42"/>
        </w:object>
      </w:r>
      <w:r>
        <w:rPr>
          <w:lang w:eastAsia="zh-CN"/>
        </w:rPr>
        <w:t xml:space="preserve"> bits provides the frequency domain resource allocation according to Subclause 6.1.2.2.2 of [6, TS 38.214]</w:t>
      </w:r>
    </w:p>
    <w:p w14:paraId="33AC73FA" w14:textId="77777777" w:rsidR="0041162A" w:rsidRDefault="0041162A" w:rsidP="0041162A">
      <w:pPr>
        <w:pStyle w:val="B2"/>
        <w:rPr>
          <w:lang w:eastAsia="zh-CN"/>
        </w:rPr>
      </w:pPr>
      <w:r>
        <w:rPr>
          <w:lang w:eastAsia="zh-CN"/>
        </w:rPr>
        <w:t>-</w:t>
      </w:r>
      <w:r>
        <w:rPr>
          <w:lang w:eastAsia="zh-CN"/>
        </w:rPr>
        <w:tab/>
        <w:t>For non-PUSCH hopping with resource allocation type 1:</w:t>
      </w:r>
    </w:p>
    <w:p w14:paraId="79EA0D04" w14:textId="77777777" w:rsidR="0041162A" w:rsidRDefault="0041162A" w:rsidP="0041162A">
      <w:pPr>
        <w:pStyle w:val="B3"/>
        <w:rPr>
          <w:lang w:eastAsia="zh-CN"/>
        </w:rPr>
      </w:pPr>
      <w:r>
        <w:rPr>
          <w:lang w:eastAsia="zh-CN"/>
        </w:rPr>
        <w:t>-</w:t>
      </w:r>
      <w:r>
        <w:rPr>
          <w:lang w:eastAsia="zh-CN"/>
        </w:rPr>
        <w:tab/>
      </w:r>
      <w:r w:rsidRPr="0041162A">
        <w:rPr>
          <w:position w:val="-12"/>
        </w:rPr>
        <w:object w:dxaOrig="2625" w:dyaOrig="375" w14:anchorId="0994287A">
          <v:shape id="_x0000_i1045" type="#_x0000_t75" style="width:131.5pt;height:18.8pt" o:ole="">
            <v:imagedata r:id="rId32" o:title=""/>
          </v:shape>
          <o:OLEObject Type="Embed" ProgID="Equation.3" ShapeID="_x0000_i1045" DrawAspect="Content" ObjectID="_1603891550" r:id="rId43"/>
        </w:object>
      </w:r>
      <w:r>
        <w:rPr>
          <w:lang w:eastAsia="zh-CN"/>
        </w:rPr>
        <w:t xml:space="preserve"> bits provides the frequency domain resource allocation according to Subclause 6.1.2.2.2 of [6, TS 38.214]</w:t>
      </w:r>
    </w:p>
    <w:p w14:paraId="2302526F" w14:textId="77777777" w:rsidR="0041162A" w:rsidRDefault="0041162A" w:rsidP="0041162A">
      <w:pPr>
        <w:pStyle w:val="B1"/>
        <w:rPr>
          <w:lang w:eastAsia="zh-CN"/>
        </w:rPr>
      </w:pPr>
      <w:r>
        <w:t>-</w:t>
      </w:r>
      <w:r>
        <w:rPr>
          <w:lang w:eastAsia="zh-CN"/>
        </w:rPr>
        <w:tab/>
        <w:t xml:space="preserve">Time domain resource assignment </w:t>
      </w:r>
      <w:r>
        <w:t>–</w:t>
      </w:r>
      <w:r>
        <w:rPr>
          <w:lang w:eastAsia="zh-CN"/>
        </w:rPr>
        <w:t xml:space="preserve"> 4 bits as defined in Subclause 6.1.2.1 of [6, TS 38.214]</w:t>
      </w:r>
    </w:p>
    <w:p w14:paraId="2B212918" w14:textId="77777777" w:rsidR="0041162A" w:rsidRDefault="0041162A" w:rsidP="0041162A">
      <w:pPr>
        <w:pStyle w:val="B1"/>
        <w:rPr>
          <w:lang w:eastAsia="zh-CN"/>
        </w:rPr>
      </w:pPr>
      <w:r>
        <w:t>-</w:t>
      </w:r>
      <w:r>
        <w:rPr>
          <w:lang w:eastAsia="zh-CN"/>
        </w:rPr>
        <w:tab/>
        <w:t xml:space="preserve">Frequency hopping flag </w:t>
      </w:r>
      <w:r>
        <w:t>–</w:t>
      </w:r>
      <w:r>
        <w:rPr>
          <w:lang w:eastAsia="zh-CN"/>
        </w:rPr>
        <w:t xml:space="preserve"> 1 bit according to Table 7.3.1.1.1-3, as defined in Subclause 6.3 of [6, TS 38.214]</w:t>
      </w:r>
    </w:p>
    <w:p w14:paraId="32323D1C" w14:textId="77777777" w:rsidR="0041162A" w:rsidRDefault="0041162A" w:rsidP="0041162A">
      <w:pPr>
        <w:pStyle w:val="B1"/>
        <w:rPr>
          <w:lang w:eastAsia="zh-CN"/>
        </w:rPr>
      </w:pPr>
      <w:r>
        <w:t>-</w:t>
      </w:r>
      <w:r>
        <w:rPr>
          <w:lang w:eastAsia="zh-CN"/>
        </w:rPr>
        <w:tab/>
      </w:r>
      <w:r>
        <w:t xml:space="preserve">Modulation and coding scheme – </w:t>
      </w:r>
      <w:r>
        <w:rPr>
          <w:lang w:eastAsia="zh-CN"/>
        </w:rPr>
        <w:t>5</w:t>
      </w:r>
      <w:r>
        <w:t xml:space="preserve"> bits as defined in Subclause </w:t>
      </w:r>
      <w:r>
        <w:rPr>
          <w:lang w:eastAsia="zh-CN"/>
        </w:rPr>
        <w:t>6.1.4.1</w:t>
      </w:r>
      <w:r>
        <w:t xml:space="preserve"> of [</w:t>
      </w:r>
      <w:r>
        <w:rPr>
          <w:lang w:eastAsia="zh-CN"/>
        </w:rPr>
        <w:t>6, TS 38.214</w:t>
      </w:r>
      <w:r>
        <w:t>]</w:t>
      </w:r>
    </w:p>
    <w:p w14:paraId="4C5F2846" w14:textId="77777777" w:rsidR="0041162A" w:rsidRDefault="0041162A" w:rsidP="0041162A">
      <w:pPr>
        <w:pStyle w:val="B1"/>
        <w:rPr>
          <w:lang w:eastAsia="zh-CN"/>
        </w:rPr>
      </w:pPr>
      <w:r>
        <w:t>-</w:t>
      </w:r>
      <w:r>
        <w:rPr>
          <w:lang w:eastAsia="zh-CN"/>
        </w:rPr>
        <w:tab/>
      </w:r>
      <w:r>
        <w:t>New data indicator – 1 bit</w:t>
      </w:r>
      <w:r>
        <w:rPr>
          <w:lang w:eastAsia="zh-CN"/>
        </w:rPr>
        <w:t>, reserved</w:t>
      </w:r>
    </w:p>
    <w:p w14:paraId="7998DBBE" w14:textId="77777777" w:rsidR="0041162A" w:rsidRDefault="0041162A" w:rsidP="0041162A">
      <w:pPr>
        <w:pStyle w:val="B1"/>
        <w:rPr>
          <w:lang w:eastAsia="zh-CN"/>
        </w:rPr>
      </w:pPr>
      <w:r>
        <w:t>-</w:t>
      </w:r>
      <w:r>
        <w:rPr>
          <w:lang w:eastAsia="zh-CN"/>
        </w:rPr>
        <w:tab/>
      </w:r>
      <w:r>
        <w:t>Redundancy version – 2 bits as defined in Table 7.3.1.1.1-2</w:t>
      </w:r>
    </w:p>
    <w:p w14:paraId="783311D0" w14:textId="77777777" w:rsidR="0041162A" w:rsidRDefault="0041162A" w:rsidP="0041162A">
      <w:pPr>
        <w:pStyle w:val="B1"/>
        <w:rPr>
          <w:lang w:eastAsia="zh-CN"/>
        </w:rPr>
      </w:pPr>
      <w:r>
        <w:t>-</w:t>
      </w:r>
      <w:r>
        <w:rPr>
          <w:lang w:eastAsia="zh-CN"/>
        </w:rPr>
        <w:tab/>
      </w:r>
      <w:r>
        <w:t xml:space="preserve">HARQ process number – </w:t>
      </w:r>
      <w:r>
        <w:rPr>
          <w:lang w:eastAsia="zh-CN"/>
        </w:rPr>
        <w:t>4</w:t>
      </w:r>
      <w:r>
        <w:t xml:space="preserve"> bits</w:t>
      </w:r>
      <w:r>
        <w:rPr>
          <w:lang w:eastAsia="zh-CN"/>
        </w:rPr>
        <w:t>, reserved</w:t>
      </w:r>
    </w:p>
    <w:p w14:paraId="5A3F5A43" w14:textId="77777777" w:rsidR="0041162A" w:rsidRDefault="0041162A" w:rsidP="0041162A">
      <w:pPr>
        <w:pStyle w:val="B1"/>
        <w:rPr>
          <w:lang w:eastAsia="zh-CN"/>
        </w:rPr>
      </w:pPr>
      <w:r>
        <w:t>-</w:t>
      </w:r>
      <w:r>
        <w:rPr>
          <w:lang w:eastAsia="zh-CN"/>
        </w:rPr>
        <w:tab/>
      </w:r>
      <w:r>
        <w:t xml:space="preserve">TPC command for scheduled PUSCH – 2 bits as defined in Subclause </w:t>
      </w:r>
      <w:r>
        <w:rPr>
          <w:lang w:eastAsia="zh-CN"/>
        </w:rPr>
        <w:t>7.1.1</w:t>
      </w:r>
      <w:r>
        <w:t xml:space="preserve"> of [</w:t>
      </w:r>
      <w:r>
        <w:rPr>
          <w:lang w:eastAsia="zh-CN"/>
        </w:rPr>
        <w:t>5, TS 38.213</w:t>
      </w:r>
      <w:r>
        <w:t>]</w:t>
      </w:r>
      <w:r>
        <w:rPr>
          <w:lang w:eastAsia="zh-CN"/>
        </w:rPr>
        <w:t xml:space="preserve"> </w:t>
      </w:r>
    </w:p>
    <w:p w14:paraId="4B76A65D" w14:textId="77777777" w:rsidR="0041162A" w:rsidRDefault="0041162A" w:rsidP="0041162A">
      <w:pPr>
        <w:pStyle w:val="B1"/>
        <w:rPr>
          <w:lang w:eastAsia="zh-CN"/>
        </w:rPr>
      </w:pPr>
      <w:r>
        <w:rPr>
          <w:lang w:eastAsia="zh-CN"/>
        </w:rPr>
        <w:t>-</w:t>
      </w:r>
      <w:r>
        <w:rPr>
          <w:lang w:eastAsia="zh-CN"/>
        </w:rPr>
        <w:tab/>
        <w:t>Padding bits, if required.</w:t>
      </w:r>
    </w:p>
    <w:p w14:paraId="21D91873" w14:textId="77777777" w:rsidR="0041162A" w:rsidRDefault="0041162A" w:rsidP="0041162A">
      <w:pPr>
        <w:pStyle w:val="B1"/>
        <w:rPr>
          <w:lang w:eastAsia="zh-CN"/>
        </w:rPr>
      </w:pPr>
      <w:r>
        <w:t>-</w:t>
      </w:r>
      <w:r>
        <w:rPr>
          <w:lang w:eastAsia="zh-CN"/>
        </w:rPr>
        <w:tab/>
        <w:t>UL/SUL indicator</w:t>
      </w:r>
      <w:r>
        <w:t xml:space="preserve"> –</w:t>
      </w:r>
      <w:r>
        <w:rPr>
          <w:lang w:eastAsia="zh-CN"/>
        </w:rPr>
        <w:t xml:space="preserve"> 1 bit if the cell has two ULs and the number of bits for DCI format 1_0 before padding is larger than the number of bits for DCI format 0_0 before padding; 0 bit otherwise. The UL/SUL indicator, if present, locates in the last bit position of DCI format 0_0, after the padding bit(s).</w:t>
      </w:r>
    </w:p>
    <w:p w14:paraId="208BC560" w14:textId="77777777" w:rsidR="0041162A" w:rsidRDefault="0041162A" w:rsidP="0041162A">
      <w:pPr>
        <w:pStyle w:val="B2"/>
        <w:rPr>
          <w:lang w:eastAsia="zh-CN"/>
        </w:rPr>
      </w:pPr>
      <w:r>
        <w:rPr>
          <w:lang w:eastAsia="zh-CN"/>
        </w:rPr>
        <w:t>-</w:t>
      </w:r>
      <w:r>
        <w:rPr>
          <w:lang w:eastAsia="zh-CN"/>
        </w:rPr>
        <w:tab/>
        <w:t>If 1 bit, reserved, and the corresponding PUSCH is always on the same UL carrier as the previous transmission of the same TB</w:t>
      </w:r>
    </w:p>
    <w:p w14:paraId="2D1FC64C" w14:textId="77777777" w:rsidR="0041162A" w:rsidRDefault="0041162A" w:rsidP="0041162A">
      <w:pPr>
        <w:rPr>
          <w:lang w:eastAsia="zh-CN"/>
        </w:rPr>
      </w:pPr>
    </w:p>
    <w:p w14:paraId="370723F5" w14:textId="24CC8420" w:rsidR="0041162A" w:rsidRPr="00A93DDC" w:rsidDel="00A93DDC" w:rsidRDefault="0041162A" w:rsidP="0041162A">
      <w:pPr>
        <w:rPr>
          <w:del w:id="21" w:author="Stefan Parkvall RAN1#95" w:date="2018-11-16T00:10:00Z"/>
          <w:lang w:eastAsia="zh-CN"/>
        </w:rPr>
      </w:pPr>
      <w:del w:id="22" w:author="Stefan Parkvall RAN1#95" w:date="2018-11-16T00:10:00Z">
        <w:r w:rsidRPr="00A93DDC" w:rsidDel="00A93DDC">
          <w:rPr>
            <w:lang w:eastAsia="zh-CN"/>
          </w:rPr>
          <w:delText>If DCI format 0_0 is monitored in common search space and i</w:delText>
        </w:r>
        <w:r w:rsidRPr="00A93DDC" w:rsidDel="00A93DDC">
          <w:delText xml:space="preserve">f the number of information bits in </w:delText>
        </w:r>
        <w:r w:rsidRPr="00A93DDC" w:rsidDel="00A93DDC">
          <w:rPr>
            <w:lang w:eastAsia="zh-CN"/>
          </w:rPr>
          <w:delText xml:space="preserve">the DCI </w:delText>
        </w:r>
        <w:r w:rsidRPr="00A93DDC" w:rsidDel="00A93DDC">
          <w:delText>format 0_0</w:delText>
        </w:r>
        <w:r w:rsidRPr="00A93DDC" w:rsidDel="00A93DDC">
          <w:rPr>
            <w:lang w:eastAsia="zh-CN"/>
          </w:rPr>
          <w:delText xml:space="preserve"> </w:delText>
        </w:r>
        <w:r w:rsidRPr="00A93DDC" w:rsidDel="00A93DDC">
          <w:delText>prior to padding is less than the payload size of</w:delText>
        </w:r>
        <w:r w:rsidRPr="00A93DDC" w:rsidDel="00A93DDC">
          <w:rPr>
            <w:lang w:eastAsia="zh-CN"/>
          </w:rPr>
          <w:delText xml:space="preserve"> the DCI</w:delText>
        </w:r>
        <w:r w:rsidRPr="00A93DDC" w:rsidDel="00A93DDC">
          <w:delText xml:space="preserve"> format 1_0 </w:delText>
        </w:r>
        <w:r w:rsidRPr="00A93DDC" w:rsidDel="00A93DDC">
          <w:rPr>
            <w:lang w:eastAsia="zh-CN"/>
          </w:rPr>
          <w:delText xml:space="preserve">monitored in common search space </w:delText>
        </w:r>
        <w:r w:rsidRPr="00A93DDC" w:rsidDel="00A93DDC">
          <w:delText xml:space="preserve">for scheduling the same serving cell, </w:delText>
        </w:r>
      </w:del>
      <w:ins w:id="23" w:author="Huawei 20181015" w:date="2018-10-18T17:46:00Z">
        <w:del w:id="24" w:author="Stefan Parkvall RAN1#95" w:date="2018-11-16T00:10:00Z">
          <w:r w:rsidRPr="00A93DDC" w:rsidDel="00A93DDC">
            <w:rPr>
              <w:lang w:eastAsia="zh-CN"/>
            </w:rPr>
            <w:delText>a</w:delText>
          </w:r>
        </w:del>
      </w:ins>
      <w:ins w:id="25" w:author="Huawei 20181015" w:date="2018-10-18T17:45:00Z">
        <w:del w:id="26" w:author="Stefan Parkvall RAN1#95" w:date="2018-11-16T00:10:00Z">
          <w:r w:rsidRPr="00A93DDC" w:rsidDel="00A93DDC">
            <w:rPr>
              <w:lang w:eastAsia="zh-CN"/>
            </w:rPr>
            <w:delText xml:space="preserve"> number of </w:delText>
          </w:r>
        </w:del>
      </w:ins>
      <w:ins w:id="27" w:author="Huawei 20181015" w:date="2018-10-18T17:46:00Z">
        <w:del w:id="28" w:author="Stefan Parkvall RAN1#95" w:date="2018-11-16T00:10:00Z">
          <w:r w:rsidRPr="00A93DDC" w:rsidDel="00A93DDC">
            <w:rPr>
              <w:lang w:eastAsia="zh-CN"/>
            </w:rPr>
            <w:delText xml:space="preserve">zero </w:delText>
          </w:r>
        </w:del>
      </w:ins>
      <w:ins w:id="29" w:author="Huawei 20181015" w:date="2018-10-18T17:45:00Z">
        <w:del w:id="30" w:author="Stefan Parkvall RAN1#95" w:date="2018-11-16T00:10:00Z">
          <w:r w:rsidRPr="00A93DDC" w:rsidDel="00A93DDC">
            <w:rPr>
              <w:lang w:eastAsia="zh-CN"/>
            </w:rPr>
            <w:delText>padding bits</w:delText>
          </w:r>
        </w:del>
      </w:ins>
      <w:ins w:id="31" w:author="Huawei 20181015" w:date="2018-10-18T17:46:00Z">
        <w:del w:id="32" w:author="Stefan Parkvall RAN1#95" w:date="2018-11-16T00:10:00Z">
          <w:r w:rsidRPr="00A93DDC" w:rsidDel="00A93DDC">
            <w:rPr>
              <w:lang w:eastAsia="zh-CN"/>
            </w:rPr>
            <w:delText xml:space="preserve"> are generated</w:delText>
          </w:r>
        </w:del>
      </w:ins>
      <w:ins w:id="33" w:author="Huawei 20181015" w:date="2018-10-18T17:45:00Z">
        <w:del w:id="34" w:author="Stefan Parkvall RAN1#95" w:date="2018-11-16T00:10:00Z">
          <w:r w:rsidRPr="00A93DDC" w:rsidDel="00A93DDC">
            <w:rPr>
              <w:lang w:eastAsia="zh-CN"/>
            </w:rPr>
            <w:delText xml:space="preserve"> </w:delText>
          </w:r>
        </w:del>
      </w:ins>
      <w:ins w:id="35" w:author="Huawei 20181015" w:date="2018-10-18T17:47:00Z">
        <w:del w:id="36" w:author="Stefan Parkvall RAN1#95" w:date="2018-11-16T00:10:00Z">
          <w:r w:rsidRPr="00A93DDC" w:rsidDel="00A93DDC">
            <w:rPr>
              <w:lang w:eastAsia="zh-CN"/>
            </w:rPr>
            <w:delText xml:space="preserve">for </w:delText>
          </w:r>
        </w:del>
      </w:ins>
      <w:del w:id="37" w:author="Stefan Parkvall RAN1#95" w:date="2018-11-16T00:10:00Z">
        <w:r w:rsidRPr="00A93DDC" w:rsidDel="00A93DDC">
          <w:delText xml:space="preserve">zeros shall be appended to </w:delText>
        </w:r>
        <w:r w:rsidRPr="00A93DDC" w:rsidDel="00A93DDC">
          <w:rPr>
            <w:lang w:eastAsia="zh-CN"/>
          </w:rPr>
          <w:delText xml:space="preserve">the DCI </w:delText>
        </w:r>
        <w:r w:rsidRPr="00A93DDC" w:rsidDel="00A93DDC">
          <w:delText>format 0_0 until the payload size equals that of</w:delText>
        </w:r>
        <w:r w:rsidRPr="00A93DDC" w:rsidDel="00A93DDC">
          <w:rPr>
            <w:lang w:eastAsia="zh-CN"/>
          </w:rPr>
          <w:delText xml:space="preserve"> the DCI</w:delText>
        </w:r>
        <w:r w:rsidRPr="00A93DDC" w:rsidDel="00A93DDC">
          <w:delText xml:space="preserve"> format 1_0.</w:delText>
        </w:r>
      </w:del>
    </w:p>
    <w:p w14:paraId="27FB3962" w14:textId="34E553A9" w:rsidR="0041162A" w:rsidDel="00A93DDC" w:rsidRDefault="0041162A" w:rsidP="0041162A">
      <w:pPr>
        <w:rPr>
          <w:del w:id="38" w:author="Stefan Parkvall RAN1#95" w:date="2018-11-16T00:10:00Z"/>
          <w:lang w:eastAsia="zh-CN"/>
        </w:rPr>
      </w:pPr>
      <w:del w:id="39" w:author="Stefan Parkvall RAN1#95" w:date="2018-11-16T00:10:00Z">
        <w:r w:rsidRPr="00A93DDC" w:rsidDel="00A93DDC">
          <w:rPr>
            <w:lang w:eastAsia="zh-CN"/>
          </w:rPr>
          <w:delText xml:space="preserve">If DCI format 0_0 is monitored in common search space and if the number of information bits in the DCI format 0_0 prior to padding is larger than the payload size of the DCI format 1_0 monitored in common search space for scheduling the same serving cell, the bitwidth of the frequency domain resource allocation </w:delText>
        </w:r>
      </w:del>
      <w:ins w:id="40" w:author="Huawei 20181015" w:date="2018-10-26T16:20:00Z">
        <w:del w:id="41" w:author="Stefan Parkvall RAN1#95" w:date="2018-11-16T00:10:00Z">
          <w:r w:rsidRPr="00A93DDC" w:rsidDel="00A93DDC">
            <w:rPr>
              <w:lang w:eastAsia="zh-CN"/>
            </w:rPr>
            <w:delText xml:space="preserve">assignment </w:delText>
          </w:r>
        </w:del>
      </w:ins>
      <w:del w:id="42" w:author="Stefan Parkvall RAN1#95" w:date="2018-11-16T00:10:00Z">
        <w:r w:rsidRPr="00A93DDC" w:rsidDel="00A93DDC">
          <w:rPr>
            <w:lang w:eastAsia="zh-CN"/>
          </w:rPr>
          <w:delText>field in the DCI format 0_0 is reduced by truncating the first few most significant bits such that the size of DCI format 0_0 equals to the size of the DCI format 1_0.</w:delText>
        </w:r>
      </w:del>
    </w:p>
    <w:p w14:paraId="6BD53419" w14:textId="5CC742B3" w:rsidR="0041162A" w:rsidDel="00A93DDC" w:rsidRDefault="0041162A" w:rsidP="0041162A">
      <w:pPr>
        <w:rPr>
          <w:del w:id="43" w:author="Stefan Parkvall RAN1#95" w:date="2018-11-16T00:10:00Z"/>
          <w:lang w:eastAsia="zh-CN"/>
        </w:rPr>
      </w:pPr>
      <w:del w:id="44" w:author="Stefan Parkvall RAN1#95" w:date="2018-11-16T00:10:00Z">
        <w:r w:rsidDel="00A93DDC">
          <w:rPr>
            <w:lang w:eastAsia="zh-CN"/>
          </w:rPr>
          <w:delText xml:space="preserve">If DCI format 0_0 is monitored in UE specific search space but does not satisfy at least one of the following </w:delText>
        </w:r>
      </w:del>
    </w:p>
    <w:p w14:paraId="6D3C9891" w14:textId="6356B1BB" w:rsidR="0041162A" w:rsidDel="00A93DDC" w:rsidRDefault="0041162A" w:rsidP="0041162A">
      <w:pPr>
        <w:pStyle w:val="B1"/>
        <w:rPr>
          <w:del w:id="45" w:author="Stefan Parkvall RAN1#95" w:date="2018-11-16T00:10:00Z"/>
          <w:lang w:eastAsia="zh-CN"/>
        </w:rPr>
      </w:pPr>
      <w:del w:id="46" w:author="Stefan Parkvall RAN1#95" w:date="2018-11-16T00:10:00Z">
        <w:r w:rsidDel="00A93DDC">
          <w:rPr>
            <w:lang w:eastAsia="zh-CN"/>
          </w:rPr>
          <w:delText>-</w:delText>
        </w:r>
        <w:r w:rsidDel="00A93DDC">
          <w:rPr>
            <w:lang w:eastAsia="zh-CN"/>
          </w:rPr>
          <w:tab/>
          <w:delText xml:space="preserve">the total number of different DCI sizes configured to monitor is no more than 4 for the cell, and </w:delText>
        </w:r>
      </w:del>
    </w:p>
    <w:p w14:paraId="48B5EBAF" w14:textId="19937154" w:rsidR="0041162A" w:rsidDel="00A93DDC" w:rsidRDefault="0041162A" w:rsidP="0041162A">
      <w:pPr>
        <w:pStyle w:val="B1"/>
        <w:rPr>
          <w:del w:id="47" w:author="Stefan Parkvall RAN1#95" w:date="2018-11-16T00:10:00Z"/>
          <w:lang w:eastAsia="zh-CN"/>
        </w:rPr>
      </w:pPr>
      <w:del w:id="48" w:author="Stefan Parkvall RAN1#95" w:date="2018-11-16T00:10:00Z">
        <w:r w:rsidDel="00A93DDC">
          <w:rPr>
            <w:lang w:eastAsia="zh-CN"/>
          </w:rPr>
          <w:delText>-</w:delText>
        </w:r>
        <w:r w:rsidDel="00A93DDC">
          <w:rPr>
            <w:lang w:eastAsia="zh-CN"/>
          </w:rPr>
          <w:tab/>
          <w:delText>the total number of different DCI sizes with C-RNTI configured to monitor is no more than 3 for the cell</w:delText>
        </w:r>
      </w:del>
    </w:p>
    <w:p w14:paraId="061F7FE7" w14:textId="36EC8F4B" w:rsidR="0041162A" w:rsidDel="00A93DDC" w:rsidRDefault="0041162A" w:rsidP="0041162A">
      <w:pPr>
        <w:rPr>
          <w:del w:id="49" w:author="Stefan Parkvall RAN1#95" w:date="2018-11-16T00:10:00Z"/>
          <w:lang w:eastAsia="zh-CN"/>
        </w:rPr>
      </w:pPr>
      <w:del w:id="50" w:author="Stefan Parkvall RAN1#95" w:date="2018-11-16T00:10:00Z">
        <w:r w:rsidDel="00A93DDC">
          <w:rPr>
            <w:lang w:eastAsia="zh-CN"/>
          </w:rPr>
          <w:delText>and i</w:delText>
        </w:r>
        <w:r w:rsidDel="00A93DDC">
          <w:delText xml:space="preserve">f the number of information bits in </w:delText>
        </w:r>
        <w:r w:rsidDel="00A93DDC">
          <w:rPr>
            <w:lang w:eastAsia="zh-CN"/>
          </w:rPr>
          <w:delText xml:space="preserve">the DCI </w:delText>
        </w:r>
        <w:r w:rsidDel="00A93DDC">
          <w:delText>format 0_0</w:delText>
        </w:r>
        <w:r w:rsidDel="00A93DDC">
          <w:rPr>
            <w:lang w:eastAsia="zh-CN"/>
          </w:rPr>
          <w:delText xml:space="preserve"> </w:delText>
        </w:r>
        <w:r w:rsidDel="00A93DDC">
          <w:delText>prior to padding is less than the payload size of</w:delText>
        </w:r>
        <w:r w:rsidDel="00A93DDC">
          <w:rPr>
            <w:lang w:eastAsia="zh-CN"/>
          </w:rPr>
          <w:delText xml:space="preserve"> the DCI</w:delText>
        </w:r>
        <w:r w:rsidDel="00A93DDC">
          <w:delText xml:space="preserve"> format 1_0 </w:delText>
        </w:r>
        <w:r w:rsidDel="00A93DDC">
          <w:rPr>
            <w:lang w:eastAsia="zh-CN"/>
          </w:rPr>
          <w:delText xml:space="preserve">monitored in common search space </w:delText>
        </w:r>
        <w:r w:rsidDel="00A93DDC">
          <w:delText xml:space="preserve">for scheduling the same serving cell, </w:delText>
        </w:r>
      </w:del>
      <w:ins w:id="51" w:author="Huawei 20181015" w:date="2018-10-18T17:48:00Z">
        <w:del w:id="52" w:author="Stefan Parkvall RAN1#95" w:date="2018-11-16T00:10:00Z">
          <w:r w:rsidDel="00A93DDC">
            <w:rPr>
              <w:lang w:eastAsia="zh-CN"/>
            </w:rPr>
            <w:delText xml:space="preserve">a number of zero padding bits are generated for </w:delText>
          </w:r>
        </w:del>
      </w:ins>
      <w:del w:id="53" w:author="Stefan Parkvall RAN1#95" w:date="2018-11-16T00:10:00Z">
        <w:r w:rsidDel="00A93DDC">
          <w:delText xml:space="preserve">zeros shall be appended to </w:delText>
        </w:r>
        <w:r w:rsidDel="00A93DDC">
          <w:rPr>
            <w:lang w:eastAsia="zh-CN"/>
          </w:rPr>
          <w:delText xml:space="preserve">the DCI </w:delText>
        </w:r>
        <w:r w:rsidDel="00A93DDC">
          <w:delText>format 0_0 until the payload size equals that of</w:delText>
        </w:r>
        <w:r w:rsidDel="00A93DDC">
          <w:rPr>
            <w:lang w:eastAsia="zh-CN"/>
          </w:rPr>
          <w:delText xml:space="preserve"> the DCI</w:delText>
        </w:r>
        <w:r w:rsidDel="00A93DDC">
          <w:delText xml:space="preserve"> format 1_0.</w:delText>
        </w:r>
      </w:del>
    </w:p>
    <w:p w14:paraId="017A86E8" w14:textId="7A7BB754" w:rsidR="0041162A" w:rsidDel="00A93DDC" w:rsidRDefault="0041162A" w:rsidP="0041162A">
      <w:pPr>
        <w:rPr>
          <w:del w:id="54" w:author="Stefan Parkvall RAN1#95" w:date="2018-11-16T00:10:00Z"/>
          <w:lang w:eastAsia="zh-CN"/>
        </w:rPr>
      </w:pPr>
      <w:del w:id="55" w:author="Stefan Parkvall RAN1#95" w:date="2018-11-16T00:10:00Z">
        <w:r w:rsidDel="00A93DDC">
          <w:rPr>
            <w:lang w:eastAsia="zh-CN"/>
          </w:rPr>
          <w:delText xml:space="preserve">If DCI format 0_0 is monitored in UE specific search space but does not satisfy at least one of the following </w:delText>
        </w:r>
      </w:del>
    </w:p>
    <w:p w14:paraId="5496186B" w14:textId="77350427" w:rsidR="0041162A" w:rsidDel="00A93DDC" w:rsidRDefault="0041162A" w:rsidP="0041162A">
      <w:pPr>
        <w:pStyle w:val="B1"/>
        <w:rPr>
          <w:del w:id="56" w:author="Stefan Parkvall RAN1#95" w:date="2018-11-16T00:10:00Z"/>
          <w:lang w:eastAsia="zh-CN"/>
        </w:rPr>
      </w:pPr>
      <w:del w:id="57" w:author="Stefan Parkvall RAN1#95" w:date="2018-11-16T00:10:00Z">
        <w:r w:rsidDel="00A93DDC">
          <w:rPr>
            <w:lang w:eastAsia="zh-CN"/>
          </w:rPr>
          <w:lastRenderedPageBreak/>
          <w:delText>-</w:delText>
        </w:r>
        <w:r w:rsidDel="00A93DDC">
          <w:rPr>
            <w:lang w:eastAsia="zh-CN"/>
          </w:rPr>
          <w:tab/>
          <w:delText xml:space="preserve">the total number of different DCI sizes configured to monitor is no more than 4 for the cell, and </w:delText>
        </w:r>
      </w:del>
    </w:p>
    <w:p w14:paraId="1D33AC2C" w14:textId="75192FF2" w:rsidR="0041162A" w:rsidDel="00A93DDC" w:rsidRDefault="0041162A" w:rsidP="0041162A">
      <w:pPr>
        <w:pStyle w:val="B1"/>
        <w:rPr>
          <w:del w:id="58" w:author="Stefan Parkvall RAN1#95" w:date="2018-11-16T00:10:00Z"/>
          <w:lang w:eastAsia="zh-CN"/>
        </w:rPr>
      </w:pPr>
      <w:del w:id="59" w:author="Stefan Parkvall RAN1#95" w:date="2018-11-16T00:10:00Z">
        <w:r w:rsidDel="00A93DDC">
          <w:rPr>
            <w:lang w:eastAsia="zh-CN"/>
          </w:rPr>
          <w:delText>-</w:delText>
        </w:r>
        <w:r w:rsidDel="00A93DDC">
          <w:rPr>
            <w:lang w:eastAsia="zh-CN"/>
          </w:rPr>
          <w:tab/>
          <w:delText>the total number of different DCI sizes with C-RNTI configured to monitor is no more than 3 for the cell</w:delText>
        </w:r>
      </w:del>
    </w:p>
    <w:p w14:paraId="6260D71E" w14:textId="08D58A0B" w:rsidR="0041162A" w:rsidDel="00A93DDC" w:rsidRDefault="0041162A" w:rsidP="0041162A">
      <w:pPr>
        <w:rPr>
          <w:del w:id="60" w:author="Stefan Parkvall RAN1#95" w:date="2018-11-16T00:10:00Z"/>
          <w:lang w:eastAsia="zh-CN"/>
        </w:rPr>
      </w:pPr>
      <w:del w:id="61" w:author="Stefan Parkvall RAN1#95" w:date="2018-11-16T00:10:00Z">
        <w:r w:rsidDel="00A93DDC">
          <w:rPr>
            <w:lang w:eastAsia="zh-CN"/>
          </w:rPr>
          <w:delText xml:space="preserve">and if the number of information bits in the DCI format 0_0 prior to padding is larger than the payload size of the DCI format 1_0 monitored in common search space for scheduling the same serving cell, the bitwidth of the frequency domain resource allocation </w:delText>
        </w:r>
      </w:del>
      <w:ins w:id="62" w:author="Huawei 20181015" w:date="2018-10-26T16:20:00Z">
        <w:del w:id="63" w:author="Stefan Parkvall RAN1#95" w:date="2018-11-16T00:10:00Z">
          <w:r w:rsidDel="00A93DDC">
            <w:rPr>
              <w:lang w:eastAsia="zh-CN"/>
            </w:rPr>
            <w:delText xml:space="preserve">assignment </w:delText>
          </w:r>
        </w:del>
      </w:ins>
      <w:del w:id="64" w:author="Stefan Parkvall RAN1#95" w:date="2018-11-16T00:10:00Z">
        <w:r w:rsidDel="00A93DDC">
          <w:rPr>
            <w:lang w:eastAsia="zh-CN"/>
          </w:rPr>
          <w:delText>field in the DCI format 0_0 is reduced by truncating the first few most significant bits such that the size of DCI format 0_0 equals to the size of the DCI format 1_0.</w:delText>
        </w:r>
      </w:del>
    </w:p>
    <w:p w14:paraId="38299083" w14:textId="1CA3A7CE" w:rsidR="0041162A" w:rsidDel="00A93DDC" w:rsidRDefault="0041162A" w:rsidP="0041162A">
      <w:pPr>
        <w:rPr>
          <w:del w:id="65" w:author="Stefan Parkvall RAN1#95" w:date="2018-11-16T00:10:00Z"/>
          <w:lang w:eastAsia="zh-CN"/>
        </w:rPr>
      </w:pPr>
      <w:del w:id="66" w:author="Stefan Parkvall RAN1#95" w:date="2018-11-16T00:10:00Z">
        <w:r w:rsidDel="00A93DDC">
          <w:rPr>
            <w:lang w:eastAsia="zh-CN"/>
          </w:rPr>
          <w:delText xml:space="preserve">If DCI format 0_0 is monitored in UE specific search space and satisfies both of the following </w:delText>
        </w:r>
      </w:del>
    </w:p>
    <w:p w14:paraId="2D99B9AC" w14:textId="4D694841" w:rsidR="0041162A" w:rsidDel="00A93DDC" w:rsidRDefault="0041162A" w:rsidP="0041162A">
      <w:pPr>
        <w:pStyle w:val="B1"/>
        <w:rPr>
          <w:del w:id="67" w:author="Stefan Parkvall RAN1#95" w:date="2018-11-16T00:10:00Z"/>
          <w:lang w:eastAsia="zh-CN"/>
        </w:rPr>
      </w:pPr>
      <w:del w:id="68" w:author="Stefan Parkvall RAN1#95" w:date="2018-11-16T00:10:00Z">
        <w:r w:rsidDel="00A93DDC">
          <w:rPr>
            <w:lang w:eastAsia="zh-CN"/>
          </w:rPr>
          <w:delText>-</w:delText>
        </w:r>
        <w:r w:rsidDel="00A93DDC">
          <w:rPr>
            <w:lang w:eastAsia="zh-CN"/>
          </w:rPr>
          <w:tab/>
          <w:delText xml:space="preserve">the total number of different DCI sizes configured to monitor is no more than 4 for the cell, and </w:delText>
        </w:r>
      </w:del>
    </w:p>
    <w:p w14:paraId="7D74CB48" w14:textId="5B05BBDB" w:rsidR="0041162A" w:rsidDel="00A93DDC" w:rsidRDefault="0041162A" w:rsidP="0041162A">
      <w:pPr>
        <w:pStyle w:val="B1"/>
        <w:rPr>
          <w:del w:id="69" w:author="Stefan Parkvall RAN1#95" w:date="2018-11-16T00:10:00Z"/>
          <w:lang w:eastAsia="zh-CN"/>
        </w:rPr>
      </w:pPr>
      <w:del w:id="70" w:author="Stefan Parkvall RAN1#95" w:date="2018-11-16T00:10:00Z">
        <w:r w:rsidDel="00A93DDC">
          <w:rPr>
            <w:lang w:eastAsia="zh-CN"/>
          </w:rPr>
          <w:delText>-</w:delText>
        </w:r>
        <w:r w:rsidDel="00A93DDC">
          <w:rPr>
            <w:lang w:eastAsia="zh-CN"/>
          </w:rPr>
          <w:tab/>
          <w:delText>the total number of different DCI sizes with C-RNTI configured to monitor is no more than 3 for the cell</w:delText>
        </w:r>
      </w:del>
    </w:p>
    <w:p w14:paraId="04A77428" w14:textId="65F93D1E" w:rsidR="0041162A" w:rsidDel="00A93DDC" w:rsidRDefault="0041162A" w:rsidP="0041162A">
      <w:pPr>
        <w:rPr>
          <w:del w:id="71" w:author="Stefan Parkvall RAN1#95" w:date="2018-11-16T00:10:00Z"/>
          <w:lang w:eastAsia="zh-CN"/>
        </w:rPr>
      </w:pPr>
      <w:del w:id="72" w:author="Stefan Parkvall RAN1#95" w:date="2018-11-16T00:10:00Z">
        <w:r w:rsidDel="00A93DDC">
          <w:rPr>
            <w:lang w:eastAsia="zh-CN"/>
          </w:rPr>
          <w:delText xml:space="preserve">and if the number of information bits in the DCI format 0_0 prior to padding is less than the payload size of the DCI format 1_0 monitored in UE specific search space for scheduling the same serving cell, </w:delText>
        </w:r>
      </w:del>
      <w:ins w:id="73" w:author="Huawei 20181015" w:date="2018-10-18T17:48:00Z">
        <w:del w:id="74" w:author="Stefan Parkvall RAN1#95" w:date="2018-11-16T00:10:00Z">
          <w:r w:rsidDel="00A93DDC">
            <w:rPr>
              <w:lang w:eastAsia="zh-CN"/>
            </w:rPr>
            <w:delText xml:space="preserve">a number of zero padding bits are generated for </w:delText>
          </w:r>
        </w:del>
      </w:ins>
      <w:del w:id="75" w:author="Stefan Parkvall RAN1#95" w:date="2018-11-16T00:10:00Z">
        <w:r w:rsidDel="00A93DDC">
          <w:delText xml:space="preserve">zeros shall be appended to </w:delText>
        </w:r>
        <w:r w:rsidDel="00A93DDC">
          <w:rPr>
            <w:lang w:eastAsia="zh-CN"/>
          </w:rPr>
          <w:delText xml:space="preserve">the DCI </w:delText>
        </w:r>
        <w:r w:rsidDel="00A93DDC">
          <w:delText>format 0_0 until the payload size equals that of</w:delText>
        </w:r>
        <w:r w:rsidDel="00A93DDC">
          <w:rPr>
            <w:lang w:eastAsia="zh-CN"/>
          </w:rPr>
          <w:delText xml:space="preserve"> the DCI</w:delText>
        </w:r>
        <w:r w:rsidDel="00A93DDC">
          <w:delText xml:space="preserve"> format 1_0</w:delText>
        </w:r>
        <w:r w:rsidDel="00A93DDC">
          <w:rPr>
            <w:lang w:eastAsia="zh-CN"/>
          </w:rPr>
          <w:delText>.</w:delText>
        </w:r>
      </w:del>
    </w:p>
    <w:p w14:paraId="271FE4B2" w14:textId="77777777" w:rsidR="0041162A" w:rsidRDefault="0041162A" w:rsidP="0041162A">
      <w:pPr>
        <w:rPr>
          <w:lang w:eastAsia="zh-CN"/>
        </w:rPr>
      </w:pPr>
    </w:p>
    <w:p w14:paraId="0D95430E"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7.3.1.1.1</w:t>
      </w:r>
      <w:r>
        <w:t>-</w:t>
      </w:r>
      <w:r>
        <w:rPr>
          <w:lang w:eastAsia="zh-CN"/>
        </w:rPr>
        <w:t>1: UL/SUL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41162A" w14:paraId="64D1B8A7" w14:textId="77777777" w:rsidTr="0041162A">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3A2104" w14:textId="77777777" w:rsidR="0041162A" w:rsidRDefault="0041162A">
            <w:pPr>
              <w:pStyle w:val="TAC"/>
              <w:rPr>
                <w:lang w:eastAsia="zh-CN"/>
              </w:rPr>
            </w:pPr>
            <w:r>
              <w:rPr>
                <w:lang w:eastAsia="zh-CN"/>
              </w:rPr>
              <w:t>Value of UL/SUL indicator</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116161" w14:textId="77777777" w:rsidR="0041162A" w:rsidRDefault="0041162A">
            <w:pPr>
              <w:pStyle w:val="TAC"/>
              <w:rPr>
                <w:lang w:eastAsia="zh-CN"/>
              </w:rPr>
            </w:pPr>
            <w:r>
              <w:rPr>
                <w:lang w:eastAsia="zh-CN"/>
              </w:rPr>
              <w:t>Uplink</w:t>
            </w:r>
          </w:p>
        </w:tc>
      </w:tr>
      <w:tr w:rsidR="0041162A" w14:paraId="1BDE2864" w14:textId="77777777" w:rsidTr="0041162A">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CA5C698" w14:textId="77777777" w:rsidR="0041162A" w:rsidRDefault="0041162A">
            <w:pPr>
              <w:pStyle w:val="TAC"/>
              <w:rPr>
                <w:lang w:eastAsia="zh-CN"/>
              </w:rPr>
            </w:pPr>
            <w:r>
              <w:rPr>
                <w:lang w:eastAsia="zh-CN"/>
              </w:rPr>
              <w:t>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5EC08C95" w14:textId="77777777" w:rsidR="0041162A" w:rsidRDefault="0041162A">
            <w:pPr>
              <w:pStyle w:val="TAC"/>
              <w:rPr>
                <w:lang w:eastAsia="zh-CN"/>
              </w:rPr>
            </w:pPr>
            <w:r>
              <w:rPr>
                <w:lang w:eastAsia="zh-CN"/>
              </w:rPr>
              <w:t xml:space="preserve">The non-supplementary uplink </w:t>
            </w:r>
          </w:p>
        </w:tc>
      </w:tr>
      <w:tr w:rsidR="0041162A" w14:paraId="6BBC5FC4" w14:textId="77777777" w:rsidTr="0041162A">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34C04C43" w14:textId="77777777" w:rsidR="0041162A" w:rsidRDefault="0041162A">
            <w:pPr>
              <w:pStyle w:val="TAC"/>
              <w:rPr>
                <w:lang w:eastAsia="zh-CN"/>
              </w:rPr>
            </w:pPr>
            <w:r>
              <w:rPr>
                <w:lang w:eastAsia="zh-CN"/>
              </w:rPr>
              <w:t>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503A6833" w14:textId="77777777" w:rsidR="0041162A" w:rsidRDefault="0041162A">
            <w:pPr>
              <w:pStyle w:val="TAC"/>
              <w:rPr>
                <w:lang w:eastAsia="zh-CN"/>
              </w:rPr>
            </w:pPr>
            <w:r>
              <w:rPr>
                <w:lang w:eastAsia="zh-CN"/>
              </w:rPr>
              <w:t>The supplementary uplink</w:t>
            </w:r>
            <w:r>
              <w:rPr>
                <w:i/>
              </w:rPr>
              <w:tab/>
            </w:r>
          </w:p>
        </w:tc>
      </w:tr>
    </w:tbl>
    <w:p w14:paraId="34B2C9FB" w14:textId="77777777" w:rsidR="0041162A" w:rsidRDefault="0041162A" w:rsidP="0041162A">
      <w:pPr>
        <w:rPr>
          <w:lang w:eastAsia="zh-CN"/>
        </w:rPr>
      </w:pPr>
    </w:p>
    <w:p w14:paraId="49FB6BB0"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7.3.1.1.1</w:t>
      </w:r>
      <w:r>
        <w:t>-</w:t>
      </w:r>
      <w:r>
        <w:rPr>
          <w:lang w:eastAsia="zh-CN"/>
        </w:rPr>
        <w:t>2: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41162A" w:rsidRPr="0041162A" w14:paraId="72F10B83" w14:textId="77777777" w:rsidTr="0041162A">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5F200B" w14:textId="77777777" w:rsidR="0041162A" w:rsidRDefault="0041162A">
            <w:pPr>
              <w:pStyle w:val="TAC"/>
              <w:rPr>
                <w:lang w:eastAsia="zh-CN"/>
              </w:rPr>
            </w:pPr>
            <w:r>
              <w:rPr>
                <w:lang w:eastAsia="zh-CN"/>
              </w:rPr>
              <w:t>Value of the Redundancy version field</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5D2F6B" w14:textId="77777777" w:rsidR="0041162A" w:rsidRDefault="0041162A">
            <w:pPr>
              <w:pStyle w:val="TAC"/>
              <w:rPr>
                <w:lang w:eastAsia="zh-CN"/>
              </w:rPr>
            </w:pPr>
            <w:r>
              <w:rPr>
                <w:lang w:eastAsia="zh-CN"/>
              </w:rPr>
              <w:t xml:space="preserve">Value of </w:t>
            </w:r>
            <w:r w:rsidRPr="0041162A">
              <w:rPr>
                <w:position w:val="-12"/>
                <w:sz w:val="20"/>
              </w:rPr>
              <w:object w:dxaOrig="375" w:dyaOrig="330" w14:anchorId="13E17D5B">
                <v:shape id="_x0000_i1046" type="#_x0000_t75" style="width:18.8pt;height:16.3pt" o:ole="">
                  <v:imagedata r:id="rId44" o:title=""/>
                </v:shape>
                <o:OLEObject Type="Embed" ProgID="Equation.3" ShapeID="_x0000_i1046" DrawAspect="Content" ObjectID="_1603891551" r:id="rId45"/>
              </w:object>
            </w:r>
            <w:r>
              <w:rPr>
                <w:lang w:eastAsia="zh-CN"/>
              </w:rPr>
              <w:t xml:space="preserve"> to be applied</w:t>
            </w:r>
          </w:p>
        </w:tc>
      </w:tr>
      <w:tr w:rsidR="0041162A" w14:paraId="219C4308" w14:textId="77777777" w:rsidTr="0041162A">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4539328" w14:textId="77777777" w:rsidR="0041162A" w:rsidRDefault="0041162A">
            <w:pPr>
              <w:pStyle w:val="TAC"/>
              <w:rPr>
                <w:lang w:eastAsia="zh-CN"/>
              </w:rPr>
            </w:pPr>
            <w:r>
              <w:rPr>
                <w:lang w:eastAsia="zh-CN"/>
              </w:rPr>
              <w:t>00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35413508" w14:textId="77777777" w:rsidR="0041162A" w:rsidRDefault="0041162A">
            <w:pPr>
              <w:pStyle w:val="TAC"/>
              <w:rPr>
                <w:lang w:eastAsia="zh-CN"/>
              </w:rPr>
            </w:pPr>
            <w:r>
              <w:rPr>
                <w:lang w:eastAsia="zh-CN"/>
              </w:rPr>
              <w:t>0</w:t>
            </w:r>
          </w:p>
        </w:tc>
      </w:tr>
      <w:tr w:rsidR="0041162A" w14:paraId="4BC42B56" w14:textId="77777777" w:rsidTr="0041162A">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2C45C8E" w14:textId="77777777" w:rsidR="0041162A" w:rsidRDefault="0041162A">
            <w:pPr>
              <w:pStyle w:val="TAC"/>
              <w:rPr>
                <w:lang w:eastAsia="zh-CN"/>
              </w:rPr>
            </w:pPr>
            <w:r>
              <w:rPr>
                <w:lang w:eastAsia="zh-CN"/>
              </w:rPr>
              <w:t>01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421F7479" w14:textId="77777777" w:rsidR="0041162A" w:rsidRDefault="0041162A">
            <w:pPr>
              <w:pStyle w:val="TAC"/>
              <w:rPr>
                <w:lang w:eastAsia="zh-CN"/>
              </w:rPr>
            </w:pPr>
            <w:r>
              <w:rPr>
                <w:lang w:eastAsia="zh-CN"/>
              </w:rPr>
              <w:t>1</w:t>
            </w:r>
          </w:p>
        </w:tc>
      </w:tr>
      <w:tr w:rsidR="0041162A" w14:paraId="0956763F" w14:textId="77777777" w:rsidTr="0041162A">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3FBF69DE" w14:textId="77777777" w:rsidR="0041162A" w:rsidRDefault="0041162A">
            <w:pPr>
              <w:pStyle w:val="TAC"/>
              <w:rPr>
                <w:lang w:eastAsia="zh-CN"/>
              </w:rPr>
            </w:pPr>
            <w:r>
              <w:rPr>
                <w:lang w:eastAsia="zh-CN"/>
              </w:rPr>
              <w:t>10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2D4D4B82" w14:textId="77777777" w:rsidR="0041162A" w:rsidRDefault="0041162A">
            <w:pPr>
              <w:pStyle w:val="TAC"/>
              <w:rPr>
                <w:lang w:eastAsia="zh-CN"/>
              </w:rPr>
            </w:pPr>
            <w:r>
              <w:rPr>
                <w:lang w:eastAsia="zh-CN"/>
              </w:rPr>
              <w:t>2</w:t>
            </w:r>
          </w:p>
        </w:tc>
      </w:tr>
      <w:tr w:rsidR="0041162A" w14:paraId="5DE9B73B" w14:textId="77777777" w:rsidTr="0041162A">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5031551" w14:textId="77777777" w:rsidR="0041162A" w:rsidRDefault="0041162A">
            <w:pPr>
              <w:pStyle w:val="TAC"/>
              <w:rPr>
                <w:lang w:eastAsia="zh-CN"/>
              </w:rPr>
            </w:pPr>
            <w:r>
              <w:rPr>
                <w:lang w:eastAsia="zh-CN"/>
              </w:rPr>
              <w:t>11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7255BABC" w14:textId="77777777" w:rsidR="0041162A" w:rsidRDefault="0041162A">
            <w:pPr>
              <w:pStyle w:val="TAC"/>
              <w:rPr>
                <w:lang w:eastAsia="zh-CN"/>
              </w:rPr>
            </w:pPr>
            <w:r>
              <w:rPr>
                <w:lang w:eastAsia="zh-CN"/>
              </w:rPr>
              <w:t>3</w:t>
            </w:r>
          </w:p>
        </w:tc>
      </w:tr>
    </w:tbl>
    <w:p w14:paraId="6A2732DD" w14:textId="77777777" w:rsidR="0041162A" w:rsidRDefault="0041162A" w:rsidP="0041162A">
      <w:pPr>
        <w:ind w:left="568" w:hanging="284"/>
        <w:rPr>
          <w:lang w:eastAsia="zh-CN"/>
        </w:rPr>
      </w:pPr>
    </w:p>
    <w:p w14:paraId="7CD73FB8" w14:textId="77777777" w:rsidR="0041162A" w:rsidRDefault="0041162A" w:rsidP="0041162A">
      <w:pPr>
        <w:pStyle w:val="TH"/>
        <w:rPr>
          <w:lang w:eastAsia="zh-CN"/>
        </w:rPr>
      </w:pPr>
      <w:r>
        <w:t xml:space="preserve">Table </w:t>
      </w:r>
      <w:r>
        <w:rPr>
          <w:lang w:eastAsia="zh-CN"/>
        </w:rPr>
        <w:t>7.3.1.1.1</w:t>
      </w:r>
      <w:r>
        <w:t>-</w:t>
      </w:r>
      <w:r>
        <w:rPr>
          <w:lang w:eastAsia="zh-CN"/>
        </w:rPr>
        <w:t>3: Frequency hopping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41162A" w14:paraId="102C8631" w14:textId="77777777" w:rsidTr="0041162A">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B46436" w14:textId="77777777" w:rsidR="0041162A" w:rsidRDefault="0041162A">
            <w:pPr>
              <w:keepNext/>
              <w:keepLines/>
              <w:spacing w:after="0"/>
              <w:jc w:val="center"/>
              <w:rPr>
                <w:rFonts w:ascii="Arial" w:hAnsi="Arial"/>
                <w:b/>
                <w:sz w:val="18"/>
                <w:lang w:eastAsia="zh-CN"/>
              </w:rPr>
            </w:pPr>
            <w:r>
              <w:rPr>
                <w:rFonts w:ascii="Arial" w:hAnsi="Arial"/>
                <w:b/>
                <w:sz w:val="18"/>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755AE2" w14:textId="77777777" w:rsidR="0041162A" w:rsidRDefault="0041162A">
            <w:pPr>
              <w:keepNext/>
              <w:keepLines/>
              <w:spacing w:after="0"/>
              <w:jc w:val="center"/>
              <w:rPr>
                <w:rFonts w:ascii="Arial" w:hAnsi="Arial"/>
                <w:b/>
                <w:sz w:val="18"/>
                <w:lang w:eastAsia="zh-CN"/>
              </w:rPr>
            </w:pPr>
            <w:r>
              <w:rPr>
                <w:rFonts w:ascii="Arial" w:hAnsi="Arial"/>
                <w:b/>
                <w:sz w:val="18"/>
                <w:lang w:eastAsia="zh-CN"/>
              </w:rPr>
              <w:t>PUSCH frequency hopping</w:t>
            </w:r>
          </w:p>
        </w:tc>
      </w:tr>
      <w:tr w:rsidR="0041162A" w14:paraId="52D4B1C0" w14:textId="77777777" w:rsidTr="0041162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1724C378" w14:textId="77777777" w:rsidR="0041162A" w:rsidRDefault="0041162A">
            <w:pPr>
              <w:keepNext/>
              <w:keepLines/>
              <w:spacing w:after="0"/>
              <w:jc w:val="center"/>
              <w:rPr>
                <w:rFonts w:ascii="Arial" w:hAnsi="Arial"/>
                <w:sz w:val="18"/>
                <w:lang w:eastAsia="zh-CN"/>
              </w:rPr>
            </w:pPr>
            <w:r>
              <w:rPr>
                <w:rFonts w:ascii="Arial" w:hAnsi="Arial"/>
                <w:sz w:val="18"/>
                <w:lang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786B98E0" w14:textId="77777777" w:rsidR="0041162A" w:rsidRDefault="0041162A">
            <w:pPr>
              <w:keepNext/>
              <w:keepLines/>
              <w:spacing w:after="0"/>
              <w:jc w:val="center"/>
              <w:rPr>
                <w:rFonts w:ascii="Arial" w:hAnsi="Arial"/>
                <w:sz w:val="18"/>
                <w:lang w:eastAsia="zh-CN"/>
              </w:rPr>
            </w:pPr>
            <w:r>
              <w:rPr>
                <w:rFonts w:ascii="Arial" w:hAnsi="Arial"/>
                <w:sz w:val="18"/>
                <w:lang w:eastAsia="zh-CN"/>
              </w:rPr>
              <w:t>Disabled</w:t>
            </w:r>
          </w:p>
        </w:tc>
      </w:tr>
      <w:tr w:rsidR="0041162A" w14:paraId="1C4794E7" w14:textId="77777777" w:rsidTr="0041162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44B3EDA3" w14:textId="77777777" w:rsidR="0041162A" w:rsidRDefault="0041162A">
            <w:pPr>
              <w:keepNext/>
              <w:keepLines/>
              <w:spacing w:after="0"/>
              <w:jc w:val="center"/>
              <w:rPr>
                <w:rFonts w:ascii="Arial" w:hAnsi="Arial"/>
                <w:sz w:val="18"/>
                <w:lang w:eastAsia="zh-CN"/>
              </w:rPr>
            </w:pPr>
            <w:r>
              <w:rPr>
                <w:rFonts w:ascii="Arial" w:hAnsi="Arial"/>
                <w:sz w:val="18"/>
                <w:lang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45B06CB7" w14:textId="77777777" w:rsidR="0041162A" w:rsidRDefault="0041162A">
            <w:pPr>
              <w:keepNext/>
              <w:keepLines/>
              <w:spacing w:after="0"/>
              <w:jc w:val="center"/>
              <w:rPr>
                <w:rFonts w:ascii="Arial" w:hAnsi="Arial"/>
                <w:sz w:val="18"/>
                <w:lang w:eastAsia="zh-CN"/>
              </w:rPr>
            </w:pPr>
            <w:r>
              <w:rPr>
                <w:rFonts w:ascii="Arial" w:hAnsi="Arial"/>
                <w:sz w:val="18"/>
                <w:lang w:eastAsia="zh-CN"/>
              </w:rPr>
              <w:t>Enabled</w:t>
            </w:r>
          </w:p>
        </w:tc>
      </w:tr>
    </w:tbl>
    <w:p w14:paraId="01283564" w14:textId="77777777" w:rsidR="0041162A" w:rsidRDefault="0041162A" w:rsidP="0041162A">
      <w:pPr>
        <w:spacing w:after="0"/>
        <w:rPr>
          <w:lang w:eastAsia="zh-CN"/>
        </w:rPr>
      </w:pPr>
    </w:p>
    <w:p w14:paraId="7E94FE23" w14:textId="77777777" w:rsidR="0041162A" w:rsidRDefault="0041162A" w:rsidP="0041162A">
      <w:pPr>
        <w:spacing w:after="0"/>
        <w:rPr>
          <w:lang w:eastAsia="zh-CN"/>
        </w:rPr>
      </w:pPr>
    </w:p>
    <w:p w14:paraId="0B3560B2" w14:textId="77777777" w:rsidR="0041162A" w:rsidRPr="0041162A" w:rsidRDefault="0041162A" w:rsidP="0041162A">
      <w:pPr>
        <w:pStyle w:val="Heading5"/>
        <w:rPr>
          <w:lang w:eastAsia="zh-CN"/>
        </w:rPr>
      </w:pPr>
      <w:bookmarkStart w:id="76" w:name="_Toc524727095"/>
      <w:r w:rsidRPr="0041162A">
        <w:rPr>
          <w:lang w:eastAsia="zh-CN"/>
        </w:rPr>
        <w:t>7.3.1.1.2</w:t>
      </w:r>
      <w:r w:rsidRPr="0041162A">
        <w:rPr>
          <w:lang w:eastAsia="zh-CN"/>
        </w:rPr>
        <w:tab/>
        <w:t>Format 0_1</w:t>
      </w:r>
      <w:bookmarkEnd w:id="76"/>
    </w:p>
    <w:p w14:paraId="19CB4FCD" w14:textId="77777777" w:rsidR="0041162A" w:rsidRPr="0041162A" w:rsidRDefault="0041162A" w:rsidP="0041162A">
      <w:r>
        <w:t>DCI format 0</w:t>
      </w:r>
      <w:r>
        <w:rPr>
          <w:lang w:eastAsia="zh-CN"/>
        </w:rPr>
        <w:t>_1</w:t>
      </w:r>
      <w:r>
        <w:t xml:space="preserve"> is used for the scheduling of PUSCH in one cell. </w:t>
      </w:r>
    </w:p>
    <w:p w14:paraId="27C13BB9" w14:textId="77777777" w:rsidR="0041162A" w:rsidRDefault="0041162A" w:rsidP="0041162A">
      <w:r>
        <w:t>The following information is transmitted by means of the DCI format 0</w:t>
      </w:r>
      <w:r>
        <w:rPr>
          <w:lang w:eastAsia="zh-CN"/>
        </w:rPr>
        <w:t>_1 with CRC scrambled by C-RNTI or CS-RNTI or SP-CSI-RNTI or MCS-C-RNTI</w:t>
      </w:r>
      <w:r>
        <w:t>:</w:t>
      </w:r>
    </w:p>
    <w:p w14:paraId="3B1CF04A" w14:textId="77777777" w:rsidR="0041162A" w:rsidRDefault="0041162A" w:rsidP="0041162A">
      <w:pPr>
        <w:pStyle w:val="B1"/>
        <w:rPr>
          <w:lang w:eastAsia="zh-CN"/>
        </w:rPr>
      </w:pPr>
      <w:r>
        <w:rPr>
          <w:lang w:eastAsia="zh-CN"/>
        </w:rPr>
        <w:t>-</w:t>
      </w:r>
      <w:r>
        <w:rPr>
          <w:lang w:eastAsia="zh-CN"/>
        </w:rPr>
        <w:tab/>
        <w:t xml:space="preserve">Identifier for </w:t>
      </w:r>
      <w:r>
        <w:t xml:space="preserve">DCI formats – </w:t>
      </w:r>
      <w:r>
        <w:rPr>
          <w:lang w:eastAsia="zh-CN"/>
        </w:rPr>
        <w:t>1</w:t>
      </w:r>
      <w:r>
        <w:t xml:space="preserve"> bit</w:t>
      </w:r>
    </w:p>
    <w:p w14:paraId="603B16AE" w14:textId="77777777" w:rsidR="0041162A" w:rsidRDefault="0041162A" w:rsidP="0041162A">
      <w:pPr>
        <w:pStyle w:val="B2"/>
        <w:rPr>
          <w:lang w:eastAsia="zh-CN"/>
        </w:rPr>
      </w:pPr>
      <w:r>
        <w:rPr>
          <w:lang w:eastAsia="zh-CN"/>
        </w:rPr>
        <w:t>-</w:t>
      </w:r>
      <w:r>
        <w:rPr>
          <w:lang w:eastAsia="zh-CN"/>
        </w:rPr>
        <w:tab/>
        <w:t>The value of this bit field is always set to 0, indicating an UL DCI format</w:t>
      </w:r>
    </w:p>
    <w:p w14:paraId="55E1FC35" w14:textId="77777777" w:rsidR="0041162A" w:rsidRDefault="0041162A" w:rsidP="0041162A">
      <w:pPr>
        <w:pStyle w:val="B1"/>
      </w:pPr>
      <w:r>
        <w:t>-</w:t>
      </w:r>
      <w:r>
        <w:tab/>
        <w:t>Carrier indicator –</w:t>
      </w:r>
      <w:r>
        <w:rPr>
          <w:lang w:eastAsia="zh-CN"/>
        </w:rPr>
        <w:t xml:space="preserve"> 0 or </w:t>
      </w:r>
      <w:r>
        <w:t>3 bits</w:t>
      </w:r>
      <w:r>
        <w:rPr>
          <w:lang w:eastAsia="zh-CN"/>
        </w:rPr>
        <w:t>, as defined</w:t>
      </w:r>
      <w:r>
        <w:t xml:space="preserve"> in</w:t>
      </w:r>
      <w:r>
        <w:rPr>
          <w:lang w:eastAsia="zh-CN"/>
        </w:rPr>
        <w:t xml:space="preserve"> Subclause 10.1 of</w:t>
      </w:r>
      <w:r>
        <w:t xml:space="preserve"> [</w:t>
      </w:r>
      <w:r>
        <w:rPr>
          <w:lang w:eastAsia="zh-CN"/>
        </w:rPr>
        <w:t>5, TS38.213</w:t>
      </w:r>
      <w:r>
        <w:t>].</w:t>
      </w:r>
    </w:p>
    <w:p w14:paraId="599565C7" w14:textId="77777777" w:rsidR="0041162A" w:rsidRDefault="0041162A" w:rsidP="0041162A">
      <w:pPr>
        <w:pStyle w:val="B1"/>
        <w:rPr>
          <w:lang w:eastAsia="zh-CN"/>
        </w:rPr>
      </w:pPr>
      <w:r>
        <w:t>-</w:t>
      </w:r>
      <w:r>
        <w:rPr>
          <w:lang w:eastAsia="zh-CN"/>
        </w:rPr>
        <w:tab/>
        <w:t>UL/SUL indicator</w:t>
      </w:r>
      <w:r>
        <w:t xml:space="preserve"> –</w:t>
      </w:r>
      <w:r>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536E6C0B" w14:textId="77777777" w:rsidR="0041162A" w:rsidRDefault="0041162A" w:rsidP="0041162A">
      <w:pPr>
        <w:pStyle w:val="B1"/>
        <w:rPr>
          <w:lang w:eastAsia="zh-CN"/>
        </w:rPr>
      </w:pPr>
      <w:r>
        <w:lastRenderedPageBreak/>
        <w:t>-</w:t>
      </w:r>
      <w:r>
        <w:rPr>
          <w:lang w:eastAsia="zh-CN"/>
        </w:rPr>
        <w:tab/>
        <w:t>Bandwidth part indicator</w:t>
      </w:r>
      <w:r>
        <w:t xml:space="preserve"> –</w:t>
      </w:r>
      <w:r>
        <w:rPr>
          <w:lang w:eastAsia="zh-CN"/>
        </w:rPr>
        <w:t xml:space="preserve"> 0, 1 or 2 </w:t>
      </w:r>
      <w:r>
        <w:t>bit</w:t>
      </w:r>
      <w:r>
        <w:rPr>
          <w:lang w:eastAsia="zh-CN"/>
        </w:rPr>
        <w:t xml:space="preserve">s as determined by the number of UL BWPs </w:t>
      </w:r>
      <w:r w:rsidRPr="0041162A">
        <w:rPr>
          <w:position w:val="-14"/>
        </w:rPr>
        <w:object w:dxaOrig="630" w:dyaOrig="360" w14:anchorId="4C92C5E7">
          <v:shape id="_x0000_i1047" type="#_x0000_t75" style="width:31.3pt;height:18.15pt" o:ole="">
            <v:imagedata r:id="rId46" o:title=""/>
          </v:shape>
          <o:OLEObject Type="Embed" ProgID="Equation.DSMT4" ShapeID="_x0000_i1047" DrawAspect="Content" ObjectID="_1603891552" r:id="rId47"/>
        </w:object>
      </w:r>
      <w:r>
        <w:rPr>
          <w:lang w:eastAsia="zh-CN"/>
        </w:rPr>
        <w:t xml:space="preserve"> configured by higher layers, excluding the initial UL bandwidth part. The bitwidth for this field is determined as </w:t>
      </w:r>
      <w:r w:rsidRPr="0041162A">
        <w:rPr>
          <w:position w:val="-12"/>
        </w:rPr>
        <w:object w:dxaOrig="1110" w:dyaOrig="360" w14:anchorId="35BF1173">
          <v:shape id="_x0000_i1048" type="#_x0000_t75" style="width:55.7pt;height:18.15pt" o:ole="">
            <v:imagedata r:id="rId48" o:title=""/>
          </v:shape>
          <o:OLEObject Type="Embed" ProgID="Equation.3" ShapeID="_x0000_i1048" DrawAspect="Content" ObjectID="_1603891553" r:id="rId49"/>
        </w:object>
      </w:r>
      <w:r>
        <w:t>bits, where</w:t>
      </w:r>
      <w:r>
        <w:rPr>
          <w:lang w:eastAsia="zh-CN"/>
        </w:rPr>
        <w:t xml:space="preserve"> </w:t>
      </w:r>
    </w:p>
    <w:p w14:paraId="4E33B949" w14:textId="77777777" w:rsidR="0041162A" w:rsidRDefault="0041162A" w:rsidP="0041162A">
      <w:pPr>
        <w:pStyle w:val="B2"/>
        <w:rPr>
          <w:lang w:eastAsia="zh-CN"/>
        </w:rPr>
      </w:pPr>
      <w:r>
        <w:rPr>
          <w:lang w:eastAsia="zh-CN"/>
        </w:rPr>
        <w:t>-</w:t>
      </w:r>
      <w:r>
        <w:rPr>
          <w:lang w:eastAsia="zh-CN"/>
        </w:rPr>
        <w:tab/>
      </w:r>
      <w:r w:rsidRPr="0041162A">
        <w:rPr>
          <w:position w:val="-12"/>
        </w:rPr>
        <w:object w:dxaOrig="1545" w:dyaOrig="330" w14:anchorId="7E0D3D25">
          <v:shape id="_x0000_i1049" type="#_x0000_t75" style="width:77pt;height:16.3pt" o:ole="">
            <v:imagedata r:id="rId50" o:title=""/>
          </v:shape>
          <o:OLEObject Type="Embed" ProgID="Equation.3" ShapeID="_x0000_i1049" DrawAspect="Content" ObjectID="_1603891554" r:id="rId51"/>
        </w:object>
      </w:r>
      <w:r>
        <w:rPr>
          <w:lang w:eastAsia="zh-CN"/>
        </w:rPr>
        <w:t xml:space="preserve"> if </w:t>
      </w:r>
      <w:r w:rsidRPr="0041162A">
        <w:rPr>
          <w:position w:val="-14"/>
        </w:rPr>
        <w:object w:dxaOrig="975" w:dyaOrig="360" w14:anchorId="5CEFA282">
          <v:shape id="_x0000_i1050" type="#_x0000_t75" style="width:48.85pt;height:18.15pt" o:ole="">
            <v:imagedata r:id="rId52" o:title=""/>
          </v:shape>
          <o:OLEObject Type="Embed" ProgID="Equation.DSMT4" ShapeID="_x0000_i1050" DrawAspect="Content" ObjectID="_1603891555" r:id="rId53"/>
        </w:object>
      </w:r>
      <w:r>
        <w:rPr>
          <w:lang w:eastAsia="zh-CN"/>
        </w:rPr>
        <w:t>, in which case the bandwidth part indicator is equivalent to the</w:t>
      </w:r>
      <w:ins w:id="77" w:author="Huawei 20181015" w:date="2018-10-15T15:34:00Z">
        <w:r>
          <w:rPr>
            <w:lang w:eastAsia="zh-CN"/>
          </w:rPr>
          <w:t xml:space="preserve"> ascending order of the</w:t>
        </w:r>
      </w:ins>
      <w:r>
        <w:rPr>
          <w:lang w:eastAsia="zh-CN"/>
        </w:rPr>
        <w:t xml:space="preserve"> higher layer parameter </w:t>
      </w:r>
      <w:r>
        <w:rPr>
          <w:i/>
          <w:lang w:eastAsia="zh-CN"/>
        </w:rPr>
        <w:t>BWP-Id</w:t>
      </w:r>
      <w:r>
        <w:rPr>
          <w:lang w:eastAsia="zh-CN"/>
        </w:rPr>
        <w:t>;</w:t>
      </w:r>
    </w:p>
    <w:p w14:paraId="315816D0" w14:textId="77777777" w:rsidR="0041162A" w:rsidRDefault="0041162A" w:rsidP="0041162A">
      <w:pPr>
        <w:pStyle w:val="B2"/>
        <w:rPr>
          <w:lang w:eastAsia="zh-CN"/>
        </w:rPr>
      </w:pPr>
      <w:r>
        <w:rPr>
          <w:lang w:eastAsia="zh-CN"/>
        </w:rPr>
        <w:t>-</w:t>
      </w:r>
      <w:r>
        <w:rPr>
          <w:lang w:eastAsia="zh-CN"/>
        </w:rPr>
        <w:tab/>
        <w:t xml:space="preserve">otherwise </w:t>
      </w:r>
      <w:r w:rsidRPr="0041162A">
        <w:rPr>
          <w:position w:val="-12"/>
        </w:rPr>
        <w:object w:dxaOrig="1275" w:dyaOrig="330" w14:anchorId="703A4EFB">
          <v:shape id="_x0000_i1051" type="#_x0000_t75" style="width:63.85pt;height:16.3pt" o:ole="">
            <v:imagedata r:id="rId54" o:title=""/>
          </v:shape>
          <o:OLEObject Type="Embed" ProgID="Equation.3" ShapeID="_x0000_i1051" DrawAspect="Content" ObjectID="_1603891556" r:id="rId55"/>
        </w:object>
      </w:r>
      <w:r>
        <w:rPr>
          <w:lang w:eastAsia="zh-CN"/>
        </w:rPr>
        <w:t>, in which case the bandwidth part indicator is defined in Table 7.3.1.1.2-1;</w:t>
      </w:r>
    </w:p>
    <w:p w14:paraId="1B6FF59E" w14:textId="77777777" w:rsidR="0041162A" w:rsidRDefault="0041162A" w:rsidP="0041162A">
      <w:pPr>
        <w:pStyle w:val="B2"/>
        <w:rPr>
          <w:lang w:eastAsia="zh-CN"/>
        </w:rPr>
      </w:pPr>
      <w:r>
        <w:rPr>
          <w:lang w:eastAsia="zh-CN"/>
        </w:rPr>
        <w:t>If a UE does not support active BWP change via DCI, the UE ignores this bit field.</w:t>
      </w:r>
    </w:p>
    <w:p w14:paraId="312E6FE3" w14:textId="77777777" w:rsidR="0041162A" w:rsidRDefault="0041162A" w:rsidP="0041162A">
      <w:pPr>
        <w:pStyle w:val="B1"/>
        <w:rPr>
          <w:lang w:eastAsia="zh-CN"/>
        </w:rPr>
      </w:pPr>
      <w:r>
        <w:t>-</w:t>
      </w:r>
      <w:r>
        <w:rPr>
          <w:lang w:eastAsia="zh-CN"/>
        </w:rPr>
        <w:tab/>
        <w:t>Frequency domain resource assignment</w:t>
      </w:r>
      <w:r>
        <w:t xml:space="preserve"> – </w:t>
      </w:r>
      <w:r>
        <w:rPr>
          <w:lang w:eastAsia="zh-CN"/>
        </w:rPr>
        <w:t xml:space="preserve">number of bits determined by the following, where </w:t>
      </w:r>
      <w:r w:rsidRPr="0041162A">
        <w:rPr>
          <w:position w:val="-10"/>
        </w:rPr>
        <w:object w:dxaOrig="675" w:dyaOrig="285" w14:anchorId="07F4F9C2">
          <v:shape id="_x0000_i1052" type="#_x0000_t75" style="width:33.8pt;height:14.4pt" o:ole="">
            <v:imagedata r:id="rId20" o:title=""/>
          </v:shape>
          <o:OLEObject Type="Embed" ProgID="Equation.3" ShapeID="_x0000_i1052" DrawAspect="Content" ObjectID="_1603891557" r:id="rId56"/>
        </w:object>
      </w:r>
      <w:r>
        <w:rPr>
          <w:lang w:eastAsia="zh-CN"/>
        </w:rPr>
        <w:t xml:space="preserve"> is the size of the active UL bandwidth part:</w:t>
      </w:r>
    </w:p>
    <w:p w14:paraId="5D8727DD" w14:textId="77777777" w:rsidR="0041162A" w:rsidRDefault="0041162A" w:rsidP="0041162A">
      <w:pPr>
        <w:pStyle w:val="B2"/>
        <w:rPr>
          <w:lang w:eastAsia="zh-CN"/>
        </w:rPr>
      </w:pPr>
      <w:r>
        <w:t>-</w:t>
      </w:r>
      <w:r>
        <w:tab/>
      </w:r>
      <w:r w:rsidRPr="0041162A">
        <w:rPr>
          <w:position w:val="-12"/>
        </w:rPr>
        <w:object w:dxaOrig="465" w:dyaOrig="330" w14:anchorId="5C1E43A5">
          <v:shape id="_x0000_i1053" type="#_x0000_t75" style="width:23.15pt;height:16.3pt" o:ole="">
            <v:imagedata r:id="rId57" o:title=""/>
          </v:shape>
          <o:OLEObject Type="Embed" ProgID="Equation.3" ShapeID="_x0000_i1053" DrawAspect="Content" ObjectID="_1603891558" r:id="rId58"/>
        </w:object>
      </w:r>
      <w:r>
        <w:rPr>
          <w:lang w:eastAsia="zh-CN"/>
        </w:rPr>
        <w:t xml:space="preserve"> bits if only resource allocation type 0 is configured, where </w:t>
      </w:r>
      <w:r w:rsidRPr="0041162A">
        <w:rPr>
          <w:position w:val="-12"/>
        </w:rPr>
        <w:object w:dxaOrig="465" w:dyaOrig="330" w14:anchorId="1015E550">
          <v:shape id="_x0000_i1054" type="#_x0000_t75" style="width:23.15pt;height:16.3pt" o:ole="">
            <v:imagedata r:id="rId57" o:title=""/>
          </v:shape>
          <o:OLEObject Type="Embed" ProgID="Equation.3" ShapeID="_x0000_i1054" DrawAspect="Content" ObjectID="_1603891559" r:id="rId59"/>
        </w:object>
      </w:r>
      <w:r>
        <w:rPr>
          <w:lang w:eastAsia="zh-CN"/>
        </w:rPr>
        <w:t xml:space="preserve"> is defined in Subclause 6.1.2.2.1 of [6, TS 38.214], </w:t>
      </w:r>
    </w:p>
    <w:p w14:paraId="25111F4E" w14:textId="77777777" w:rsidR="0041162A" w:rsidRDefault="0041162A" w:rsidP="0041162A">
      <w:pPr>
        <w:pStyle w:val="B2"/>
        <w:rPr>
          <w:lang w:eastAsia="zh-CN"/>
        </w:rPr>
      </w:pPr>
      <w:r>
        <w:t>-</w:t>
      </w:r>
      <w:r>
        <w:tab/>
      </w:r>
      <w:r w:rsidRPr="0041162A">
        <w:rPr>
          <w:position w:val="-12"/>
        </w:rPr>
        <w:object w:dxaOrig="2655" w:dyaOrig="360" w14:anchorId="330AF5C5">
          <v:shape id="_x0000_i1055" type="#_x0000_t75" style="width:132.75pt;height:18.15pt" o:ole="">
            <v:imagedata r:id="rId18" o:title=""/>
          </v:shape>
          <o:OLEObject Type="Embed" ProgID="Equation.3" ShapeID="_x0000_i1055" DrawAspect="Content" ObjectID="_1603891560" r:id="rId60"/>
        </w:object>
      </w:r>
      <w:r>
        <w:rPr>
          <w:lang w:eastAsia="zh-CN"/>
        </w:rPr>
        <w:t xml:space="preserve">bits if only resource allocation type 1 is configured, or </w:t>
      </w:r>
      <w:r>
        <w:rPr>
          <w:rFonts w:ascii="Arial" w:eastAsia="Batang" w:hAnsi="Arial" w:cs="Arial"/>
          <w:position w:val="-12"/>
          <w:lang w:val="en-US" w:eastAsia="ko-KR"/>
        </w:rPr>
        <w:object w:dxaOrig="4245" w:dyaOrig="360" w14:anchorId="468359E3">
          <v:shape id="_x0000_i1056" type="#_x0000_t75" style="width:212.25pt;height:18.15pt" o:ole="">
            <v:imagedata r:id="rId61" o:title=""/>
            <o:lock v:ext="edit" aspectratio="f"/>
          </v:shape>
          <o:OLEObject Type="Embed" ProgID="Equation.3" ShapeID="_x0000_i1056" DrawAspect="Content" ObjectID="_1603891561" r:id="rId62"/>
        </w:object>
      </w:r>
      <w:r>
        <w:rPr>
          <w:lang w:eastAsia="zh-CN"/>
        </w:rPr>
        <w:t xml:space="preserve"> bits if both resource allocation type 0 and 1 are configured.</w:t>
      </w:r>
    </w:p>
    <w:p w14:paraId="1CEABAE5" w14:textId="77777777" w:rsidR="0041162A" w:rsidRDefault="0041162A" w:rsidP="0041162A">
      <w:pPr>
        <w:pStyle w:val="B2"/>
      </w:pPr>
      <w:r>
        <w:t>-</w:t>
      </w:r>
      <w:r>
        <w:tab/>
      </w:r>
      <w:r>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7410A892" w14:textId="77777777" w:rsidR="0041162A" w:rsidRDefault="0041162A" w:rsidP="0041162A">
      <w:pPr>
        <w:pStyle w:val="B2"/>
        <w:rPr>
          <w:lang w:eastAsia="zh-CN"/>
        </w:rPr>
      </w:pPr>
      <w:r>
        <w:rPr>
          <w:lang w:eastAsia="zh-CN"/>
        </w:rPr>
        <w:t>-</w:t>
      </w:r>
      <w:r>
        <w:rPr>
          <w:lang w:eastAsia="zh-CN"/>
        </w:rPr>
        <w:tab/>
        <w:t>For resource allocation type 0, the</w:t>
      </w:r>
      <w:r>
        <w:t xml:space="preserve"> </w:t>
      </w:r>
      <w:r w:rsidRPr="0041162A">
        <w:rPr>
          <w:position w:val="-12"/>
        </w:rPr>
        <w:object w:dxaOrig="465" w:dyaOrig="330" w14:anchorId="381C32B5">
          <v:shape id="_x0000_i1057" type="#_x0000_t75" style="width:23.15pt;height:16.3pt" o:ole="">
            <v:imagedata r:id="rId57" o:title=""/>
          </v:shape>
          <o:OLEObject Type="Embed" ProgID="Equation.3" ShapeID="_x0000_i1057" DrawAspect="Content" ObjectID="_1603891562" r:id="rId63"/>
        </w:object>
      </w:r>
      <w:r>
        <w:rPr>
          <w:lang w:eastAsia="zh-CN"/>
        </w:rPr>
        <w:t xml:space="preserve"> LSBs provide the resource allocation as defined in Subclause 6.1.2.2.1 of [6, TS 38.214].</w:t>
      </w:r>
    </w:p>
    <w:p w14:paraId="3E1FF0E2" w14:textId="77777777" w:rsidR="0041162A" w:rsidRDefault="0041162A" w:rsidP="0041162A">
      <w:pPr>
        <w:pStyle w:val="B2"/>
        <w:rPr>
          <w:lang w:eastAsia="zh-CN"/>
        </w:rPr>
      </w:pPr>
      <w:r>
        <w:rPr>
          <w:lang w:eastAsia="zh-CN"/>
        </w:rPr>
        <w:t>-</w:t>
      </w:r>
      <w:r>
        <w:rPr>
          <w:lang w:eastAsia="zh-CN"/>
        </w:rPr>
        <w:tab/>
        <w:t>For r</w:t>
      </w:r>
      <w:r>
        <w:t>esource allocation type 1</w:t>
      </w:r>
      <w:r>
        <w:rPr>
          <w:lang w:eastAsia="zh-CN"/>
        </w:rPr>
        <w:t>, t</w:t>
      </w:r>
      <w:r>
        <w:t xml:space="preserve">he </w:t>
      </w:r>
      <w:r w:rsidRPr="0041162A">
        <w:rPr>
          <w:position w:val="-12"/>
        </w:rPr>
        <w:object w:dxaOrig="2655" w:dyaOrig="360" w14:anchorId="2CD20A0B">
          <v:shape id="_x0000_i1058" type="#_x0000_t75" style="width:132.75pt;height:18.15pt" o:ole="">
            <v:imagedata r:id="rId18" o:title=""/>
          </v:shape>
          <o:OLEObject Type="Embed" ProgID="Equation.3" ShapeID="_x0000_i1058" DrawAspect="Content" ObjectID="_1603891563" r:id="rId64"/>
        </w:object>
      </w:r>
      <w:r>
        <w:rPr>
          <w:lang w:eastAsia="zh-CN"/>
        </w:rPr>
        <w:t xml:space="preserve"> </w:t>
      </w:r>
      <w:r>
        <w:t>LSBs provide the resource allocation</w:t>
      </w:r>
      <w:r>
        <w:rPr>
          <w:lang w:eastAsia="zh-CN"/>
        </w:rPr>
        <w:t xml:space="preserve"> as follows:</w:t>
      </w:r>
    </w:p>
    <w:p w14:paraId="6A68F414" w14:textId="77777777" w:rsidR="0041162A" w:rsidRDefault="0041162A" w:rsidP="0041162A">
      <w:pPr>
        <w:pStyle w:val="B3"/>
        <w:rPr>
          <w:lang w:eastAsia="zh-CN"/>
        </w:rPr>
      </w:pPr>
      <w:r>
        <w:rPr>
          <w:lang w:eastAsia="zh-CN"/>
        </w:rPr>
        <w:t>-</w:t>
      </w:r>
      <w:r>
        <w:rPr>
          <w:lang w:eastAsia="zh-CN"/>
        </w:rPr>
        <w:tab/>
        <w:t>For PUSCH hopping with resource allocation type 1:</w:t>
      </w:r>
    </w:p>
    <w:p w14:paraId="57688545" w14:textId="77777777" w:rsidR="0041162A" w:rsidRDefault="0041162A" w:rsidP="0041162A">
      <w:pPr>
        <w:pStyle w:val="B4"/>
        <w:rPr>
          <w:lang w:eastAsia="zh-CN"/>
        </w:rPr>
      </w:pPr>
      <w:r>
        <w:rPr>
          <w:lang w:eastAsia="zh-CN"/>
        </w:rPr>
        <w:t>-</w:t>
      </w:r>
      <w:r>
        <w:rPr>
          <w:lang w:eastAsia="zh-CN"/>
        </w:rPr>
        <w:tab/>
      </w:r>
      <w:r w:rsidRPr="0041162A">
        <w:rPr>
          <w:position w:val="-10"/>
        </w:rPr>
        <w:object w:dxaOrig="615" w:dyaOrig="330" w14:anchorId="10D81BFE">
          <v:shape id="_x0000_i1059" type="#_x0000_t75" style="width:30.7pt;height:16.3pt" o:ole="">
            <v:imagedata r:id="rId24" o:title=""/>
          </v:shape>
          <o:OLEObject Type="Embed" ProgID="Equation.3" ShapeID="_x0000_i1059" DrawAspect="Content" ObjectID="_1603891564" r:id="rId65"/>
        </w:object>
      </w:r>
      <w:r>
        <w:rPr>
          <w:lang w:eastAsia="zh-CN"/>
        </w:rPr>
        <w:t xml:space="preserve"> MSB bits are used to indicate the frequency offset according to Subclause 6.3 of [6, TS 38.214], where </w:t>
      </w:r>
      <w:r w:rsidRPr="0041162A">
        <w:rPr>
          <w:position w:val="-10"/>
        </w:rPr>
        <w:object w:dxaOrig="900" w:dyaOrig="330" w14:anchorId="4DB6AA80">
          <v:shape id="_x0000_i1060" type="#_x0000_t75" style="width:45.1pt;height:16.3pt" o:ole="">
            <v:imagedata r:id="rId26" o:title=""/>
          </v:shape>
          <o:OLEObject Type="Embed" ProgID="Equation.3" ShapeID="_x0000_i1060" DrawAspect="Content" ObjectID="_1603891565" r:id="rId66"/>
        </w:object>
      </w:r>
      <w:r>
        <w:rPr>
          <w:lang w:eastAsia="zh-CN"/>
        </w:rPr>
        <w:t xml:space="preserve"> if the higher layer parameter </w:t>
      </w:r>
      <w:r>
        <w:rPr>
          <w:i/>
        </w:rPr>
        <w:t>frequencyHoppingOffsetLists</w:t>
      </w:r>
      <w:r>
        <w:rPr>
          <w:color w:val="000000"/>
          <w:lang w:eastAsia="zh-CN"/>
        </w:rPr>
        <w:t xml:space="preserve"> contains two </w:t>
      </w:r>
      <w:r>
        <w:rPr>
          <w:lang w:eastAsia="zh-CN"/>
        </w:rPr>
        <w:t xml:space="preserve">offset values and </w:t>
      </w:r>
      <w:r w:rsidRPr="0041162A">
        <w:rPr>
          <w:position w:val="-10"/>
        </w:rPr>
        <w:object w:dxaOrig="915" w:dyaOrig="330" w14:anchorId="73B7D86C">
          <v:shape id="_x0000_i1061" type="#_x0000_t75" style="width:45.7pt;height:16.3pt" o:ole="">
            <v:imagedata r:id="rId67" o:title=""/>
          </v:shape>
          <o:OLEObject Type="Embed" ProgID="Equation.3" ShapeID="_x0000_i1061" DrawAspect="Content" ObjectID="_1603891566" r:id="rId68"/>
        </w:object>
      </w:r>
      <w:r>
        <w:rPr>
          <w:lang w:eastAsia="zh-CN"/>
        </w:rPr>
        <w:t xml:space="preserve"> if the higher layer parameter </w:t>
      </w:r>
      <w:r>
        <w:rPr>
          <w:i/>
        </w:rPr>
        <w:t>frequencyHoppingOffsetLists</w:t>
      </w:r>
      <w:r>
        <w:rPr>
          <w:color w:val="000000"/>
          <w:lang w:eastAsia="zh-CN"/>
        </w:rPr>
        <w:t xml:space="preserve"> contains four </w:t>
      </w:r>
      <w:r>
        <w:rPr>
          <w:lang w:eastAsia="zh-CN"/>
        </w:rPr>
        <w:t>offset values</w:t>
      </w:r>
    </w:p>
    <w:p w14:paraId="5FCD9862" w14:textId="77777777" w:rsidR="0041162A" w:rsidRDefault="0041162A" w:rsidP="0041162A">
      <w:pPr>
        <w:pStyle w:val="B4"/>
        <w:rPr>
          <w:lang w:eastAsia="zh-CN"/>
        </w:rPr>
      </w:pPr>
      <w:r>
        <w:rPr>
          <w:lang w:eastAsia="zh-CN"/>
        </w:rPr>
        <w:t>-</w:t>
      </w:r>
      <w:r>
        <w:rPr>
          <w:lang w:eastAsia="zh-CN"/>
        </w:rPr>
        <w:tab/>
      </w:r>
      <w:r w:rsidRPr="0041162A">
        <w:rPr>
          <w:position w:val="-12"/>
        </w:rPr>
        <w:object w:dxaOrig="3345" w:dyaOrig="375" w14:anchorId="6EF6A4F6">
          <v:shape id="_x0000_i1062" type="#_x0000_t75" style="width:167.15pt;height:18.8pt" o:ole="">
            <v:imagedata r:id="rId30" o:title=""/>
          </v:shape>
          <o:OLEObject Type="Embed" ProgID="Equation.3" ShapeID="_x0000_i1062" DrawAspect="Content" ObjectID="_1603891567" r:id="rId69"/>
        </w:object>
      </w:r>
      <w:r>
        <w:rPr>
          <w:lang w:eastAsia="zh-CN"/>
        </w:rPr>
        <w:t xml:space="preserve"> bits provides the frequency domain resource allocation according to Subclause 6.1.2.2.2 of [6, TS 38.214]</w:t>
      </w:r>
    </w:p>
    <w:p w14:paraId="6D5BCC27" w14:textId="77777777" w:rsidR="0041162A" w:rsidRDefault="0041162A" w:rsidP="0041162A">
      <w:pPr>
        <w:pStyle w:val="B3"/>
        <w:rPr>
          <w:lang w:eastAsia="zh-CN"/>
        </w:rPr>
      </w:pPr>
      <w:r>
        <w:rPr>
          <w:lang w:eastAsia="zh-CN"/>
        </w:rPr>
        <w:t>-</w:t>
      </w:r>
      <w:r>
        <w:rPr>
          <w:lang w:eastAsia="zh-CN"/>
        </w:rPr>
        <w:tab/>
        <w:t>For non-PUSCH hopping with resource allocation type 1:</w:t>
      </w:r>
    </w:p>
    <w:p w14:paraId="75B3EB3A" w14:textId="77777777" w:rsidR="0041162A" w:rsidRDefault="0041162A" w:rsidP="0041162A">
      <w:pPr>
        <w:pStyle w:val="B4"/>
        <w:rPr>
          <w:lang w:eastAsia="zh-CN"/>
        </w:rPr>
      </w:pPr>
      <w:r>
        <w:rPr>
          <w:lang w:eastAsia="zh-CN"/>
        </w:rPr>
        <w:t>-</w:t>
      </w:r>
      <w:r>
        <w:rPr>
          <w:lang w:eastAsia="zh-CN"/>
        </w:rPr>
        <w:tab/>
      </w:r>
      <w:r w:rsidRPr="0041162A">
        <w:rPr>
          <w:position w:val="-12"/>
        </w:rPr>
        <w:object w:dxaOrig="2625" w:dyaOrig="360" w14:anchorId="072369C8">
          <v:shape id="_x0000_i1063" type="#_x0000_t75" style="width:131.5pt;height:18.15pt" o:ole="">
            <v:imagedata r:id="rId70" o:title=""/>
          </v:shape>
          <o:OLEObject Type="Embed" ProgID="Equation.3" ShapeID="_x0000_i1063" DrawAspect="Content" ObjectID="_1603891568" r:id="rId71"/>
        </w:object>
      </w:r>
      <w:r>
        <w:rPr>
          <w:lang w:eastAsia="zh-CN"/>
        </w:rPr>
        <w:t xml:space="preserve"> bits provides the frequency domain resource allocation according to Subclause 6.1.2.2.2 of [6, TS 38.214]</w:t>
      </w:r>
    </w:p>
    <w:p w14:paraId="1254020A" w14:textId="77777777" w:rsidR="0041162A" w:rsidRDefault="0041162A" w:rsidP="0041162A">
      <w:pPr>
        <w:pStyle w:val="B2"/>
        <w:ind w:firstLine="0"/>
        <w:rPr>
          <w:lang w:eastAsia="zh-CN"/>
        </w:rPr>
      </w:pPr>
      <w:r>
        <w:rPr>
          <w:lang w:eastAsia="zh-CN"/>
        </w:rPr>
        <w:t>If "Bandwidth part indicator" field indicates a bandwidth part other than the active bandwidth part and if both resource allocation type 0 and 1 are configured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p>
    <w:p w14:paraId="3BDEF7C0" w14:textId="77777777" w:rsidR="0041162A" w:rsidRDefault="0041162A" w:rsidP="0041162A">
      <w:pPr>
        <w:pStyle w:val="B1"/>
        <w:rPr>
          <w:lang w:eastAsia="zh-CN"/>
        </w:rPr>
      </w:pPr>
      <w:r>
        <w:t>-</w:t>
      </w:r>
      <w:r>
        <w:rPr>
          <w:lang w:eastAsia="zh-CN"/>
        </w:rPr>
        <w:tab/>
        <w:t xml:space="preserve">Time domain resource assignment </w:t>
      </w:r>
      <w:r>
        <w:t>–</w:t>
      </w:r>
      <w:r>
        <w:rPr>
          <w:lang w:eastAsia="zh-CN"/>
        </w:rPr>
        <w:t xml:space="preserve"> 0, 1, 2, 3, or 4 bits as defined in Subclause 6.1.2.1 of [6, TS38.214]. The bitwidth for this field is determined as </w:t>
      </w:r>
      <w:r w:rsidRPr="0041162A">
        <w:rPr>
          <w:position w:val="-12"/>
        </w:rPr>
        <w:object w:dxaOrig="885" w:dyaOrig="360" w14:anchorId="749DCD3C">
          <v:shape id="_x0000_i1064" type="#_x0000_t75" style="width:44.45pt;height:18.15pt" o:ole="">
            <v:imagedata r:id="rId72" o:title=""/>
          </v:shape>
          <o:OLEObject Type="Embed" ProgID="Equation.3" ShapeID="_x0000_i1064" DrawAspect="Content" ObjectID="_1603891569" r:id="rId73"/>
        </w:object>
      </w:r>
      <w:r>
        <w:t>bits, where</w:t>
      </w:r>
      <w:r>
        <w:rPr>
          <w:i/>
        </w:rPr>
        <w:t xml:space="preserve"> I</w:t>
      </w:r>
      <w:r>
        <w:t xml:space="preserve"> is the number of </w:t>
      </w:r>
      <w:r>
        <w:rPr>
          <w:lang w:eastAsia="zh-CN"/>
        </w:rPr>
        <w:t>entries</w:t>
      </w:r>
      <w:r>
        <w:t xml:space="preserve"> in the higher layer parameter </w:t>
      </w:r>
      <w:r>
        <w:rPr>
          <w:i/>
        </w:rPr>
        <w:t>pusch-</w:t>
      </w:r>
      <w:r>
        <w:rPr>
          <w:i/>
          <w:lang w:eastAsia="zh-CN"/>
        </w:rPr>
        <w:t>TimeDomain</w:t>
      </w:r>
      <w:r>
        <w:rPr>
          <w:i/>
        </w:rPr>
        <w:t>AllocationList.</w:t>
      </w:r>
    </w:p>
    <w:p w14:paraId="73D34A7A" w14:textId="77777777" w:rsidR="0041162A" w:rsidRDefault="0041162A" w:rsidP="0041162A">
      <w:pPr>
        <w:pStyle w:val="B1"/>
        <w:rPr>
          <w:lang w:eastAsia="zh-CN"/>
        </w:rPr>
      </w:pPr>
      <w:r>
        <w:t>-</w:t>
      </w:r>
      <w:r>
        <w:rPr>
          <w:lang w:eastAsia="zh-CN"/>
        </w:rPr>
        <w:tab/>
        <w:t xml:space="preserve">Frequency hopping flag </w:t>
      </w:r>
      <w:r>
        <w:t>–</w:t>
      </w:r>
      <w:r>
        <w:rPr>
          <w:lang w:eastAsia="zh-CN"/>
        </w:rPr>
        <w:t xml:space="preserve"> 0 or 1 bit:</w:t>
      </w:r>
    </w:p>
    <w:p w14:paraId="0BDD2056" w14:textId="77777777" w:rsidR="0041162A" w:rsidRDefault="0041162A" w:rsidP="0041162A">
      <w:pPr>
        <w:pStyle w:val="B2"/>
        <w:rPr>
          <w:lang w:eastAsia="zh-CN"/>
        </w:rPr>
      </w:pPr>
      <w:r>
        <w:rPr>
          <w:lang w:eastAsia="zh-CN"/>
        </w:rPr>
        <w:lastRenderedPageBreak/>
        <w:t>-</w:t>
      </w:r>
      <w:r>
        <w:rPr>
          <w:lang w:eastAsia="zh-CN"/>
        </w:rPr>
        <w:tab/>
        <w:t xml:space="preserve">0 bit if only resource allocation type 0 is configured or if the higher layer parameter </w:t>
      </w:r>
      <w:r>
        <w:rPr>
          <w:i/>
        </w:rPr>
        <w:t>frequencyHopping</w:t>
      </w:r>
      <w:r>
        <w:rPr>
          <w:lang w:eastAsia="zh-CN"/>
        </w:rPr>
        <w:t xml:space="preserve"> is not configured;</w:t>
      </w:r>
    </w:p>
    <w:p w14:paraId="3D2E3A04" w14:textId="77777777" w:rsidR="0041162A" w:rsidRDefault="0041162A" w:rsidP="0041162A">
      <w:pPr>
        <w:pStyle w:val="B2"/>
        <w:rPr>
          <w:lang w:eastAsia="zh-CN"/>
        </w:rPr>
      </w:pPr>
      <w:r>
        <w:rPr>
          <w:lang w:eastAsia="zh-CN"/>
        </w:rPr>
        <w:t>-</w:t>
      </w:r>
      <w:r>
        <w:rPr>
          <w:lang w:eastAsia="zh-CN"/>
        </w:rPr>
        <w:tab/>
        <w:t>1 bit according to Table 7.3.1.1.1-3 otherwise, only applicable to resource allocation type 1, as defined in Subclause 6.3 of [6, TS 38.214].</w:t>
      </w:r>
    </w:p>
    <w:p w14:paraId="31747CD4" w14:textId="77777777" w:rsidR="0041162A" w:rsidRDefault="0041162A" w:rsidP="0041162A">
      <w:pPr>
        <w:pStyle w:val="B1"/>
        <w:rPr>
          <w:lang w:eastAsia="zh-CN"/>
        </w:rPr>
      </w:pPr>
      <w:r>
        <w:t>-</w:t>
      </w:r>
      <w:r>
        <w:rPr>
          <w:lang w:eastAsia="zh-CN"/>
        </w:rPr>
        <w:tab/>
      </w:r>
      <w:r>
        <w:t xml:space="preserve">Modulation and coding scheme – </w:t>
      </w:r>
      <w:r>
        <w:rPr>
          <w:lang w:eastAsia="zh-CN"/>
        </w:rPr>
        <w:t>5</w:t>
      </w:r>
      <w:r>
        <w:t xml:space="preserve"> bits as defined in Subclause </w:t>
      </w:r>
      <w:r>
        <w:rPr>
          <w:lang w:eastAsia="zh-CN"/>
        </w:rPr>
        <w:t>6.1.4.1</w:t>
      </w:r>
      <w:r>
        <w:t xml:space="preserve"> of [</w:t>
      </w:r>
      <w:r>
        <w:rPr>
          <w:lang w:eastAsia="zh-CN"/>
        </w:rPr>
        <w:t>6, TS 38.214</w:t>
      </w:r>
      <w:r>
        <w:t>]</w:t>
      </w:r>
    </w:p>
    <w:p w14:paraId="5CE58E88" w14:textId="77777777" w:rsidR="0041162A" w:rsidRDefault="0041162A" w:rsidP="0041162A">
      <w:pPr>
        <w:pStyle w:val="B1"/>
        <w:rPr>
          <w:lang w:eastAsia="zh-CN"/>
        </w:rPr>
      </w:pPr>
      <w:r>
        <w:t>-</w:t>
      </w:r>
      <w:r>
        <w:rPr>
          <w:lang w:eastAsia="zh-CN"/>
        </w:rPr>
        <w:tab/>
      </w:r>
      <w:r>
        <w:t>New data indicator – 1 bit</w:t>
      </w:r>
    </w:p>
    <w:p w14:paraId="6D99D61D" w14:textId="77777777" w:rsidR="0041162A" w:rsidRDefault="0041162A" w:rsidP="0041162A">
      <w:pPr>
        <w:pStyle w:val="B1"/>
        <w:rPr>
          <w:lang w:eastAsia="zh-CN"/>
        </w:rPr>
      </w:pPr>
      <w:r>
        <w:t>-</w:t>
      </w:r>
      <w:r>
        <w:rPr>
          <w:lang w:eastAsia="zh-CN"/>
        </w:rPr>
        <w:tab/>
      </w:r>
      <w:r>
        <w:t>Redundancy version – 2 bits as defined in Table 7.3.1.1.1-2</w:t>
      </w:r>
    </w:p>
    <w:p w14:paraId="41B80727" w14:textId="77777777" w:rsidR="0041162A" w:rsidRDefault="0041162A" w:rsidP="0041162A">
      <w:pPr>
        <w:pStyle w:val="B1"/>
        <w:rPr>
          <w:lang w:eastAsia="zh-CN"/>
        </w:rPr>
      </w:pPr>
      <w:r>
        <w:t>-</w:t>
      </w:r>
      <w:r>
        <w:rPr>
          <w:lang w:eastAsia="zh-CN"/>
        </w:rPr>
        <w:tab/>
      </w:r>
      <w:r>
        <w:t xml:space="preserve">HARQ process number – </w:t>
      </w:r>
      <w:r>
        <w:rPr>
          <w:lang w:eastAsia="zh-CN"/>
        </w:rPr>
        <w:t>4</w:t>
      </w:r>
      <w:r>
        <w:t xml:space="preserve"> bits</w:t>
      </w:r>
    </w:p>
    <w:p w14:paraId="4BF73D4E" w14:textId="77777777" w:rsidR="0041162A" w:rsidRDefault="0041162A" w:rsidP="0041162A">
      <w:pPr>
        <w:pStyle w:val="B1"/>
        <w:rPr>
          <w:lang w:eastAsia="zh-CN"/>
        </w:rPr>
      </w:pPr>
      <w:r>
        <w:t>-</w:t>
      </w:r>
      <w:r>
        <w:rPr>
          <w:lang w:eastAsia="zh-CN"/>
        </w:rPr>
        <w:tab/>
        <w:t>1</w:t>
      </w:r>
      <w:r>
        <w:rPr>
          <w:vertAlign w:val="superscript"/>
          <w:lang w:eastAsia="zh-CN"/>
        </w:rPr>
        <w:t>st</w:t>
      </w:r>
      <w:r>
        <w:rPr>
          <w:lang w:eastAsia="zh-CN"/>
        </w:rPr>
        <w:t xml:space="preserve"> downlink assignment index</w:t>
      </w:r>
      <w:r>
        <w:t xml:space="preserve"> – </w:t>
      </w:r>
      <w:r>
        <w:rPr>
          <w:lang w:eastAsia="zh-CN"/>
        </w:rPr>
        <w:t>1 or 2</w:t>
      </w:r>
      <w:r>
        <w:t xml:space="preserve"> bits:</w:t>
      </w:r>
    </w:p>
    <w:p w14:paraId="66F7C6E1" w14:textId="77777777" w:rsidR="0041162A" w:rsidRDefault="0041162A" w:rsidP="0041162A">
      <w:pPr>
        <w:pStyle w:val="B2"/>
        <w:rPr>
          <w:lang w:eastAsia="zh-CN"/>
        </w:rPr>
      </w:pPr>
      <w:r>
        <w:t>-</w:t>
      </w:r>
      <w:r>
        <w:tab/>
      </w:r>
      <w:r>
        <w:rPr>
          <w:lang w:eastAsia="zh-CN"/>
        </w:rPr>
        <w:t>1 bit for semi-static HARQ-ACK codebook;</w:t>
      </w:r>
    </w:p>
    <w:p w14:paraId="4A959502" w14:textId="77777777" w:rsidR="0041162A" w:rsidRDefault="0041162A" w:rsidP="0041162A">
      <w:pPr>
        <w:pStyle w:val="B2"/>
        <w:rPr>
          <w:lang w:eastAsia="zh-CN"/>
        </w:rPr>
      </w:pPr>
      <w:r>
        <w:rPr>
          <w:lang w:eastAsia="zh-CN"/>
        </w:rPr>
        <w:t>-</w:t>
      </w:r>
      <w:r>
        <w:rPr>
          <w:lang w:eastAsia="zh-CN"/>
        </w:rPr>
        <w:tab/>
        <w:t>2 bits for dynamic HARQ-ACK codebook.</w:t>
      </w:r>
    </w:p>
    <w:p w14:paraId="67823D73" w14:textId="77777777" w:rsidR="0041162A" w:rsidRDefault="0041162A" w:rsidP="0041162A">
      <w:pPr>
        <w:pStyle w:val="B1"/>
        <w:rPr>
          <w:lang w:eastAsia="zh-CN"/>
        </w:rPr>
      </w:pPr>
      <w:r>
        <w:t>-</w:t>
      </w:r>
      <w:r>
        <w:rPr>
          <w:lang w:eastAsia="zh-CN"/>
        </w:rPr>
        <w:tab/>
        <w:t>2</w:t>
      </w:r>
      <w:r>
        <w:rPr>
          <w:vertAlign w:val="superscript"/>
          <w:lang w:eastAsia="zh-CN"/>
        </w:rPr>
        <w:t>nd</w:t>
      </w:r>
      <w:r>
        <w:rPr>
          <w:lang w:eastAsia="zh-CN"/>
        </w:rPr>
        <w:t xml:space="preserve"> downlink assignment index</w:t>
      </w:r>
      <w:r>
        <w:t xml:space="preserve"> – </w:t>
      </w:r>
      <w:r>
        <w:rPr>
          <w:lang w:eastAsia="zh-CN"/>
        </w:rPr>
        <w:t>0 or 2</w:t>
      </w:r>
      <w:r>
        <w:t xml:space="preserve"> bits:</w:t>
      </w:r>
    </w:p>
    <w:p w14:paraId="0A7C48CF" w14:textId="77777777" w:rsidR="0041162A" w:rsidRDefault="0041162A" w:rsidP="0041162A">
      <w:pPr>
        <w:pStyle w:val="B2"/>
        <w:rPr>
          <w:lang w:eastAsia="zh-CN"/>
        </w:rPr>
      </w:pPr>
      <w:r>
        <w:rPr>
          <w:lang w:eastAsia="zh-CN"/>
        </w:rPr>
        <w:t>-</w:t>
      </w:r>
      <w:r>
        <w:rPr>
          <w:lang w:eastAsia="zh-CN"/>
        </w:rPr>
        <w:tab/>
        <w:t>2 bits for dynamic HARQ-ACK codebook with two HARQ-ACK sub-codebooks;</w:t>
      </w:r>
    </w:p>
    <w:p w14:paraId="5D01F37B" w14:textId="77777777" w:rsidR="0041162A" w:rsidRDefault="0041162A" w:rsidP="0041162A">
      <w:pPr>
        <w:pStyle w:val="B2"/>
        <w:rPr>
          <w:lang w:eastAsia="zh-CN"/>
        </w:rPr>
      </w:pPr>
      <w:r>
        <w:rPr>
          <w:lang w:eastAsia="zh-CN"/>
        </w:rPr>
        <w:t>-</w:t>
      </w:r>
      <w:r>
        <w:rPr>
          <w:lang w:eastAsia="zh-CN"/>
        </w:rPr>
        <w:tab/>
        <w:t xml:space="preserve">0 bit otherwise. </w:t>
      </w:r>
    </w:p>
    <w:p w14:paraId="2EE69E0F" w14:textId="77777777" w:rsidR="0041162A" w:rsidRDefault="0041162A" w:rsidP="0041162A">
      <w:pPr>
        <w:pStyle w:val="B1"/>
        <w:rPr>
          <w:lang w:eastAsia="zh-CN"/>
        </w:rPr>
      </w:pPr>
      <w:r>
        <w:t>-</w:t>
      </w:r>
      <w:r>
        <w:rPr>
          <w:lang w:eastAsia="zh-CN"/>
        </w:rPr>
        <w:tab/>
      </w:r>
      <w:r>
        <w:t xml:space="preserve">TPC command for scheduled PUSCH – 2 bits as defined in Subclause </w:t>
      </w:r>
      <w:r>
        <w:rPr>
          <w:lang w:eastAsia="zh-CN"/>
        </w:rPr>
        <w:t>7.1.1</w:t>
      </w:r>
      <w:r>
        <w:t xml:space="preserve"> of [</w:t>
      </w:r>
      <w:r>
        <w:rPr>
          <w:lang w:eastAsia="zh-CN"/>
        </w:rPr>
        <w:t>5, TS38.213</w:t>
      </w:r>
      <w:r>
        <w:t>]</w:t>
      </w:r>
    </w:p>
    <w:p w14:paraId="604A8043" w14:textId="77777777" w:rsidR="0041162A" w:rsidRDefault="0041162A" w:rsidP="0041162A">
      <w:pPr>
        <w:pStyle w:val="B1"/>
        <w:rPr>
          <w:color w:val="000000"/>
          <w:lang w:eastAsia="zh-CN"/>
        </w:rPr>
      </w:pPr>
      <w:r>
        <w:t>-</w:t>
      </w:r>
      <w:r>
        <w:tab/>
      </w:r>
      <w:r>
        <w:rPr>
          <w:lang w:eastAsia="zh-CN"/>
        </w:rPr>
        <w:t>SRS resource indicator</w:t>
      </w:r>
      <w:r>
        <w:t xml:space="preserve"> –</w:t>
      </w:r>
      <w:r w:rsidRPr="0041162A">
        <w:rPr>
          <w:position w:val="-34"/>
        </w:rPr>
        <w:object w:dxaOrig="2385" w:dyaOrig="735" w14:anchorId="64D75DBF">
          <v:shape id="_x0000_i1065" type="#_x0000_t75" style="width:118.95pt;height:36.95pt" o:ole="">
            <v:imagedata r:id="rId74" o:title=""/>
          </v:shape>
          <o:OLEObject Type="Embed" ProgID="Equation.3" ShapeID="_x0000_i1065" DrawAspect="Content" ObjectID="_1603891570" r:id="rId75"/>
        </w:object>
      </w:r>
      <w:r>
        <w:rPr>
          <w:lang w:eastAsia="zh-CN"/>
        </w:rPr>
        <w:t xml:space="preserve"> or </w:t>
      </w:r>
      <w:r w:rsidRPr="0041162A">
        <w:rPr>
          <w:position w:val="-12"/>
        </w:rPr>
        <w:object w:dxaOrig="1125" w:dyaOrig="360" w14:anchorId="35345868">
          <v:shape id="_x0000_i1066" type="#_x0000_t75" style="width:56.35pt;height:18.15pt" o:ole="">
            <v:imagedata r:id="rId76" o:title=""/>
          </v:shape>
          <o:OLEObject Type="Embed" ProgID="Equation.3" ShapeID="_x0000_i1066" DrawAspect="Content" ObjectID="_1603891571" r:id="rId77"/>
        </w:object>
      </w:r>
      <w:r>
        <w:t xml:space="preserve"> bits</w:t>
      </w:r>
      <w:r>
        <w:rPr>
          <w:lang w:eastAsia="zh-CN"/>
        </w:rPr>
        <w:t xml:space="preserve">, </w:t>
      </w:r>
      <w:r>
        <w:rPr>
          <w:color w:val="000000"/>
          <w:lang w:eastAsia="zh-CN"/>
        </w:rPr>
        <w:t xml:space="preserve">where </w:t>
      </w:r>
      <w:r w:rsidRPr="0041162A">
        <w:rPr>
          <w:color w:val="000000"/>
          <w:position w:val="-12"/>
        </w:rPr>
        <w:object w:dxaOrig="465" w:dyaOrig="360" w14:anchorId="34305676">
          <v:shape id="_x0000_i1067" type="#_x0000_t75" style="width:23.15pt;height:18.15pt" o:ole="">
            <v:imagedata r:id="rId78" o:title=""/>
          </v:shape>
          <o:OLEObject Type="Embed" ProgID="Equation.3" ShapeID="_x0000_i1067" DrawAspect="Content" ObjectID="_1603891572" r:id="rId79"/>
        </w:object>
      </w:r>
      <w:r>
        <w:rPr>
          <w:color w:val="000000"/>
          <w:lang w:eastAsia="zh-CN"/>
        </w:rPr>
        <w:t xml:space="preserve"> is the number of configured SRS resources </w:t>
      </w:r>
      <w:r>
        <w:rPr>
          <w:color w:val="000000"/>
        </w:rPr>
        <w:t xml:space="preserve">in the SRS resource set associated with </w:t>
      </w:r>
      <w:r>
        <w:rPr>
          <w:color w:val="000000"/>
          <w:lang w:eastAsia="zh-CN"/>
        </w:rPr>
        <w:t xml:space="preserve">the </w:t>
      </w:r>
      <w:r>
        <w:rPr>
          <w:color w:val="000000"/>
        </w:rPr>
        <w:t>higher</w:t>
      </w:r>
      <w:r>
        <w:rPr>
          <w:color w:val="000000"/>
          <w:lang w:eastAsia="zh-CN"/>
        </w:rPr>
        <w:t xml:space="preserve"> </w:t>
      </w:r>
      <w:r>
        <w:rPr>
          <w:color w:val="000000"/>
        </w:rPr>
        <w:t xml:space="preserve">layer parameter </w:t>
      </w:r>
      <w:r>
        <w:rPr>
          <w:i/>
        </w:rPr>
        <w:t>usage</w:t>
      </w:r>
      <w:r>
        <w:rPr>
          <w:color w:val="000000"/>
        </w:rPr>
        <w:t xml:space="preserve"> </w:t>
      </w:r>
      <w:r>
        <w:rPr>
          <w:color w:val="000000"/>
          <w:lang w:eastAsia="zh-CN"/>
        </w:rPr>
        <w:t>of value</w:t>
      </w:r>
      <w:r>
        <w:rPr>
          <w:color w:val="000000"/>
        </w:rPr>
        <w:t xml:space="preserve"> '</w:t>
      </w:r>
      <w:r>
        <w:rPr>
          <w:i/>
          <w:color w:val="000000"/>
        </w:rPr>
        <w:t>codeBook</w:t>
      </w:r>
      <w:r>
        <w:rPr>
          <w:color w:val="000000"/>
        </w:rPr>
        <w:t>' or '</w:t>
      </w:r>
      <w:r>
        <w:rPr>
          <w:i/>
          <w:color w:val="000000"/>
        </w:rPr>
        <w:t>nonCodeBook</w:t>
      </w:r>
      <w:r>
        <w:rPr>
          <w:color w:val="000000"/>
        </w:rPr>
        <w:t>'</w:t>
      </w:r>
      <w:r>
        <w:rPr>
          <w:color w:val="000000"/>
          <w:lang w:eastAsia="zh-CN"/>
        </w:rPr>
        <w:t xml:space="preserve">, and </w:t>
      </w:r>
      <w:r w:rsidRPr="0041162A">
        <w:rPr>
          <w:color w:val="000000"/>
          <w:position w:val="-12"/>
        </w:rPr>
        <w:object w:dxaOrig="570" w:dyaOrig="360" w14:anchorId="3D71CE0D">
          <v:shape id="_x0000_i1068" type="#_x0000_t75" style="width:28.8pt;height:18.15pt" o:ole="">
            <v:imagedata r:id="rId80" o:title=""/>
          </v:shape>
          <o:OLEObject Type="Embed" ProgID="Equation.DSMT4" ShapeID="_x0000_i1068" DrawAspect="Content" ObjectID="_1603891573" r:id="rId81"/>
        </w:object>
      </w:r>
      <w:r>
        <w:rPr>
          <w:color w:val="000000"/>
          <w:lang w:eastAsia="zh-CN"/>
        </w:rPr>
        <w:t xml:space="preserve"> is the maximum number of supported layers for the PUSCH.</w:t>
      </w:r>
    </w:p>
    <w:p w14:paraId="252769E0" w14:textId="77777777" w:rsidR="0041162A" w:rsidRDefault="0041162A" w:rsidP="0041162A">
      <w:pPr>
        <w:pStyle w:val="B2"/>
        <w:rPr>
          <w:lang w:eastAsia="zh-CN"/>
        </w:rPr>
      </w:pPr>
      <w:r>
        <w:rPr>
          <w:lang w:eastAsia="zh-CN"/>
        </w:rPr>
        <w:t>-</w:t>
      </w:r>
      <w:r>
        <w:rPr>
          <w:lang w:eastAsia="zh-CN"/>
        </w:rPr>
        <w:tab/>
      </w:r>
      <w:r w:rsidRPr="0041162A">
        <w:rPr>
          <w:position w:val="-34"/>
        </w:rPr>
        <w:object w:dxaOrig="2550" w:dyaOrig="885" w14:anchorId="51FA92C0">
          <v:shape id="_x0000_i1069" type="#_x0000_t75" style="width:127.7pt;height:44.45pt" o:ole="">
            <v:imagedata r:id="rId82" o:title=""/>
          </v:shape>
          <o:OLEObject Type="Embed" ProgID="Equation.DSMT4" ShapeID="_x0000_i1069" DrawAspect="Content" ObjectID="_1603891574" r:id="rId83"/>
        </w:object>
      </w:r>
      <w:r>
        <w:rPr>
          <w:lang w:eastAsia="zh-CN"/>
        </w:rPr>
        <w:t xml:space="preserve"> bits </w:t>
      </w:r>
      <w:r>
        <w:rPr>
          <w:color w:val="000000"/>
          <w:lang w:eastAsia="zh-CN"/>
        </w:rPr>
        <w:t xml:space="preserve">according to Tables 7.3.1.1.2-28/29/30/31 </w:t>
      </w:r>
      <w:r>
        <w:rPr>
          <w:lang w:eastAsia="zh-CN"/>
        </w:rPr>
        <w:t xml:space="preserve">if the higher layer parameter </w:t>
      </w:r>
      <w:r>
        <w:rPr>
          <w:i/>
        </w:rPr>
        <w:t>txConfig</w:t>
      </w:r>
      <w:r>
        <w:rPr>
          <w:i/>
          <w:lang w:eastAsia="zh-CN"/>
        </w:rPr>
        <w:t xml:space="preserve"> = nonC</w:t>
      </w:r>
      <w:r>
        <w:rPr>
          <w:i/>
          <w:lang w:eastAsia="ja-JP"/>
        </w:rPr>
        <w:t>odebook</w:t>
      </w:r>
      <w:r>
        <w:rPr>
          <w:lang w:eastAsia="zh-CN"/>
        </w:rPr>
        <w:t xml:space="preserve">, where </w:t>
      </w:r>
      <w:r w:rsidRPr="0041162A">
        <w:rPr>
          <w:position w:val="-12"/>
        </w:rPr>
        <w:object w:dxaOrig="465" w:dyaOrig="360" w14:anchorId="14DCBB46">
          <v:shape id="_x0000_i1070" type="#_x0000_t75" style="width:23.15pt;height:18.15pt" o:ole="">
            <v:imagedata r:id="rId78" o:title=""/>
          </v:shape>
          <o:OLEObject Type="Embed" ProgID="Equation.3" ShapeID="_x0000_i1070" DrawAspect="Content" ObjectID="_1603891575" r:id="rId84"/>
        </w:object>
      </w:r>
      <w:r>
        <w:rPr>
          <w:lang w:eastAsia="zh-CN"/>
        </w:rPr>
        <w:t xml:space="preserve"> is the number of configured SRS resources </w:t>
      </w:r>
      <w:r>
        <w:t xml:space="preserve">in the SRS resource set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nonCodeBook</w:t>
      </w:r>
      <w:r>
        <w:t>'</w:t>
      </w:r>
      <w:r>
        <w:rPr>
          <w:lang w:eastAsia="zh-CN"/>
        </w:rPr>
        <w:t>;</w:t>
      </w:r>
    </w:p>
    <w:p w14:paraId="7415808D" w14:textId="77777777" w:rsidR="0041162A" w:rsidRDefault="0041162A" w:rsidP="0041162A">
      <w:pPr>
        <w:pStyle w:val="B2"/>
        <w:rPr>
          <w:lang w:eastAsia="zh-CN"/>
        </w:rPr>
      </w:pPr>
      <w:r>
        <w:rPr>
          <w:lang w:eastAsia="zh-CN"/>
        </w:rPr>
        <w:t>-</w:t>
      </w:r>
      <w:r>
        <w:rPr>
          <w:lang w:eastAsia="zh-CN"/>
        </w:rPr>
        <w:tab/>
      </w:r>
      <w:r w:rsidRPr="0041162A">
        <w:rPr>
          <w:position w:val="-12"/>
        </w:rPr>
        <w:object w:dxaOrig="1125" w:dyaOrig="360" w14:anchorId="73093901">
          <v:shape id="_x0000_i1071" type="#_x0000_t75" style="width:56.35pt;height:18.15pt" o:ole="">
            <v:imagedata r:id="rId85" o:title=""/>
          </v:shape>
          <o:OLEObject Type="Embed" ProgID="Equation.3" ShapeID="_x0000_i1071" DrawAspect="Content" ObjectID="_1603891576" r:id="rId86"/>
        </w:object>
      </w:r>
      <w:r>
        <w:rPr>
          <w:lang w:eastAsia="zh-CN"/>
        </w:rPr>
        <w:t xml:space="preserve"> bits </w:t>
      </w:r>
      <w:r>
        <w:rPr>
          <w:color w:val="000000"/>
          <w:lang w:eastAsia="zh-CN"/>
        </w:rPr>
        <w:t xml:space="preserve">according to Tables 7.3.1.1.2-32 </w:t>
      </w:r>
      <w:r>
        <w:rPr>
          <w:lang w:eastAsia="zh-CN"/>
        </w:rPr>
        <w:t xml:space="preserve">if the higher layer parameter </w:t>
      </w:r>
      <w:r>
        <w:rPr>
          <w:i/>
        </w:rPr>
        <w:t>txConfig</w:t>
      </w:r>
      <w:r>
        <w:rPr>
          <w:i/>
          <w:lang w:eastAsia="zh-CN"/>
        </w:rPr>
        <w:t xml:space="preserve"> = </w:t>
      </w:r>
      <w:r>
        <w:rPr>
          <w:i/>
          <w:lang w:eastAsia="ja-JP"/>
        </w:rPr>
        <w:t>codebook</w:t>
      </w:r>
      <w:r>
        <w:rPr>
          <w:lang w:eastAsia="zh-CN"/>
        </w:rPr>
        <w:t xml:space="preserve">, where </w:t>
      </w:r>
      <w:r w:rsidRPr="0041162A">
        <w:rPr>
          <w:position w:val="-12"/>
        </w:rPr>
        <w:object w:dxaOrig="465" w:dyaOrig="360" w14:anchorId="43DCCDA1">
          <v:shape id="_x0000_i1072" type="#_x0000_t75" style="width:23.15pt;height:18.15pt" o:ole="">
            <v:imagedata r:id="rId78" o:title=""/>
          </v:shape>
          <o:OLEObject Type="Embed" ProgID="Equation.3" ShapeID="_x0000_i1072" DrawAspect="Content" ObjectID="_1603891577" r:id="rId87"/>
        </w:object>
      </w:r>
      <w:r>
        <w:rPr>
          <w:lang w:eastAsia="zh-CN"/>
        </w:rPr>
        <w:t xml:space="preserve"> is the number of configured SRS resources </w:t>
      </w:r>
      <w:r>
        <w:t xml:space="preserve">in the SRS resource set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codeBook</w:t>
      </w:r>
      <w:r>
        <w:t>'</w:t>
      </w:r>
      <w:r>
        <w:rPr>
          <w:lang w:eastAsia="zh-CN"/>
        </w:rPr>
        <w:t>.</w:t>
      </w:r>
    </w:p>
    <w:p w14:paraId="77F19AAE" w14:textId="77777777" w:rsidR="0041162A" w:rsidRDefault="0041162A" w:rsidP="0041162A">
      <w:pPr>
        <w:pStyle w:val="B1"/>
        <w:rPr>
          <w:lang w:eastAsia="zh-CN"/>
        </w:rPr>
      </w:pPr>
      <w:r>
        <w:t>-</w:t>
      </w:r>
      <w:r>
        <w:rPr>
          <w:lang w:eastAsia="zh-CN"/>
        </w:rPr>
        <w:tab/>
      </w:r>
      <w:r>
        <w:t xml:space="preserve">Precoding information and number of layers – </w:t>
      </w:r>
      <w:r>
        <w:rPr>
          <w:lang w:eastAsia="zh-CN"/>
        </w:rPr>
        <w:t>number of bits determined by the following:</w:t>
      </w:r>
    </w:p>
    <w:p w14:paraId="0AC7EFFD" w14:textId="77777777" w:rsidR="0041162A" w:rsidRDefault="0041162A" w:rsidP="0041162A">
      <w:pPr>
        <w:pStyle w:val="B2"/>
        <w:rPr>
          <w:lang w:eastAsia="zh-CN"/>
        </w:rPr>
      </w:pPr>
      <w:r>
        <w:rPr>
          <w:lang w:eastAsia="zh-CN"/>
        </w:rPr>
        <w:t>-</w:t>
      </w:r>
      <w:r>
        <w:rPr>
          <w:lang w:eastAsia="zh-CN"/>
        </w:rPr>
        <w:tab/>
        <w:t xml:space="preserve">0 bits if the higher layer parameter </w:t>
      </w:r>
      <w:r>
        <w:rPr>
          <w:i/>
        </w:rPr>
        <w:t>txConfig</w:t>
      </w:r>
      <w:r>
        <w:rPr>
          <w:i/>
          <w:lang w:eastAsia="zh-CN"/>
        </w:rPr>
        <w:t xml:space="preserve"> = nonCodeBook</w:t>
      </w:r>
      <w:r>
        <w:rPr>
          <w:lang w:eastAsia="zh-CN"/>
        </w:rPr>
        <w:t>;</w:t>
      </w:r>
    </w:p>
    <w:p w14:paraId="334E6A3E" w14:textId="77777777" w:rsidR="0041162A" w:rsidRDefault="0041162A" w:rsidP="0041162A">
      <w:pPr>
        <w:pStyle w:val="B2"/>
        <w:rPr>
          <w:lang w:eastAsia="zh-CN"/>
        </w:rPr>
      </w:pPr>
      <w:r>
        <w:rPr>
          <w:lang w:eastAsia="zh-CN"/>
        </w:rPr>
        <w:t>-</w:t>
      </w:r>
      <w:r>
        <w:rPr>
          <w:lang w:eastAsia="zh-CN"/>
        </w:rPr>
        <w:tab/>
        <w:t xml:space="preserve">0 bits for 1 antenna port and if the higher layer parameter </w:t>
      </w:r>
      <w:r>
        <w:rPr>
          <w:i/>
        </w:rPr>
        <w:t>txConfig</w:t>
      </w:r>
      <w:r>
        <w:rPr>
          <w:i/>
          <w:lang w:eastAsia="zh-CN"/>
        </w:rPr>
        <w:t xml:space="preserve"> = codebook</w:t>
      </w:r>
      <w:r>
        <w:rPr>
          <w:lang w:eastAsia="zh-CN"/>
        </w:rPr>
        <w:t>;</w:t>
      </w:r>
    </w:p>
    <w:p w14:paraId="624EA23D" w14:textId="77777777" w:rsidR="0041162A" w:rsidRDefault="0041162A" w:rsidP="0041162A">
      <w:pPr>
        <w:pStyle w:val="B2"/>
        <w:rPr>
          <w:lang w:eastAsia="zh-CN"/>
        </w:rPr>
      </w:pPr>
      <w:r>
        <w:rPr>
          <w:lang w:eastAsia="zh-CN"/>
        </w:rPr>
        <w:t>-</w:t>
      </w:r>
      <w:r>
        <w:rPr>
          <w:lang w:eastAsia="zh-CN"/>
        </w:rPr>
        <w:tab/>
        <w:t>4, 5, or 6 bits according to Table 7.3.1.1.2</w:t>
      </w:r>
      <w:r>
        <w:t>-</w:t>
      </w:r>
      <w:r>
        <w:rPr>
          <w:lang w:eastAsia="zh-CN"/>
        </w:rPr>
        <w:t xml:space="preserve">2 for 4 antenna ports, if </w:t>
      </w:r>
      <w:r>
        <w:rPr>
          <w:i/>
        </w:rPr>
        <w:t>txConfig</w:t>
      </w:r>
      <w:r>
        <w:rPr>
          <w:i/>
          <w:lang w:eastAsia="zh-CN"/>
        </w:rPr>
        <w:t xml:space="preserve"> = codebook,</w:t>
      </w:r>
      <w:r>
        <w:rPr>
          <w:lang w:eastAsia="zh-CN"/>
        </w:rPr>
        <w:t xml:space="preserve"> and according to whether transform precoder is enabled or disabled, and the values of higher layer parameters </w:t>
      </w:r>
      <w:r>
        <w:rPr>
          <w:i/>
          <w:iCs/>
          <w:lang w:eastAsia="zh-CN"/>
        </w:rPr>
        <w:t>maxRank</w:t>
      </w:r>
      <w:r>
        <w:rPr>
          <w:iCs/>
          <w:lang w:eastAsia="zh-CN"/>
        </w:rPr>
        <w:t xml:space="preserve">, and </w:t>
      </w:r>
      <w:r>
        <w:rPr>
          <w:i/>
          <w:iCs/>
          <w:lang w:eastAsia="zh-CN"/>
        </w:rPr>
        <w:t>codebookSubset</w:t>
      </w:r>
      <w:r>
        <w:rPr>
          <w:iCs/>
          <w:lang w:eastAsia="zh-CN"/>
        </w:rPr>
        <w:t>;</w:t>
      </w:r>
    </w:p>
    <w:p w14:paraId="7DB2F691" w14:textId="77777777" w:rsidR="0041162A" w:rsidRDefault="0041162A" w:rsidP="0041162A">
      <w:pPr>
        <w:pStyle w:val="B2"/>
        <w:rPr>
          <w:iCs/>
          <w:lang w:eastAsia="zh-CN"/>
        </w:rPr>
      </w:pPr>
      <w:r>
        <w:rPr>
          <w:lang w:eastAsia="zh-CN"/>
        </w:rPr>
        <w:t>-</w:t>
      </w:r>
      <w:r>
        <w:rPr>
          <w:lang w:eastAsia="zh-CN"/>
        </w:rPr>
        <w:tab/>
        <w:t>2, 4, or 5 bits according to Table 7.3.1.1.2</w:t>
      </w:r>
      <w:r>
        <w:t>-</w:t>
      </w:r>
      <w:r>
        <w:rPr>
          <w:lang w:eastAsia="zh-CN"/>
        </w:rPr>
        <w:t xml:space="preserve">3 for 4 antenna ports, if </w:t>
      </w:r>
      <w:r>
        <w:rPr>
          <w:i/>
        </w:rPr>
        <w:t>txConfig</w:t>
      </w:r>
      <w:r>
        <w:rPr>
          <w:i/>
          <w:lang w:eastAsia="zh-CN"/>
        </w:rPr>
        <w:t xml:space="preserve"> = codebook,</w:t>
      </w:r>
      <w:r>
        <w:rPr>
          <w:lang w:eastAsia="zh-CN"/>
        </w:rPr>
        <w:t xml:space="preserve"> and according to whether transform precoder is enabled or disabled, and the values of higher layer parameters </w:t>
      </w:r>
      <w:r>
        <w:rPr>
          <w:i/>
          <w:iCs/>
          <w:lang w:eastAsia="zh-CN"/>
        </w:rPr>
        <w:t>maxRank</w:t>
      </w:r>
      <w:r>
        <w:rPr>
          <w:iCs/>
          <w:lang w:eastAsia="zh-CN"/>
        </w:rPr>
        <w:t xml:space="preserve">, and </w:t>
      </w:r>
      <w:r>
        <w:rPr>
          <w:i/>
          <w:iCs/>
          <w:lang w:eastAsia="zh-CN"/>
        </w:rPr>
        <w:t>codebookSubset</w:t>
      </w:r>
      <w:r>
        <w:rPr>
          <w:iCs/>
          <w:lang w:eastAsia="zh-CN"/>
        </w:rPr>
        <w:t>;</w:t>
      </w:r>
    </w:p>
    <w:p w14:paraId="55AA14E8" w14:textId="77777777" w:rsidR="0041162A" w:rsidRDefault="0041162A" w:rsidP="0041162A">
      <w:pPr>
        <w:pStyle w:val="B2"/>
        <w:rPr>
          <w:iCs/>
          <w:lang w:eastAsia="zh-CN"/>
        </w:rPr>
      </w:pPr>
      <w:r>
        <w:rPr>
          <w:iCs/>
          <w:lang w:eastAsia="zh-CN"/>
        </w:rPr>
        <w:t>-</w:t>
      </w:r>
      <w:r>
        <w:rPr>
          <w:iCs/>
          <w:lang w:eastAsia="zh-CN"/>
        </w:rPr>
        <w:tab/>
        <w:t xml:space="preserve">2 or 4 bits according to Table7.3.1.1.2-4 for 2 antenna ports, </w:t>
      </w:r>
      <w:r>
        <w:rPr>
          <w:lang w:eastAsia="zh-CN"/>
        </w:rPr>
        <w:t xml:space="preserve">if </w:t>
      </w:r>
      <w:r>
        <w:rPr>
          <w:i/>
        </w:rPr>
        <w:t>txConfig</w:t>
      </w:r>
      <w:r>
        <w:rPr>
          <w:i/>
          <w:lang w:eastAsia="zh-CN"/>
        </w:rPr>
        <w:t xml:space="preserve"> = codebook,</w:t>
      </w:r>
      <w:r>
        <w:rPr>
          <w:lang w:eastAsia="zh-CN"/>
        </w:rPr>
        <w:t xml:space="preserve"> and according to whether transform precoder is enabled or disabled, and the values of higher layer parameters </w:t>
      </w:r>
      <w:r>
        <w:rPr>
          <w:i/>
          <w:iCs/>
          <w:lang w:eastAsia="zh-CN"/>
        </w:rPr>
        <w:t>maxRank</w:t>
      </w:r>
      <w:r>
        <w:rPr>
          <w:iCs/>
          <w:lang w:eastAsia="zh-CN"/>
        </w:rPr>
        <w:t xml:space="preserve"> and </w:t>
      </w:r>
      <w:r>
        <w:rPr>
          <w:i/>
          <w:iCs/>
          <w:lang w:eastAsia="zh-CN"/>
        </w:rPr>
        <w:t>codebookSubset</w:t>
      </w:r>
      <w:r>
        <w:rPr>
          <w:iCs/>
          <w:lang w:eastAsia="zh-CN"/>
        </w:rPr>
        <w:t>;</w:t>
      </w:r>
    </w:p>
    <w:p w14:paraId="78F0E869" w14:textId="77777777" w:rsidR="0041162A" w:rsidRDefault="0041162A" w:rsidP="0041162A">
      <w:pPr>
        <w:pStyle w:val="B2"/>
        <w:rPr>
          <w:lang w:eastAsia="zh-CN"/>
        </w:rPr>
      </w:pPr>
      <w:r>
        <w:rPr>
          <w:iCs/>
          <w:lang w:eastAsia="zh-CN"/>
        </w:rPr>
        <w:lastRenderedPageBreak/>
        <w:t>-</w:t>
      </w:r>
      <w:r>
        <w:rPr>
          <w:iCs/>
          <w:lang w:eastAsia="zh-CN"/>
        </w:rPr>
        <w:tab/>
        <w:t xml:space="preserve">1 or 3 bits according to Table7.3.1.1.2-5 for 2 antenna ports, </w:t>
      </w:r>
      <w:r>
        <w:rPr>
          <w:lang w:eastAsia="zh-CN"/>
        </w:rPr>
        <w:t xml:space="preserve">if </w:t>
      </w:r>
      <w:r>
        <w:rPr>
          <w:i/>
        </w:rPr>
        <w:t>txConfig</w:t>
      </w:r>
      <w:r>
        <w:rPr>
          <w:i/>
          <w:lang w:eastAsia="zh-CN"/>
        </w:rPr>
        <w:t xml:space="preserve"> = codebook,</w:t>
      </w:r>
      <w:r>
        <w:rPr>
          <w:lang w:eastAsia="zh-CN"/>
        </w:rPr>
        <w:t xml:space="preserve"> and according to whether transform precoder is enabled or disabled, and the values of higher layer parameters </w:t>
      </w:r>
      <w:r>
        <w:rPr>
          <w:i/>
          <w:iCs/>
          <w:lang w:eastAsia="zh-CN"/>
        </w:rPr>
        <w:t>maxRank</w:t>
      </w:r>
      <w:r>
        <w:rPr>
          <w:iCs/>
          <w:lang w:eastAsia="zh-CN"/>
        </w:rPr>
        <w:t xml:space="preserve"> and </w:t>
      </w:r>
      <w:r>
        <w:rPr>
          <w:i/>
          <w:iCs/>
          <w:lang w:eastAsia="zh-CN"/>
        </w:rPr>
        <w:t>codebookSubset</w:t>
      </w:r>
      <w:r>
        <w:rPr>
          <w:lang w:eastAsia="zh-CN"/>
        </w:rPr>
        <w:t>.</w:t>
      </w:r>
    </w:p>
    <w:p w14:paraId="4D110612" w14:textId="77777777" w:rsidR="0041162A" w:rsidRDefault="0041162A" w:rsidP="0041162A">
      <w:pPr>
        <w:pStyle w:val="B1"/>
        <w:rPr>
          <w:lang w:eastAsia="zh-CN"/>
        </w:rPr>
      </w:pPr>
      <w:r>
        <w:t>-</w:t>
      </w:r>
      <w:r>
        <w:rPr>
          <w:lang w:eastAsia="zh-CN"/>
        </w:rPr>
        <w:tab/>
        <w:t>Antenna ports</w:t>
      </w:r>
      <w:r>
        <w:t xml:space="preserve"> –</w:t>
      </w:r>
      <w:r>
        <w:rPr>
          <w:lang w:eastAsia="zh-CN"/>
        </w:rPr>
        <w:t xml:space="preserve"> number of</w:t>
      </w:r>
      <w:r>
        <w:t xml:space="preserve"> bits</w:t>
      </w:r>
      <w:r>
        <w:rPr>
          <w:lang w:eastAsia="zh-CN"/>
        </w:rPr>
        <w:t xml:space="preserve"> determined by the following</w:t>
      </w:r>
    </w:p>
    <w:p w14:paraId="2122B92E" w14:textId="77777777" w:rsidR="0041162A" w:rsidRDefault="0041162A" w:rsidP="0041162A">
      <w:pPr>
        <w:pStyle w:val="B2"/>
        <w:rPr>
          <w:lang w:eastAsia="zh-CN"/>
        </w:rPr>
      </w:pPr>
      <w:r>
        <w:rPr>
          <w:lang w:eastAsia="zh-CN"/>
        </w:rPr>
        <w:t>-</w:t>
      </w:r>
      <w:r>
        <w:rPr>
          <w:lang w:eastAsia="zh-CN"/>
        </w:rPr>
        <w:tab/>
        <w:t>2 bits as defined by Tables 7.3.1.1.2</w:t>
      </w:r>
      <w:r>
        <w:t>-</w:t>
      </w:r>
      <w:r>
        <w:rPr>
          <w:lang w:eastAsia="zh-CN"/>
        </w:rPr>
        <w:t xml:space="preserve">6, if </w:t>
      </w:r>
      <w:r>
        <w:t>transform</w:t>
      </w:r>
      <w:r>
        <w:rPr>
          <w:lang w:eastAsia="zh-CN"/>
        </w:rPr>
        <w:t xml:space="preserve"> p</w:t>
      </w:r>
      <w:r>
        <w:t>recoder</w:t>
      </w:r>
      <w:r>
        <w:rPr>
          <w:lang w:eastAsia="zh-CN"/>
        </w:rPr>
        <w:t xml:space="preserve"> is enabled, </w:t>
      </w:r>
      <w:r>
        <w:rPr>
          <w:i/>
          <w:lang w:eastAsia="zh-CN"/>
        </w:rPr>
        <w:t>dmrs-Type</w:t>
      </w:r>
      <w:r>
        <w:rPr>
          <w:lang w:eastAsia="zh-CN"/>
        </w:rPr>
        <w:t xml:space="preserve">=1, and </w:t>
      </w:r>
      <w:r>
        <w:rPr>
          <w:i/>
          <w:lang w:eastAsia="zh-CN"/>
        </w:rPr>
        <w:t>maxLength</w:t>
      </w:r>
      <w:r>
        <w:rPr>
          <w:lang w:eastAsia="zh-CN"/>
        </w:rPr>
        <w:t>=1;</w:t>
      </w:r>
    </w:p>
    <w:p w14:paraId="4C26EEFB" w14:textId="77777777" w:rsidR="0041162A" w:rsidRDefault="0041162A" w:rsidP="0041162A">
      <w:pPr>
        <w:pStyle w:val="B2"/>
        <w:rPr>
          <w:lang w:eastAsia="zh-CN"/>
        </w:rPr>
      </w:pPr>
      <w:r>
        <w:rPr>
          <w:lang w:eastAsia="zh-CN"/>
        </w:rPr>
        <w:t>-</w:t>
      </w:r>
      <w:r>
        <w:rPr>
          <w:lang w:eastAsia="zh-CN"/>
        </w:rPr>
        <w:tab/>
        <w:t>4 bits as defined by Tables 7.3.1.1.2</w:t>
      </w:r>
      <w:r>
        <w:t>-</w:t>
      </w:r>
      <w:r>
        <w:rPr>
          <w:lang w:eastAsia="zh-CN"/>
        </w:rPr>
        <w:t xml:space="preserve">7, if </w:t>
      </w:r>
      <w:r>
        <w:t>transform</w:t>
      </w:r>
      <w:r>
        <w:rPr>
          <w:lang w:eastAsia="zh-CN"/>
        </w:rPr>
        <w:t xml:space="preserve"> p</w:t>
      </w:r>
      <w:r>
        <w:t>recoder</w:t>
      </w:r>
      <w:r>
        <w:rPr>
          <w:lang w:eastAsia="zh-CN"/>
        </w:rPr>
        <w:t xml:space="preserve"> is enabled, </w:t>
      </w:r>
      <w:r>
        <w:rPr>
          <w:i/>
          <w:lang w:eastAsia="zh-CN"/>
        </w:rPr>
        <w:t>dmrs-Type</w:t>
      </w:r>
      <w:r>
        <w:rPr>
          <w:lang w:eastAsia="zh-CN"/>
        </w:rPr>
        <w:t xml:space="preserve">=1, and </w:t>
      </w:r>
      <w:r>
        <w:rPr>
          <w:i/>
          <w:lang w:eastAsia="zh-CN"/>
        </w:rPr>
        <w:t>maxLength</w:t>
      </w:r>
      <w:r>
        <w:rPr>
          <w:lang w:eastAsia="zh-CN"/>
        </w:rPr>
        <w:t>=2;</w:t>
      </w:r>
    </w:p>
    <w:p w14:paraId="0CAAE1C9" w14:textId="77777777" w:rsidR="0041162A" w:rsidRDefault="0041162A" w:rsidP="0041162A">
      <w:pPr>
        <w:pStyle w:val="B2"/>
        <w:rPr>
          <w:lang w:eastAsia="zh-CN"/>
        </w:rPr>
      </w:pPr>
      <w:r>
        <w:rPr>
          <w:lang w:eastAsia="zh-CN"/>
        </w:rPr>
        <w:t>-</w:t>
      </w:r>
      <w:r>
        <w:rPr>
          <w:lang w:eastAsia="zh-CN"/>
        </w:rPr>
        <w:tab/>
        <w:t>3 bits as defined by Tables 7.3.1.1.2</w:t>
      </w:r>
      <w:r>
        <w:t>-</w:t>
      </w:r>
      <w:r>
        <w:rPr>
          <w:lang w:eastAsia="zh-CN"/>
        </w:rPr>
        <w:t xml:space="preserve">8/9/10/11, if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=1, and </w:t>
      </w:r>
      <w:r>
        <w:rPr>
          <w:i/>
          <w:lang w:eastAsia="zh-CN"/>
        </w:rPr>
        <w:t>maxLength</w:t>
      </w:r>
      <w:r>
        <w:rPr>
          <w:lang w:eastAsia="zh-CN"/>
        </w:rPr>
        <w:t xml:space="preserve">=1, </w:t>
      </w:r>
      <w:r>
        <w:t>and the value of rank is determined according to</w:t>
      </w:r>
      <w:r>
        <w:rPr>
          <w:lang w:eastAsia="zh-CN"/>
        </w:rPr>
        <w:t xml:space="preserve"> the SRS resource indicator field if the higher layer parameter </w:t>
      </w:r>
      <w:r>
        <w:rPr>
          <w:i/>
        </w:rPr>
        <w:t>txConfig</w:t>
      </w:r>
      <w:r>
        <w:rPr>
          <w:i/>
          <w:lang w:eastAsia="zh-CN"/>
        </w:rPr>
        <w:t xml:space="preserve"> = nonC</w:t>
      </w:r>
      <w:r>
        <w:rPr>
          <w:i/>
          <w:lang w:eastAsia="ja-JP"/>
        </w:rPr>
        <w:t>odebook</w:t>
      </w:r>
      <w:r>
        <w:t xml:space="preserve"> and according to the Precoding information and number of layers field if </w:t>
      </w:r>
      <w:r>
        <w:rPr>
          <w:lang w:eastAsia="zh-CN"/>
        </w:rPr>
        <w:t xml:space="preserve">the higher layer parameter </w:t>
      </w:r>
      <w:r>
        <w:rPr>
          <w:i/>
        </w:rPr>
        <w:t>txConfig</w:t>
      </w:r>
      <w:r>
        <w:rPr>
          <w:i/>
          <w:lang w:eastAsia="zh-CN"/>
        </w:rPr>
        <w:t xml:space="preserve"> = </w:t>
      </w:r>
      <w:r>
        <w:rPr>
          <w:i/>
          <w:lang w:eastAsia="ja-JP"/>
        </w:rPr>
        <w:t>codebook</w:t>
      </w:r>
      <w:r>
        <w:rPr>
          <w:lang w:eastAsia="zh-CN"/>
        </w:rPr>
        <w:t>;</w:t>
      </w:r>
    </w:p>
    <w:p w14:paraId="12A4A441" w14:textId="77777777" w:rsidR="0041162A" w:rsidRDefault="0041162A" w:rsidP="0041162A">
      <w:pPr>
        <w:pStyle w:val="B2"/>
        <w:rPr>
          <w:lang w:eastAsia="zh-CN"/>
        </w:rPr>
      </w:pPr>
      <w:r>
        <w:rPr>
          <w:lang w:eastAsia="zh-CN"/>
        </w:rPr>
        <w:t>-</w:t>
      </w:r>
      <w:r>
        <w:rPr>
          <w:lang w:eastAsia="zh-CN"/>
        </w:rPr>
        <w:tab/>
        <w:t>4 bits as defined by Tables 7.3.1.1.2</w:t>
      </w:r>
      <w:r>
        <w:t>-</w:t>
      </w:r>
      <w:r>
        <w:rPr>
          <w:lang w:eastAsia="zh-CN"/>
        </w:rPr>
        <w:t xml:space="preserve">12/13/14/15, if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=1, and </w:t>
      </w:r>
      <w:r>
        <w:rPr>
          <w:i/>
          <w:lang w:eastAsia="zh-CN"/>
        </w:rPr>
        <w:t>maxLength</w:t>
      </w:r>
      <w:r>
        <w:rPr>
          <w:lang w:eastAsia="zh-CN"/>
        </w:rPr>
        <w:t xml:space="preserve">=2, </w:t>
      </w:r>
      <w:r>
        <w:t>and the value of rank is determined according to</w:t>
      </w:r>
      <w:r>
        <w:rPr>
          <w:lang w:eastAsia="zh-CN"/>
        </w:rPr>
        <w:t xml:space="preserve"> the SRS resource indicator field if the higher layer parameter </w:t>
      </w:r>
      <w:r>
        <w:rPr>
          <w:i/>
        </w:rPr>
        <w:t>txConfig</w:t>
      </w:r>
      <w:r>
        <w:rPr>
          <w:i/>
          <w:lang w:eastAsia="zh-CN"/>
        </w:rPr>
        <w:t xml:space="preserve"> = nonC</w:t>
      </w:r>
      <w:r>
        <w:rPr>
          <w:i/>
          <w:lang w:eastAsia="ja-JP"/>
        </w:rPr>
        <w:t>odebook</w:t>
      </w:r>
      <w:r>
        <w:t xml:space="preserve"> and according to the Precoding information and number of layers field if </w:t>
      </w:r>
      <w:r>
        <w:rPr>
          <w:lang w:eastAsia="zh-CN"/>
        </w:rPr>
        <w:t xml:space="preserve">the higher layer parameter </w:t>
      </w:r>
      <w:r>
        <w:rPr>
          <w:i/>
        </w:rPr>
        <w:t>txConfig</w:t>
      </w:r>
      <w:r>
        <w:rPr>
          <w:i/>
          <w:lang w:eastAsia="zh-CN"/>
        </w:rPr>
        <w:t xml:space="preserve"> = </w:t>
      </w:r>
      <w:r>
        <w:rPr>
          <w:i/>
          <w:lang w:eastAsia="ja-JP"/>
        </w:rPr>
        <w:t>codebook</w:t>
      </w:r>
      <w:r>
        <w:rPr>
          <w:lang w:eastAsia="zh-CN"/>
        </w:rPr>
        <w:t>;</w:t>
      </w:r>
    </w:p>
    <w:p w14:paraId="513E08FC" w14:textId="77777777" w:rsidR="0041162A" w:rsidRDefault="0041162A" w:rsidP="0041162A">
      <w:pPr>
        <w:pStyle w:val="B2"/>
        <w:rPr>
          <w:lang w:eastAsia="zh-CN"/>
        </w:rPr>
      </w:pPr>
      <w:r>
        <w:rPr>
          <w:lang w:eastAsia="zh-CN"/>
        </w:rPr>
        <w:t>-</w:t>
      </w:r>
      <w:r>
        <w:rPr>
          <w:lang w:eastAsia="zh-CN"/>
        </w:rPr>
        <w:tab/>
        <w:t>4 bits as defined by Tables 7.3.1.1.2</w:t>
      </w:r>
      <w:r>
        <w:t>-</w:t>
      </w:r>
      <w:r>
        <w:rPr>
          <w:lang w:eastAsia="zh-CN"/>
        </w:rPr>
        <w:t xml:space="preserve">16/17/18/19, if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=2, and </w:t>
      </w:r>
      <w:r>
        <w:rPr>
          <w:i/>
          <w:lang w:eastAsia="zh-CN"/>
        </w:rPr>
        <w:t>maxLength</w:t>
      </w:r>
      <w:r>
        <w:rPr>
          <w:lang w:eastAsia="zh-CN"/>
        </w:rPr>
        <w:t xml:space="preserve">=1, </w:t>
      </w:r>
      <w:r>
        <w:t>and the value of rank is determined according to</w:t>
      </w:r>
      <w:r>
        <w:rPr>
          <w:lang w:eastAsia="zh-CN"/>
        </w:rPr>
        <w:t xml:space="preserve"> the SRS resource indicator field if the higher layer parameter </w:t>
      </w:r>
      <w:r>
        <w:rPr>
          <w:i/>
        </w:rPr>
        <w:t>txConfig</w:t>
      </w:r>
      <w:r>
        <w:rPr>
          <w:i/>
          <w:lang w:eastAsia="zh-CN"/>
        </w:rPr>
        <w:t xml:space="preserve"> = nonC</w:t>
      </w:r>
      <w:r>
        <w:rPr>
          <w:i/>
          <w:lang w:eastAsia="ja-JP"/>
        </w:rPr>
        <w:t>odebook</w:t>
      </w:r>
      <w:r>
        <w:t xml:space="preserve"> and according to the Precoding information and number of layers field if </w:t>
      </w:r>
      <w:r>
        <w:rPr>
          <w:lang w:eastAsia="zh-CN"/>
        </w:rPr>
        <w:t xml:space="preserve">the higher layer parameter </w:t>
      </w:r>
      <w:r>
        <w:rPr>
          <w:i/>
        </w:rPr>
        <w:t>txConfig</w:t>
      </w:r>
      <w:r>
        <w:rPr>
          <w:i/>
          <w:lang w:eastAsia="zh-CN"/>
        </w:rPr>
        <w:t xml:space="preserve"> = </w:t>
      </w:r>
      <w:r>
        <w:rPr>
          <w:i/>
          <w:lang w:eastAsia="ja-JP"/>
        </w:rPr>
        <w:t>codebook</w:t>
      </w:r>
      <w:r>
        <w:rPr>
          <w:lang w:eastAsia="zh-CN"/>
        </w:rPr>
        <w:t>;</w:t>
      </w:r>
    </w:p>
    <w:p w14:paraId="53EB8E4D" w14:textId="77777777" w:rsidR="0041162A" w:rsidRDefault="0041162A" w:rsidP="0041162A">
      <w:pPr>
        <w:pStyle w:val="B2"/>
        <w:rPr>
          <w:lang w:eastAsia="zh-CN"/>
        </w:rPr>
      </w:pPr>
      <w:r>
        <w:rPr>
          <w:lang w:eastAsia="zh-CN"/>
        </w:rPr>
        <w:t>-</w:t>
      </w:r>
      <w:r>
        <w:rPr>
          <w:lang w:eastAsia="zh-CN"/>
        </w:rPr>
        <w:tab/>
        <w:t>5 bits as defined by Tables 7.3.1.1.2</w:t>
      </w:r>
      <w:r>
        <w:t>-</w:t>
      </w:r>
      <w:r>
        <w:rPr>
          <w:lang w:eastAsia="zh-CN"/>
        </w:rPr>
        <w:t xml:space="preserve">20/21/22/23, if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=2, and </w:t>
      </w:r>
      <w:r>
        <w:rPr>
          <w:i/>
          <w:lang w:eastAsia="zh-CN"/>
        </w:rPr>
        <w:t>maxLength</w:t>
      </w:r>
      <w:r>
        <w:rPr>
          <w:lang w:eastAsia="zh-CN"/>
        </w:rPr>
        <w:t xml:space="preserve">=2, </w:t>
      </w:r>
      <w:r>
        <w:t>and the value of rank is determined according to</w:t>
      </w:r>
      <w:r>
        <w:rPr>
          <w:lang w:eastAsia="zh-CN"/>
        </w:rPr>
        <w:t xml:space="preserve"> the SRS resource indicator field if the higher layer parameter </w:t>
      </w:r>
      <w:r>
        <w:rPr>
          <w:i/>
        </w:rPr>
        <w:t>txConfig</w:t>
      </w:r>
      <w:r>
        <w:rPr>
          <w:i/>
          <w:lang w:eastAsia="zh-CN"/>
        </w:rPr>
        <w:t xml:space="preserve"> = nonCodebook</w:t>
      </w:r>
      <w:r>
        <w:t xml:space="preserve"> and according to the Precoding information and number of layers field if </w:t>
      </w:r>
      <w:r>
        <w:rPr>
          <w:lang w:eastAsia="zh-CN"/>
        </w:rPr>
        <w:t xml:space="preserve">the higher layer parameter </w:t>
      </w:r>
      <w:r>
        <w:rPr>
          <w:i/>
        </w:rPr>
        <w:t>txConfig</w:t>
      </w:r>
      <w:r>
        <w:rPr>
          <w:i/>
          <w:lang w:eastAsia="zh-CN"/>
        </w:rPr>
        <w:t xml:space="preserve"> = </w:t>
      </w:r>
      <w:r>
        <w:rPr>
          <w:i/>
          <w:lang w:eastAsia="ja-JP"/>
        </w:rPr>
        <w:t>codebook</w:t>
      </w:r>
      <w:r>
        <w:rPr>
          <w:lang w:eastAsia="zh-CN"/>
        </w:rPr>
        <w:t>.</w:t>
      </w:r>
    </w:p>
    <w:p w14:paraId="0EBF0940" w14:textId="77777777" w:rsidR="0041162A" w:rsidRDefault="0041162A" w:rsidP="0041162A">
      <w:pPr>
        <w:pStyle w:val="B1"/>
        <w:ind w:firstLine="0"/>
        <w:rPr>
          <w:lang w:eastAsia="zh-CN"/>
        </w:rPr>
      </w:pPr>
      <w:r>
        <w:rPr>
          <w:lang w:eastAsia="zh-CN"/>
        </w:rPr>
        <w:t>where the number of CDM groups without data of values 1, 2, and 3 in Tables 7.3.1.1.2</w:t>
      </w:r>
      <w:r>
        <w:t>-</w:t>
      </w:r>
      <w:r>
        <w:rPr>
          <w:lang w:eastAsia="zh-CN"/>
        </w:rPr>
        <w:t xml:space="preserve">6 to 7.3.1.1.2-23 refers to CDM groups {0}, {0,1}, and {0, 1,2} respectively. </w:t>
      </w:r>
    </w:p>
    <w:p w14:paraId="51D29798" w14:textId="77777777" w:rsidR="0041162A" w:rsidRDefault="0041162A" w:rsidP="0041162A">
      <w:pPr>
        <w:pStyle w:val="B1"/>
        <w:ind w:hanging="1"/>
        <w:rPr>
          <w:lang w:eastAsia="zh-CN"/>
        </w:rPr>
      </w:pPr>
      <w:r>
        <w:rPr>
          <w:lang w:eastAsia="zh-CN"/>
        </w:rPr>
        <w:t xml:space="preserve">If a UE is configured with both </w:t>
      </w:r>
      <w:r>
        <w:rPr>
          <w:i/>
        </w:rPr>
        <w:t>dmrs-UplinkForPUSCH-MappingTypeA</w:t>
      </w:r>
      <w:r>
        <w:rPr>
          <w:lang w:eastAsia="zh-CN"/>
        </w:rPr>
        <w:t xml:space="preserve"> and </w:t>
      </w:r>
      <w:r>
        <w:rPr>
          <w:i/>
        </w:rPr>
        <w:t>dmrs-UplinkForPUSCH-MappingTypeB</w:t>
      </w:r>
      <w:r>
        <w:t xml:space="preserve">, </w:t>
      </w:r>
      <w:r>
        <w:rPr>
          <w:lang w:eastAsia="zh-CN"/>
        </w:rPr>
        <w:t xml:space="preserve">the bitwidth of this field equals </w:t>
      </w:r>
      <w:r w:rsidRPr="0041162A">
        <w:rPr>
          <w:color w:val="000000"/>
          <w:position w:val="-14"/>
        </w:rPr>
        <w:object w:dxaOrig="1110" w:dyaOrig="375" w14:anchorId="08C9737B">
          <v:shape id="_x0000_i1073" type="#_x0000_t75" style="width:55.7pt;height:18.8pt" o:ole="">
            <v:imagedata r:id="rId88" o:title=""/>
          </v:shape>
          <o:OLEObject Type="Embed" ProgID="Equation.DSMT4" ShapeID="_x0000_i1073" DrawAspect="Content" ObjectID="_1603891578" r:id="rId89"/>
        </w:object>
      </w:r>
      <w:r>
        <w:rPr>
          <w:color w:val="000000"/>
          <w:lang w:eastAsia="zh-CN"/>
        </w:rPr>
        <w:t xml:space="preserve">, where </w:t>
      </w:r>
      <w:r w:rsidRPr="0041162A">
        <w:rPr>
          <w:color w:val="000000"/>
          <w:position w:val="-12"/>
        </w:rPr>
        <w:object w:dxaOrig="270" w:dyaOrig="360" w14:anchorId="335FEEEE">
          <v:shape id="_x0000_i1074" type="#_x0000_t75" style="width:13.75pt;height:18.15pt" o:ole="">
            <v:imagedata r:id="rId90" o:title=""/>
          </v:shape>
          <o:OLEObject Type="Embed" ProgID="Equation.DSMT4" ShapeID="_x0000_i1074" DrawAspect="Content" ObjectID="_1603891579" r:id="rId91"/>
        </w:object>
      </w:r>
      <w:r>
        <w:rPr>
          <w:color w:val="000000"/>
          <w:lang w:eastAsia="zh-CN"/>
        </w:rPr>
        <w:t xml:space="preserve"> </w:t>
      </w:r>
      <w:r>
        <w:rPr>
          <w:lang w:eastAsia="zh-CN"/>
        </w:rPr>
        <w:t xml:space="preserve">is the "Antenna ports" bitwidth derived according to </w:t>
      </w:r>
      <w:r>
        <w:rPr>
          <w:i/>
        </w:rPr>
        <w:t>dmrs-UplinkForPUSCH-MappingTypeA</w:t>
      </w:r>
      <w:r>
        <w:rPr>
          <w:lang w:eastAsia="zh-CN"/>
        </w:rPr>
        <w:t xml:space="preserve"> and </w:t>
      </w:r>
      <w:r w:rsidRPr="0041162A">
        <w:rPr>
          <w:color w:val="000000"/>
          <w:position w:val="-12"/>
        </w:rPr>
        <w:object w:dxaOrig="270" w:dyaOrig="360" w14:anchorId="025DF19D">
          <v:shape id="_x0000_i1075" type="#_x0000_t75" style="width:13.75pt;height:18.15pt" o:ole="">
            <v:imagedata r:id="rId92" o:title=""/>
          </v:shape>
          <o:OLEObject Type="Embed" ProgID="Equation.DSMT4" ShapeID="_x0000_i1075" DrawAspect="Content" ObjectID="_1603891580" r:id="rId93"/>
        </w:object>
      </w:r>
      <w:r>
        <w:rPr>
          <w:color w:val="000000"/>
          <w:lang w:eastAsia="zh-CN"/>
        </w:rPr>
        <w:t xml:space="preserve"> is </w:t>
      </w:r>
      <w:r>
        <w:rPr>
          <w:lang w:eastAsia="zh-CN"/>
        </w:rPr>
        <w:t>the "Antenna ports" bitwidth</w:t>
      </w:r>
      <w:r>
        <w:rPr>
          <w:i/>
        </w:rPr>
        <w:t xml:space="preserve"> </w:t>
      </w:r>
      <w:r>
        <w:rPr>
          <w:lang w:eastAsia="zh-CN"/>
        </w:rPr>
        <w:t xml:space="preserve">derived according to </w:t>
      </w:r>
      <w:r>
        <w:rPr>
          <w:i/>
        </w:rPr>
        <w:t>dmrs-UplinkForPUSCH-MappingTypeB</w:t>
      </w:r>
      <w:r>
        <w:rPr>
          <w:lang w:eastAsia="zh-CN"/>
        </w:rPr>
        <w:t xml:space="preserve">. A number of </w:t>
      </w:r>
      <w:r w:rsidRPr="0041162A">
        <w:rPr>
          <w:color w:val="000000"/>
          <w:position w:val="-14"/>
        </w:rPr>
        <w:object w:dxaOrig="750" w:dyaOrig="375" w14:anchorId="690ABCA5">
          <v:shape id="_x0000_i1076" type="#_x0000_t75" style="width:37.55pt;height:18.8pt" o:ole="">
            <v:imagedata r:id="rId94" o:title=""/>
          </v:shape>
          <o:OLEObject Type="Embed" ProgID="Equation.DSMT4" ShapeID="_x0000_i1076" DrawAspect="Content" ObjectID="_1603891581" r:id="rId95"/>
        </w:object>
      </w:r>
      <w:r>
        <w:rPr>
          <w:color w:val="000000"/>
          <w:lang w:eastAsia="zh-CN"/>
        </w:rPr>
        <w:t xml:space="preserve"> zeros are padded in the MSB of this field, if the mapping type of the PUSCH corresponds to the smaller value of </w:t>
      </w:r>
      <w:r w:rsidRPr="0041162A">
        <w:rPr>
          <w:color w:val="000000"/>
          <w:position w:val="-12"/>
        </w:rPr>
        <w:object w:dxaOrig="270" w:dyaOrig="360" w14:anchorId="5BF3F104">
          <v:shape id="_x0000_i1077" type="#_x0000_t75" style="width:13.75pt;height:18.15pt" o:ole="">
            <v:imagedata r:id="rId90" o:title=""/>
          </v:shape>
          <o:OLEObject Type="Embed" ProgID="Equation.DSMT4" ShapeID="_x0000_i1077" DrawAspect="Content" ObjectID="_1603891582" r:id="rId96"/>
        </w:object>
      </w:r>
      <w:r>
        <w:rPr>
          <w:color w:val="000000"/>
          <w:lang w:eastAsia="zh-CN"/>
        </w:rPr>
        <w:t xml:space="preserve"> and </w:t>
      </w:r>
      <w:r w:rsidRPr="0041162A">
        <w:rPr>
          <w:color w:val="000000"/>
          <w:position w:val="-12"/>
        </w:rPr>
        <w:object w:dxaOrig="270" w:dyaOrig="360" w14:anchorId="38720696">
          <v:shape id="_x0000_i1078" type="#_x0000_t75" style="width:13.75pt;height:18.15pt" o:ole="">
            <v:imagedata r:id="rId92" o:title=""/>
          </v:shape>
          <o:OLEObject Type="Embed" ProgID="Equation.DSMT4" ShapeID="_x0000_i1078" DrawAspect="Content" ObjectID="_1603891583" r:id="rId97"/>
        </w:object>
      </w:r>
      <w:r>
        <w:rPr>
          <w:color w:val="000000"/>
          <w:lang w:eastAsia="zh-CN"/>
        </w:rPr>
        <w:t>.</w:t>
      </w:r>
    </w:p>
    <w:p w14:paraId="170E76AA" w14:textId="77777777" w:rsidR="0041162A" w:rsidRDefault="0041162A" w:rsidP="0041162A">
      <w:pPr>
        <w:pStyle w:val="B1"/>
        <w:rPr>
          <w:lang w:eastAsia="zh-CN"/>
        </w:rPr>
      </w:pPr>
      <w:r>
        <w:t>-</w:t>
      </w:r>
      <w:r>
        <w:rPr>
          <w:lang w:eastAsia="zh-CN"/>
        </w:rPr>
        <w:tab/>
        <w:t>SRS request</w:t>
      </w:r>
      <w:r>
        <w:t xml:space="preserve"> – </w:t>
      </w:r>
      <w:r>
        <w:rPr>
          <w:lang w:eastAsia="zh-CN"/>
        </w:rPr>
        <w:t>2</w:t>
      </w:r>
      <w:r>
        <w:t xml:space="preserve"> bits</w:t>
      </w:r>
      <w:r>
        <w:rPr>
          <w:lang w:eastAsia="zh-CN"/>
        </w:rPr>
        <w:t xml:space="preserve"> as defined by Table 7.3.1.1.2</w:t>
      </w:r>
      <w:r>
        <w:t>-</w:t>
      </w:r>
      <w:r>
        <w:rPr>
          <w:lang w:eastAsia="zh-CN"/>
        </w:rPr>
        <w:t>24 for UEs not configured with SUL in the cell; 3 bits for UEs configured SUL in the cell where the first bit is the non-SUL/SUL indicator as defined in Table 7.3.1.1.1-1 and the second and third bits are defined by Table 7.3.1.1.2-24. This bit field may also indicate the associated CSI-RS according to Subclause 6.1.1.2 of [6, TS 38.214].</w:t>
      </w:r>
    </w:p>
    <w:p w14:paraId="20EB266F" w14:textId="77777777" w:rsidR="0041162A" w:rsidRDefault="0041162A" w:rsidP="0041162A">
      <w:pPr>
        <w:pStyle w:val="B1"/>
        <w:rPr>
          <w:lang w:eastAsia="zh-CN"/>
        </w:rPr>
      </w:pPr>
      <w:r>
        <w:t>-</w:t>
      </w:r>
      <w:r>
        <w:rPr>
          <w:lang w:eastAsia="zh-CN"/>
        </w:rPr>
        <w:tab/>
        <w:t>CSI request</w:t>
      </w:r>
      <w:r>
        <w:t xml:space="preserve"> – </w:t>
      </w:r>
      <w:r>
        <w:rPr>
          <w:lang w:eastAsia="zh-CN"/>
        </w:rPr>
        <w:t>0, 1, 2, 3, 4, 5, or 6</w:t>
      </w:r>
      <w:r>
        <w:t xml:space="preserve"> bits</w:t>
      </w:r>
      <w:r>
        <w:rPr>
          <w:lang w:eastAsia="zh-CN"/>
        </w:rPr>
        <w:t xml:space="preserve"> determined by higher layer parameter </w:t>
      </w:r>
      <w:r>
        <w:rPr>
          <w:i/>
          <w:lang w:eastAsia="zh-CN"/>
        </w:rPr>
        <w:t>reportTriggerSize</w:t>
      </w:r>
      <w:r>
        <w:rPr>
          <w:lang w:eastAsia="zh-CN"/>
        </w:rPr>
        <w:t>.</w:t>
      </w:r>
    </w:p>
    <w:p w14:paraId="782E3F85" w14:textId="77777777" w:rsidR="0041162A" w:rsidRDefault="0041162A" w:rsidP="0041162A">
      <w:pPr>
        <w:pStyle w:val="B1"/>
        <w:rPr>
          <w:lang w:eastAsia="zh-CN"/>
        </w:rPr>
      </w:pPr>
      <w:r>
        <w:t>-</w:t>
      </w:r>
      <w:r>
        <w:tab/>
      </w:r>
      <w:r>
        <w:rPr>
          <w:lang w:eastAsia="zh-CN"/>
        </w:rPr>
        <w:t>CBG transmission information (CBGTI)</w:t>
      </w:r>
      <w:r>
        <w:t xml:space="preserve"> – </w:t>
      </w:r>
      <w:r>
        <w:rPr>
          <w:lang w:eastAsia="zh-CN"/>
        </w:rPr>
        <w:t>0, 2, 4, 6, or 8</w:t>
      </w:r>
      <w:r>
        <w:t xml:space="preserve"> bit</w:t>
      </w:r>
      <w:r>
        <w:rPr>
          <w:lang w:eastAsia="zh-CN"/>
        </w:rPr>
        <w:t xml:space="preserve">s determined by higher layer parameter </w:t>
      </w:r>
      <w:r>
        <w:rPr>
          <w:i/>
          <w:lang w:eastAsia="zh-CN"/>
        </w:rPr>
        <w:t>maxCodeBlockGroupsPerTransportBlock</w:t>
      </w:r>
      <w:r>
        <w:rPr>
          <w:lang w:eastAsia="zh-CN"/>
        </w:rPr>
        <w:t xml:space="preserve"> for PUSCH.</w:t>
      </w:r>
    </w:p>
    <w:p w14:paraId="2147D14C" w14:textId="77777777" w:rsidR="0041162A" w:rsidRDefault="0041162A" w:rsidP="0041162A">
      <w:pPr>
        <w:pStyle w:val="B1"/>
        <w:rPr>
          <w:lang w:eastAsia="zh-CN"/>
        </w:rPr>
      </w:pPr>
      <w:r>
        <w:rPr>
          <w:lang w:eastAsia="zh-CN"/>
        </w:rPr>
        <w:t>-</w:t>
      </w:r>
      <w:r>
        <w:rPr>
          <w:lang w:eastAsia="zh-CN"/>
        </w:rPr>
        <w:tab/>
        <w:t xml:space="preserve">PTRS-DMRS association </w:t>
      </w:r>
      <w:r>
        <w:t xml:space="preserve">– </w:t>
      </w:r>
      <w:r>
        <w:rPr>
          <w:lang w:eastAsia="zh-CN"/>
        </w:rPr>
        <w:t>number of bits determined as follows</w:t>
      </w:r>
    </w:p>
    <w:p w14:paraId="5B350D60" w14:textId="77777777" w:rsidR="0041162A" w:rsidRDefault="0041162A" w:rsidP="0041162A">
      <w:pPr>
        <w:pStyle w:val="B2"/>
        <w:rPr>
          <w:lang w:eastAsia="zh-CN"/>
        </w:rPr>
      </w:pPr>
      <w:r>
        <w:rPr>
          <w:lang w:eastAsia="zh-CN"/>
        </w:rPr>
        <w:t>-</w:t>
      </w:r>
      <w:r>
        <w:rPr>
          <w:lang w:eastAsia="zh-CN"/>
        </w:rPr>
        <w:tab/>
        <w:t xml:space="preserve">0 bit if </w:t>
      </w:r>
      <w:r>
        <w:rPr>
          <w:i/>
        </w:rPr>
        <w:t>PTRS-UplinkConfi</w:t>
      </w:r>
      <w:r>
        <w:t>g</w:t>
      </w:r>
      <w:r>
        <w:rPr>
          <w:lang w:eastAsia="zh-CN"/>
        </w:rPr>
        <w:t xml:space="preserve"> is not configured and </w:t>
      </w:r>
      <w:r>
        <w:t>transform</w:t>
      </w:r>
      <w:r>
        <w:rPr>
          <w:lang w:eastAsia="zh-CN"/>
        </w:rPr>
        <w:t xml:space="preserve"> p</w:t>
      </w:r>
      <w:r>
        <w:t>recoder</w:t>
      </w:r>
      <w:r>
        <w:rPr>
          <w:lang w:eastAsia="zh-CN"/>
        </w:rPr>
        <w:t xml:space="preserve"> is disabled, or if </w:t>
      </w:r>
      <w:r>
        <w:t>transform</w:t>
      </w:r>
      <w:r>
        <w:rPr>
          <w:lang w:eastAsia="zh-CN"/>
        </w:rPr>
        <w:t xml:space="preserve"> p</w:t>
      </w:r>
      <w:r>
        <w:t>recoder</w:t>
      </w:r>
      <w:r>
        <w:rPr>
          <w:lang w:eastAsia="zh-CN"/>
        </w:rPr>
        <w:t xml:space="preserve"> is enabled, or if </w:t>
      </w:r>
      <w:r>
        <w:rPr>
          <w:i/>
          <w:iCs/>
          <w:lang w:eastAsia="zh-CN"/>
        </w:rPr>
        <w:t>maxRank=1</w:t>
      </w:r>
      <w:r>
        <w:rPr>
          <w:lang w:eastAsia="zh-CN"/>
        </w:rPr>
        <w:t>;</w:t>
      </w:r>
    </w:p>
    <w:p w14:paraId="1D4F01A1" w14:textId="77777777" w:rsidR="0041162A" w:rsidRDefault="0041162A" w:rsidP="0041162A">
      <w:pPr>
        <w:pStyle w:val="B2"/>
        <w:rPr>
          <w:lang w:eastAsia="zh-CN"/>
        </w:rPr>
      </w:pPr>
      <w:r>
        <w:rPr>
          <w:lang w:eastAsia="zh-CN"/>
        </w:rPr>
        <w:t>-</w:t>
      </w:r>
      <w:r>
        <w:rPr>
          <w:lang w:eastAsia="zh-CN"/>
        </w:rPr>
        <w:tab/>
        <w:t>2</w:t>
      </w:r>
      <w:r>
        <w:t xml:space="preserve"> bit</w:t>
      </w:r>
      <w:r>
        <w:rPr>
          <w:lang w:eastAsia="zh-CN"/>
        </w:rPr>
        <w:t>s otherwise, where Table 7.3.1.1.2</w:t>
      </w:r>
      <w:r>
        <w:t>-</w:t>
      </w:r>
      <w:r>
        <w:rPr>
          <w:lang w:eastAsia="zh-CN"/>
        </w:rPr>
        <w:t xml:space="preserve">25 and 7.3.1.1.2-26 are used to indicate the association between PTRS port(s) and DMRS port(s) for transmission of one PT-RS port and two PT-RS ports respectively, and the DMRS ports are indicated by the Antenna ports field. </w:t>
      </w:r>
    </w:p>
    <w:p w14:paraId="7AFE4A96" w14:textId="77777777" w:rsidR="0041162A" w:rsidRDefault="0041162A" w:rsidP="0041162A">
      <w:pPr>
        <w:pStyle w:val="B1"/>
        <w:ind w:hanging="1"/>
        <w:rPr>
          <w:lang w:eastAsia="zh-CN"/>
        </w:rPr>
      </w:pPr>
      <w:r>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0880592D" w14:textId="77777777" w:rsidR="0041162A" w:rsidRDefault="0041162A" w:rsidP="0041162A">
      <w:pPr>
        <w:pStyle w:val="B1"/>
        <w:rPr>
          <w:lang w:eastAsia="zh-CN"/>
        </w:rPr>
      </w:pPr>
      <w:r>
        <w:rPr>
          <w:lang w:eastAsia="zh-CN"/>
        </w:rPr>
        <w:lastRenderedPageBreak/>
        <w:t>-</w:t>
      </w:r>
      <w:r>
        <w:rPr>
          <w:lang w:eastAsia="zh-CN"/>
        </w:rPr>
        <w:tab/>
        <w:t xml:space="preserve">beta_offset indicator </w:t>
      </w:r>
      <w:r>
        <w:t xml:space="preserve">– </w:t>
      </w:r>
      <w:r>
        <w:rPr>
          <w:lang w:eastAsia="zh-CN"/>
        </w:rPr>
        <w:t xml:space="preserve">0 if the higher layer parameter </w:t>
      </w:r>
      <w:r>
        <w:rPr>
          <w:i/>
        </w:rPr>
        <w:t>betaOffsets</w:t>
      </w:r>
      <w:r>
        <w:rPr>
          <w:i/>
          <w:lang w:eastAsia="zh-CN"/>
        </w:rPr>
        <w:t xml:space="preserve"> = </w:t>
      </w:r>
      <w:r>
        <w:rPr>
          <w:i/>
        </w:rPr>
        <w:t>semiStatic</w:t>
      </w:r>
      <w:r>
        <w:rPr>
          <w:lang w:eastAsia="zh-CN"/>
        </w:rPr>
        <w:t>; otherwise 2</w:t>
      </w:r>
      <w:r>
        <w:t xml:space="preserve"> bit</w:t>
      </w:r>
      <w:r>
        <w:rPr>
          <w:lang w:eastAsia="zh-CN"/>
        </w:rPr>
        <w:t>s as defined by Table 9.3-3 in [5, TS 38.213].</w:t>
      </w:r>
    </w:p>
    <w:p w14:paraId="3EE9D06A" w14:textId="77777777" w:rsidR="0041162A" w:rsidRDefault="0041162A" w:rsidP="0041162A">
      <w:pPr>
        <w:pStyle w:val="B1"/>
        <w:rPr>
          <w:lang w:eastAsia="zh-CN"/>
        </w:rPr>
      </w:pPr>
      <w:r>
        <w:rPr>
          <w:lang w:eastAsia="zh-CN"/>
        </w:rPr>
        <w:t>-</w:t>
      </w:r>
      <w:r>
        <w:rPr>
          <w:lang w:eastAsia="zh-CN"/>
        </w:rPr>
        <w:tab/>
        <w:t xml:space="preserve">DMRS sequence initialization </w:t>
      </w:r>
      <w:r>
        <w:t xml:space="preserve">– </w:t>
      </w:r>
      <w:r>
        <w:rPr>
          <w:lang w:eastAsia="zh-CN"/>
        </w:rPr>
        <w:t xml:space="preserve">0 bit if the higher layer parameter </w:t>
      </w:r>
      <w:r>
        <w:t>transform</w:t>
      </w:r>
      <w:r>
        <w:rPr>
          <w:lang w:eastAsia="zh-CN"/>
        </w:rPr>
        <w:t xml:space="preserve"> p</w:t>
      </w:r>
      <w:r>
        <w:t>recoder</w:t>
      </w:r>
      <w:r>
        <w:rPr>
          <w:lang w:eastAsia="zh-CN"/>
        </w:rPr>
        <w:t xml:space="preserve"> is enabled; 1</w:t>
      </w:r>
      <w:r>
        <w:t xml:space="preserve"> bit</w:t>
      </w:r>
      <w:r>
        <w:rPr>
          <w:lang w:eastAsia="zh-CN"/>
        </w:rPr>
        <w:t xml:space="preserve"> if the higher layer parameter </w:t>
      </w:r>
      <w:r>
        <w:t>transform</w:t>
      </w:r>
      <w:r>
        <w:rPr>
          <w:lang w:eastAsia="zh-CN"/>
        </w:rPr>
        <w:t xml:space="preserve"> p</w:t>
      </w:r>
      <w:r>
        <w:t>recoder</w:t>
      </w:r>
      <w:r>
        <w:rPr>
          <w:lang w:eastAsia="zh-CN"/>
        </w:rPr>
        <w:t xml:space="preserve"> is disabled. </w:t>
      </w:r>
    </w:p>
    <w:p w14:paraId="2AED4DC6" w14:textId="77777777" w:rsidR="0041162A" w:rsidRDefault="0041162A" w:rsidP="0041162A">
      <w:pPr>
        <w:pStyle w:val="B1"/>
        <w:rPr>
          <w:lang w:eastAsia="zh-CN"/>
        </w:rPr>
      </w:pPr>
      <w:r>
        <w:rPr>
          <w:lang w:eastAsia="zh-CN"/>
        </w:rPr>
        <w:t>-</w:t>
      </w:r>
      <w:r>
        <w:rPr>
          <w:lang w:eastAsia="zh-CN"/>
        </w:rPr>
        <w:tab/>
        <w:t xml:space="preserve">UL-SCH indicator </w:t>
      </w:r>
      <w:r>
        <w:t xml:space="preserve">– </w:t>
      </w:r>
      <w:r>
        <w:rPr>
          <w:lang w:eastAsia="zh-CN"/>
        </w:rPr>
        <w:t>1 bit. A value of "1" indicates UL-SCH shall be transmitted on the PUSCH and a value of "0" indicates UL-SCH shall not be transmitted on the PUSCH. A UE is not expected to received a DCI format 0_1 with UL-SCH indicator of "0" and CSI request of all zero(s).</w:t>
      </w:r>
    </w:p>
    <w:p w14:paraId="6CCD618B" w14:textId="77777777" w:rsidR="0041162A" w:rsidRDefault="0041162A" w:rsidP="0041162A">
      <w:pPr>
        <w:pStyle w:val="B1"/>
        <w:ind w:left="0" w:firstLine="0"/>
        <w:rPr>
          <w:lang w:eastAsia="zh-CN"/>
        </w:rPr>
      </w:pPr>
      <w:r>
        <w:rPr>
          <w:lang w:eastAsia="zh-CN"/>
        </w:rPr>
        <w:t>For a UE configured with SUL in a cell, if PUSCH is configured to be transmitted on both the SUL and the non-SUL of the cell and i</w:t>
      </w:r>
      <w:r>
        <w:t xml:space="preserve">f the number of information bits in format </w:t>
      </w:r>
      <w:r>
        <w:rPr>
          <w:lang w:eastAsia="zh-CN"/>
        </w:rPr>
        <w:t>0</w:t>
      </w:r>
      <w:r>
        <w:t>_</w:t>
      </w:r>
      <w:r>
        <w:rPr>
          <w:lang w:eastAsia="zh-CN"/>
        </w:rPr>
        <w:t>1</w:t>
      </w:r>
      <w:r>
        <w:t xml:space="preserve"> </w:t>
      </w:r>
      <w:r>
        <w:rPr>
          <w:lang w:eastAsia="zh-CN"/>
        </w:rPr>
        <w:t xml:space="preserve">for the SUL is not equal to </w:t>
      </w:r>
      <w:r>
        <w:t xml:space="preserve">the number of information bits </w:t>
      </w:r>
      <w:r>
        <w:rPr>
          <w:lang w:eastAsia="zh-CN"/>
        </w:rPr>
        <w:t xml:space="preserve">in format 0_1 for the non-SUL, </w:t>
      </w:r>
      <w:r>
        <w:t xml:space="preserve">zeros shall be appended to </w:t>
      </w:r>
      <w:r>
        <w:rPr>
          <w:lang w:eastAsia="zh-CN"/>
        </w:rPr>
        <w:t xml:space="preserve">smaller </w:t>
      </w:r>
      <w:r>
        <w:t xml:space="preserve">format </w:t>
      </w:r>
      <w:r>
        <w:rPr>
          <w:lang w:eastAsia="zh-CN"/>
        </w:rPr>
        <w:t>0</w:t>
      </w:r>
      <w:r>
        <w:t>_</w:t>
      </w:r>
      <w:r>
        <w:rPr>
          <w:lang w:eastAsia="zh-CN"/>
        </w:rPr>
        <w:t>1</w:t>
      </w:r>
      <w:r>
        <w:t xml:space="preserve"> until the payload size equals that of </w:t>
      </w:r>
      <w:r>
        <w:rPr>
          <w:lang w:eastAsia="zh-CN"/>
        </w:rPr>
        <w:t xml:space="preserve">the larger </w:t>
      </w:r>
      <w:r>
        <w:t xml:space="preserve">format </w:t>
      </w:r>
      <w:r>
        <w:rPr>
          <w:lang w:eastAsia="zh-CN"/>
        </w:rPr>
        <w:t>0</w:t>
      </w:r>
      <w:r>
        <w:t>_</w:t>
      </w:r>
      <w:r>
        <w:rPr>
          <w:lang w:eastAsia="zh-CN"/>
        </w:rPr>
        <w:t>1</w:t>
      </w:r>
      <w:r>
        <w:t>.</w:t>
      </w:r>
    </w:p>
    <w:p w14:paraId="1E240FAD"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41162A" w14:paraId="3C31F69F" w14:textId="77777777" w:rsidTr="0041162A">
        <w:trPr>
          <w:jc w:val="center"/>
        </w:trPr>
        <w:tc>
          <w:tcPr>
            <w:tcW w:w="27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7A3530" w14:textId="77777777" w:rsidR="0041162A" w:rsidRDefault="0041162A">
            <w:pPr>
              <w:keepNext/>
              <w:keepLines/>
              <w:spacing w:after="0"/>
              <w:jc w:val="center"/>
              <w:rPr>
                <w:rFonts w:ascii="Arial" w:hAnsi="Arial"/>
                <w:sz w:val="18"/>
                <w:lang w:eastAsia="zh-CN"/>
              </w:rPr>
            </w:pPr>
            <w:r>
              <w:rPr>
                <w:rFonts w:ascii="Arial" w:hAnsi="Arial"/>
                <w:sz w:val="18"/>
                <w:lang w:eastAsia="zh-CN"/>
              </w:rPr>
              <w:t>Value of BWP indicator field</w:t>
            </w:r>
          </w:p>
        </w:tc>
        <w:tc>
          <w:tcPr>
            <w:tcW w:w="557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576E5F" w14:textId="77777777" w:rsidR="0041162A" w:rsidRDefault="0041162A">
            <w:pPr>
              <w:keepNext/>
              <w:keepLines/>
              <w:spacing w:after="0"/>
              <w:jc w:val="center"/>
              <w:rPr>
                <w:rFonts w:ascii="Arial" w:hAnsi="Arial"/>
                <w:sz w:val="18"/>
                <w:lang w:eastAsia="zh-CN"/>
              </w:rPr>
            </w:pPr>
            <w:r>
              <w:rPr>
                <w:rFonts w:ascii="Arial" w:hAnsi="Arial"/>
                <w:sz w:val="18"/>
                <w:lang w:eastAsia="zh-CN"/>
              </w:rPr>
              <w:t>Bandwidth part</w:t>
            </w:r>
          </w:p>
        </w:tc>
      </w:tr>
      <w:tr w:rsidR="0041162A" w14:paraId="4688EE8E" w14:textId="77777777" w:rsidTr="0041162A">
        <w:trPr>
          <w:jc w:val="center"/>
        </w:trPr>
        <w:tc>
          <w:tcPr>
            <w:tcW w:w="27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CF0FDF" w14:textId="77777777" w:rsidR="0041162A" w:rsidRDefault="0041162A">
            <w:pPr>
              <w:keepNext/>
              <w:keepLines/>
              <w:spacing w:after="0"/>
              <w:jc w:val="center"/>
              <w:rPr>
                <w:rFonts w:ascii="Arial" w:hAnsi="Arial"/>
                <w:sz w:val="18"/>
                <w:lang w:eastAsia="zh-CN"/>
              </w:rPr>
            </w:pPr>
            <w:r>
              <w:rPr>
                <w:rFonts w:ascii="Arial" w:hAnsi="Arial"/>
                <w:sz w:val="18"/>
                <w:lang w:eastAsia="zh-CN"/>
              </w:rPr>
              <w:t>2 bits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0BD40" w14:textId="77777777" w:rsidR="0041162A" w:rsidRDefault="0041162A">
            <w:pPr>
              <w:spacing w:after="0"/>
              <w:rPr>
                <w:rFonts w:ascii="Arial" w:hAnsi="Arial"/>
                <w:sz w:val="18"/>
                <w:lang w:eastAsia="zh-CN"/>
              </w:rPr>
            </w:pPr>
          </w:p>
        </w:tc>
      </w:tr>
      <w:tr w:rsidR="0041162A" w:rsidRPr="0041162A" w14:paraId="6BFFB03D" w14:textId="77777777" w:rsidTr="0041162A">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0E34A12B" w14:textId="77777777" w:rsidR="0041162A" w:rsidRDefault="0041162A">
            <w:pPr>
              <w:keepNext/>
              <w:keepLines/>
              <w:spacing w:after="0"/>
              <w:jc w:val="center"/>
              <w:rPr>
                <w:rFonts w:ascii="Arial" w:hAnsi="Arial"/>
                <w:sz w:val="18"/>
                <w:lang w:eastAsia="zh-CN"/>
              </w:rPr>
            </w:pPr>
            <w:r>
              <w:rPr>
                <w:rFonts w:ascii="Arial" w:hAnsi="Arial"/>
                <w:sz w:val="18"/>
                <w:lang w:eastAsia="zh-CN"/>
              </w:rPr>
              <w:t>00</w:t>
            </w:r>
          </w:p>
        </w:tc>
        <w:tc>
          <w:tcPr>
            <w:tcW w:w="5579" w:type="dxa"/>
            <w:tcBorders>
              <w:top w:val="single" w:sz="4" w:space="0" w:color="auto"/>
              <w:left w:val="single" w:sz="4" w:space="0" w:color="auto"/>
              <w:bottom w:val="single" w:sz="4" w:space="0" w:color="auto"/>
              <w:right w:val="single" w:sz="4" w:space="0" w:color="auto"/>
            </w:tcBorders>
            <w:vAlign w:val="center"/>
            <w:hideMark/>
          </w:tcPr>
          <w:p w14:paraId="1417B176" w14:textId="77777777" w:rsidR="0041162A" w:rsidRDefault="0041162A">
            <w:pPr>
              <w:keepNext/>
              <w:keepLines/>
              <w:spacing w:after="0"/>
              <w:jc w:val="center"/>
              <w:rPr>
                <w:rFonts w:ascii="Arial" w:hAnsi="Arial"/>
                <w:sz w:val="18"/>
                <w:lang w:eastAsia="zh-CN"/>
              </w:rPr>
            </w:pPr>
            <w:del w:id="78" w:author="Huawei 20181015" w:date="2018-10-16T14:28:00Z">
              <w:r>
                <w:rPr>
                  <w:rFonts w:ascii="Arial" w:hAnsi="Arial"/>
                  <w:sz w:val="18"/>
                  <w:lang w:eastAsia="zh-CN"/>
                </w:rPr>
                <w:delText>First bandwidth part configured by higher layers</w:delText>
              </w:r>
            </w:del>
            <w:ins w:id="79" w:author="Huawei 20181015" w:date="2018-10-16T14:27:00Z">
              <w:r>
                <w:rPr>
                  <w:rFonts w:ascii="Arial" w:hAnsi="Arial"/>
                  <w:sz w:val="18"/>
                  <w:lang w:eastAsia="zh-CN"/>
                </w:rPr>
                <w:t xml:space="preserve">Configured BWP with </w:t>
              </w:r>
              <w:r>
                <w:rPr>
                  <w:rFonts w:ascii="Arial" w:hAnsi="Arial"/>
                  <w:i/>
                  <w:sz w:val="18"/>
                  <w:lang w:eastAsia="zh-CN"/>
                </w:rPr>
                <w:t>BWP-Id</w:t>
              </w:r>
              <w:r>
                <w:rPr>
                  <w:rFonts w:ascii="Arial" w:hAnsi="Arial"/>
                  <w:sz w:val="18"/>
                  <w:lang w:eastAsia="zh-CN"/>
                </w:rPr>
                <w:t xml:space="preserve"> = 1</w:t>
              </w:r>
            </w:ins>
          </w:p>
        </w:tc>
      </w:tr>
      <w:tr w:rsidR="0041162A" w:rsidRPr="0041162A" w14:paraId="0049EA7F" w14:textId="77777777" w:rsidTr="0041162A">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4B191317" w14:textId="77777777" w:rsidR="0041162A" w:rsidRDefault="0041162A">
            <w:pPr>
              <w:keepNext/>
              <w:keepLines/>
              <w:spacing w:after="0"/>
              <w:jc w:val="center"/>
              <w:rPr>
                <w:rFonts w:ascii="Arial" w:hAnsi="Arial"/>
                <w:sz w:val="18"/>
                <w:lang w:eastAsia="zh-CN"/>
              </w:rPr>
            </w:pPr>
            <w:r>
              <w:rPr>
                <w:rFonts w:ascii="Arial" w:hAnsi="Arial"/>
                <w:sz w:val="18"/>
                <w:lang w:eastAsia="zh-CN"/>
              </w:rPr>
              <w:t>01</w:t>
            </w:r>
          </w:p>
        </w:tc>
        <w:tc>
          <w:tcPr>
            <w:tcW w:w="5579" w:type="dxa"/>
            <w:tcBorders>
              <w:top w:val="single" w:sz="4" w:space="0" w:color="auto"/>
              <w:left w:val="single" w:sz="4" w:space="0" w:color="auto"/>
              <w:bottom w:val="single" w:sz="4" w:space="0" w:color="auto"/>
              <w:right w:val="single" w:sz="4" w:space="0" w:color="auto"/>
            </w:tcBorders>
            <w:vAlign w:val="center"/>
            <w:hideMark/>
          </w:tcPr>
          <w:p w14:paraId="1BFE27CF" w14:textId="77777777" w:rsidR="0041162A" w:rsidRDefault="0041162A">
            <w:pPr>
              <w:keepNext/>
              <w:keepLines/>
              <w:spacing w:after="0"/>
              <w:jc w:val="center"/>
              <w:rPr>
                <w:rFonts w:ascii="Arial" w:hAnsi="Arial"/>
                <w:sz w:val="18"/>
                <w:lang w:eastAsia="zh-CN"/>
              </w:rPr>
            </w:pPr>
            <w:del w:id="80" w:author="Huawei 20181015" w:date="2018-10-16T14:28:00Z">
              <w:r>
                <w:rPr>
                  <w:rFonts w:ascii="Arial" w:hAnsi="Arial"/>
                  <w:sz w:val="18"/>
                  <w:lang w:eastAsia="zh-CN"/>
                </w:rPr>
                <w:delText>Second bandwidth part configured by higher layers</w:delText>
              </w:r>
            </w:del>
            <w:ins w:id="81" w:author="Huawei 20181015" w:date="2018-10-16T14:28:00Z">
              <w:r>
                <w:rPr>
                  <w:rFonts w:ascii="Arial" w:hAnsi="Arial"/>
                  <w:sz w:val="18"/>
                  <w:lang w:eastAsia="zh-CN"/>
                </w:rPr>
                <w:t xml:space="preserve"> Configured BWP with </w:t>
              </w:r>
              <w:r>
                <w:rPr>
                  <w:rFonts w:ascii="Arial" w:hAnsi="Arial"/>
                  <w:i/>
                  <w:sz w:val="18"/>
                  <w:lang w:eastAsia="zh-CN"/>
                </w:rPr>
                <w:t>BWP-Id</w:t>
              </w:r>
              <w:r>
                <w:rPr>
                  <w:rFonts w:ascii="Arial" w:hAnsi="Arial"/>
                  <w:sz w:val="18"/>
                  <w:lang w:eastAsia="zh-CN"/>
                </w:rPr>
                <w:t xml:space="preserve"> = 2</w:t>
              </w:r>
            </w:ins>
          </w:p>
        </w:tc>
      </w:tr>
      <w:tr w:rsidR="0041162A" w:rsidRPr="0041162A" w14:paraId="013566D2" w14:textId="77777777" w:rsidTr="0041162A">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2EB5C9C1" w14:textId="77777777" w:rsidR="0041162A" w:rsidRDefault="0041162A">
            <w:pPr>
              <w:keepNext/>
              <w:keepLines/>
              <w:spacing w:after="0"/>
              <w:jc w:val="center"/>
              <w:rPr>
                <w:rFonts w:ascii="Arial" w:hAnsi="Arial"/>
                <w:sz w:val="18"/>
                <w:lang w:eastAsia="zh-CN"/>
              </w:rPr>
            </w:pPr>
            <w:r>
              <w:rPr>
                <w:rFonts w:ascii="Arial" w:hAnsi="Arial"/>
                <w:sz w:val="18"/>
                <w:lang w:eastAsia="zh-CN"/>
              </w:rPr>
              <w:t>10</w:t>
            </w:r>
          </w:p>
        </w:tc>
        <w:tc>
          <w:tcPr>
            <w:tcW w:w="5579" w:type="dxa"/>
            <w:tcBorders>
              <w:top w:val="single" w:sz="4" w:space="0" w:color="auto"/>
              <w:left w:val="single" w:sz="4" w:space="0" w:color="auto"/>
              <w:bottom w:val="single" w:sz="4" w:space="0" w:color="auto"/>
              <w:right w:val="single" w:sz="4" w:space="0" w:color="auto"/>
            </w:tcBorders>
            <w:vAlign w:val="center"/>
            <w:hideMark/>
          </w:tcPr>
          <w:p w14:paraId="0F09ACC3" w14:textId="77777777" w:rsidR="0041162A" w:rsidRDefault="0041162A">
            <w:pPr>
              <w:keepNext/>
              <w:keepLines/>
              <w:spacing w:after="0"/>
              <w:jc w:val="center"/>
              <w:rPr>
                <w:rFonts w:ascii="Arial" w:hAnsi="Arial"/>
                <w:sz w:val="18"/>
                <w:lang w:eastAsia="zh-CN"/>
              </w:rPr>
            </w:pPr>
            <w:del w:id="82" w:author="Huawei 20181015" w:date="2018-10-16T14:28:00Z">
              <w:r>
                <w:rPr>
                  <w:rFonts w:ascii="Arial" w:hAnsi="Arial"/>
                  <w:sz w:val="18"/>
                  <w:lang w:eastAsia="zh-CN"/>
                </w:rPr>
                <w:delText>Third bandwidth part configured by higher layers</w:delText>
              </w:r>
            </w:del>
            <w:ins w:id="83" w:author="Huawei 20181015" w:date="2018-10-16T14:28:00Z">
              <w:r>
                <w:rPr>
                  <w:rFonts w:ascii="Arial" w:hAnsi="Arial"/>
                  <w:sz w:val="18"/>
                  <w:lang w:eastAsia="zh-CN"/>
                </w:rPr>
                <w:t xml:space="preserve"> Configured BWP with </w:t>
              </w:r>
              <w:r>
                <w:rPr>
                  <w:rFonts w:ascii="Arial" w:hAnsi="Arial"/>
                  <w:i/>
                  <w:sz w:val="18"/>
                  <w:lang w:eastAsia="zh-CN"/>
                </w:rPr>
                <w:t>BWP-Id</w:t>
              </w:r>
              <w:r>
                <w:rPr>
                  <w:rFonts w:ascii="Arial" w:hAnsi="Arial"/>
                  <w:sz w:val="18"/>
                  <w:lang w:eastAsia="zh-CN"/>
                </w:rPr>
                <w:t xml:space="preserve"> = 3</w:t>
              </w:r>
            </w:ins>
          </w:p>
        </w:tc>
      </w:tr>
      <w:tr w:rsidR="0041162A" w:rsidRPr="0041162A" w14:paraId="1A8454BE" w14:textId="77777777" w:rsidTr="0041162A">
        <w:trPr>
          <w:jc w:val="center"/>
        </w:trPr>
        <w:tc>
          <w:tcPr>
            <w:tcW w:w="2742" w:type="dxa"/>
            <w:tcBorders>
              <w:top w:val="single" w:sz="4" w:space="0" w:color="auto"/>
              <w:left w:val="single" w:sz="4" w:space="0" w:color="auto"/>
              <w:bottom w:val="single" w:sz="4" w:space="0" w:color="auto"/>
              <w:right w:val="single" w:sz="4" w:space="0" w:color="auto"/>
            </w:tcBorders>
            <w:vAlign w:val="center"/>
            <w:hideMark/>
          </w:tcPr>
          <w:p w14:paraId="78B63FAE" w14:textId="77777777" w:rsidR="0041162A" w:rsidRDefault="0041162A">
            <w:pPr>
              <w:keepNext/>
              <w:keepLines/>
              <w:spacing w:after="0"/>
              <w:jc w:val="center"/>
              <w:rPr>
                <w:rFonts w:ascii="Arial" w:hAnsi="Arial"/>
                <w:sz w:val="18"/>
                <w:lang w:eastAsia="zh-CN"/>
              </w:rPr>
            </w:pPr>
            <w:r>
              <w:rPr>
                <w:rFonts w:ascii="Arial" w:hAnsi="Arial"/>
                <w:sz w:val="18"/>
                <w:lang w:eastAsia="zh-CN"/>
              </w:rPr>
              <w:t>11</w:t>
            </w:r>
          </w:p>
        </w:tc>
        <w:tc>
          <w:tcPr>
            <w:tcW w:w="5579" w:type="dxa"/>
            <w:tcBorders>
              <w:top w:val="single" w:sz="4" w:space="0" w:color="auto"/>
              <w:left w:val="single" w:sz="4" w:space="0" w:color="auto"/>
              <w:bottom w:val="single" w:sz="4" w:space="0" w:color="auto"/>
              <w:right w:val="single" w:sz="4" w:space="0" w:color="auto"/>
            </w:tcBorders>
            <w:vAlign w:val="center"/>
            <w:hideMark/>
          </w:tcPr>
          <w:p w14:paraId="02B5FBAA" w14:textId="77777777" w:rsidR="0041162A" w:rsidRDefault="0041162A">
            <w:pPr>
              <w:keepNext/>
              <w:keepLines/>
              <w:spacing w:after="0"/>
              <w:jc w:val="center"/>
              <w:rPr>
                <w:rFonts w:ascii="Arial" w:hAnsi="Arial"/>
                <w:sz w:val="18"/>
                <w:lang w:eastAsia="zh-CN"/>
              </w:rPr>
            </w:pPr>
            <w:del w:id="84" w:author="Huawei 20181015" w:date="2018-10-16T14:28:00Z">
              <w:r>
                <w:rPr>
                  <w:rFonts w:ascii="Arial" w:hAnsi="Arial"/>
                  <w:sz w:val="18"/>
                  <w:lang w:eastAsia="zh-CN"/>
                </w:rPr>
                <w:delText>Fourth bandwidth part configured by higher layers</w:delText>
              </w:r>
            </w:del>
            <w:ins w:id="85" w:author="Huawei 20181015" w:date="2018-10-16T14:28:00Z">
              <w:r>
                <w:rPr>
                  <w:rFonts w:ascii="Arial" w:hAnsi="Arial"/>
                  <w:sz w:val="18"/>
                  <w:lang w:eastAsia="zh-CN"/>
                </w:rPr>
                <w:t xml:space="preserve"> Configured BWP with </w:t>
              </w:r>
              <w:r>
                <w:rPr>
                  <w:rFonts w:ascii="Arial" w:hAnsi="Arial"/>
                  <w:i/>
                  <w:sz w:val="18"/>
                  <w:lang w:eastAsia="zh-CN"/>
                </w:rPr>
                <w:t>BWP-Id</w:t>
              </w:r>
              <w:r>
                <w:rPr>
                  <w:rFonts w:ascii="Arial" w:hAnsi="Arial"/>
                  <w:sz w:val="18"/>
                  <w:lang w:eastAsia="zh-CN"/>
                </w:rPr>
                <w:t xml:space="preserve"> = 4</w:t>
              </w:r>
            </w:ins>
          </w:p>
        </w:tc>
      </w:tr>
    </w:tbl>
    <w:p w14:paraId="61B3C867" w14:textId="77777777" w:rsidR="0041162A" w:rsidRDefault="0041162A" w:rsidP="0041162A">
      <w:pPr>
        <w:rPr>
          <w:lang w:eastAsia="zh-CN"/>
        </w:rPr>
      </w:pPr>
    </w:p>
    <w:p w14:paraId="491BFDEB" w14:textId="77777777" w:rsidR="0041162A" w:rsidRDefault="0041162A" w:rsidP="0041162A">
      <w:pPr>
        <w:pStyle w:val="TH"/>
        <w:overflowPunct w:val="0"/>
        <w:autoSpaceDE w:val="0"/>
        <w:autoSpaceDN w:val="0"/>
        <w:adjustRightInd w:val="0"/>
        <w:textAlignment w:val="baseline"/>
        <w:rPr>
          <w:lang w:eastAsia="zh-CN"/>
        </w:rPr>
      </w:pPr>
      <w:r>
        <w:lastRenderedPageBreak/>
        <w:t xml:space="preserve">Table </w:t>
      </w:r>
      <w:r>
        <w:rPr>
          <w:lang w:eastAsia="zh-CN"/>
        </w:rPr>
        <w:t>7.3.1.1.2</w:t>
      </w:r>
      <w:r>
        <w:t>-</w:t>
      </w:r>
      <w:r>
        <w:rPr>
          <w:lang w:eastAsia="zh-CN"/>
        </w:rPr>
        <w:t xml:space="preserve">2: </w:t>
      </w:r>
      <w:r>
        <w:t>Precoding information and number of layers</w:t>
      </w:r>
      <w:r>
        <w:rPr>
          <w:lang w:eastAsia="zh-CN"/>
        </w:rPr>
        <w:t xml:space="preserve">, for 4 antenna ports, if </w:t>
      </w:r>
      <w:r>
        <w:t>transform</w:t>
      </w:r>
      <w:r>
        <w:rPr>
          <w:lang w:eastAsia="zh-CN"/>
        </w:rPr>
        <w:t xml:space="preserve"> p</w:t>
      </w:r>
      <w:r>
        <w:t>recoder</w:t>
      </w:r>
      <w:r>
        <w:rPr>
          <w:lang w:eastAsia="zh-CN"/>
        </w:rPr>
        <w:t xml:space="preserve"> is disabled and </w:t>
      </w:r>
      <w:r>
        <w:rPr>
          <w:i/>
          <w:iCs/>
          <w:lang w:eastAsia="zh-CN"/>
        </w:rPr>
        <w:t>maxRank</w:t>
      </w:r>
      <w:r>
        <w:rPr>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41162A" w14:paraId="3C53CE07" w14:textId="77777777" w:rsidTr="0041162A">
        <w:trPr>
          <w:trHeight w:val="424"/>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E90CCB" w14:textId="77777777" w:rsidR="0041162A" w:rsidRDefault="0041162A">
            <w:pPr>
              <w:pStyle w:val="TAC"/>
              <w:rPr>
                <w:lang w:eastAsia="zh-CN"/>
              </w:rPr>
            </w:pPr>
            <w:r>
              <w:rPr>
                <w:lang w:eastAsia="zh-CN"/>
              </w:rPr>
              <w:t>Bit field mapped to index</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9C9B37" w14:textId="77777777" w:rsidR="0041162A" w:rsidRDefault="0041162A">
            <w:pPr>
              <w:pStyle w:val="TAC"/>
              <w:rPr>
                <w:lang w:eastAsia="zh-CN"/>
              </w:rPr>
            </w:pPr>
            <w:r>
              <w:rPr>
                <w:i/>
                <w:lang w:eastAsia="zh-CN"/>
              </w:rPr>
              <w:t>codebookSubset</w:t>
            </w:r>
            <w:r>
              <w:rPr>
                <w:lang w:eastAsia="zh-CN"/>
              </w:rPr>
              <w:t xml:space="preserve"> = </w:t>
            </w:r>
            <w:r>
              <w:rPr>
                <w:i/>
                <w:lang w:eastAsia="zh-CN"/>
              </w:rPr>
              <w:t>fullyAndPartialAndNonCoherent</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FB7428" w14:textId="77777777" w:rsidR="0041162A" w:rsidRDefault="0041162A">
            <w:pPr>
              <w:pStyle w:val="TAC"/>
              <w:rPr>
                <w:lang w:eastAsia="zh-CN"/>
              </w:rPr>
            </w:pPr>
            <w:r>
              <w:rPr>
                <w:lang w:eastAsia="zh-CN"/>
              </w:rPr>
              <w:t>Bit field mapped to index</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A40104" w14:textId="77777777" w:rsidR="0041162A" w:rsidRDefault="0041162A">
            <w:pPr>
              <w:pStyle w:val="TAC"/>
              <w:rPr>
                <w:lang w:eastAsia="zh-CN"/>
              </w:rPr>
            </w:pPr>
            <w:r>
              <w:rPr>
                <w:i/>
                <w:lang w:eastAsia="zh-CN"/>
              </w:rPr>
              <w:t>codebookSubset</w:t>
            </w:r>
            <w:r>
              <w:rPr>
                <w:lang w:eastAsia="zh-CN"/>
              </w:rPr>
              <w:t xml:space="preserve"> = </w:t>
            </w:r>
            <w:r>
              <w:rPr>
                <w:i/>
                <w:lang w:eastAsia="zh-CN"/>
              </w:rPr>
              <w:t>partialAndNonCoherent</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C7D22B" w14:textId="77777777" w:rsidR="0041162A" w:rsidRDefault="0041162A">
            <w:pPr>
              <w:pStyle w:val="TAC"/>
              <w:rPr>
                <w:lang w:eastAsia="zh-CN"/>
              </w:rPr>
            </w:pPr>
            <w:r>
              <w:rPr>
                <w:lang w:eastAsia="zh-CN"/>
              </w:rPr>
              <w:t>Bit field mapped to index</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D67BB0" w14:textId="77777777" w:rsidR="0041162A" w:rsidRDefault="0041162A">
            <w:pPr>
              <w:pStyle w:val="TAC"/>
              <w:rPr>
                <w:lang w:eastAsia="zh-CN"/>
              </w:rPr>
            </w:pPr>
            <w:r>
              <w:rPr>
                <w:i/>
                <w:lang w:eastAsia="zh-CN"/>
              </w:rPr>
              <w:t>codebookSubset</w:t>
            </w:r>
            <w:r>
              <w:rPr>
                <w:lang w:eastAsia="zh-CN"/>
              </w:rPr>
              <w:t xml:space="preserve">= </w:t>
            </w:r>
            <w:r>
              <w:rPr>
                <w:i/>
                <w:lang w:eastAsia="zh-CN"/>
              </w:rPr>
              <w:t>nonCoherent</w:t>
            </w:r>
          </w:p>
        </w:tc>
      </w:tr>
      <w:tr w:rsidR="0041162A" w14:paraId="4A97D962"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7613BA22" w14:textId="77777777" w:rsidR="0041162A" w:rsidRDefault="0041162A">
            <w:pPr>
              <w:pStyle w:val="TAC"/>
              <w:rPr>
                <w:lang w:eastAsia="zh-CN"/>
              </w:rPr>
            </w:pPr>
            <w:r>
              <w:t>0</w:t>
            </w:r>
          </w:p>
        </w:tc>
        <w:tc>
          <w:tcPr>
            <w:tcW w:w="1701" w:type="dxa"/>
            <w:tcBorders>
              <w:top w:val="single" w:sz="4" w:space="0" w:color="auto"/>
              <w:left w:val="single" w:sz="4" w:space="0" w:color="auto"/>
              <w:bottom w:val="single" w:sz="4" w:space="0" w:color="auto"/>
              <w:right w:val="single" w:sz="4" w:space="0" w:color="auto"/>
            </w:tcBorders>
            <w:hideMark/>
          </w:tcPr>
          <w:p w14:paraId="6DD89127" w14:textId="77777777" w:rsidR="0041162A" w:rsidRDefault="0041162A">
            <w:pPr>
              <w:pStyle w:val="TAC"/>
              <w:rPr>
                <w:lang w:eastAsia="zh-CN"/>
              </w:rPr>
            </w:pPr>
            <w:r>
              <w:t>1 layer: TPMI=0</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2845671A" w14:textId="77777777" w:rsidR="0041162A" w:rsidRDefault="0041162A">
            <w:pPr>
              <w:pStyle w:val="TAC"/>
            </w:pPr>
            <w:r>
              <w:t>0</w:t>
            </w:r>
          </w:p>
        </w:tc>
        <w:tc>
          <w:tcPr>
            <w:tcW w:w="1701" w:type="dxa"/>
            <w:tcBorders>
              <w:top w:val="single" w:sz="4" w:space="0" w:color="auto"/>
              <w:left w:val="single" w:sz="4" w:space="0" w:color="auto"/>
              <w:bottom w:val="single" w:sz="4" w:space="0" w:color="auto"/>
              <w:right w:val="single" w:sz="4" w:space="0" w:color="auto"/>
            </w:tcBorders>
            <w:hideMark/>
          </w:tcPr>
          <w:p w14:paraId="09911383" w14:textId="77777777" w:rsidR="0041162A" w:rsidRDefault="0041162A">
            <w:pPr>
              <w:pStyle w:val="TAC"/>
              <w:rPr>
                <w:lang w:eastAsia="zh-CN"/>
              </w:rPr>
            </w:pPr>
            <w:r>
              <w:t>1 layer: TPMI=0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1DA62B82" w14:textId="77777777" w:rsidR="0041162A" w:rsidRDefault="0041162A">
            <w:pPr>
              <w:pStyle w:val="TAC"/>
            </w:pPr>
            <w:r>
              <w:t>0</w:t>
            </w:r>
          </w:p>
        </w:tc>
        <w:tc>
          <w:tcPr>
            <w:tcW w:w="1701" w:type="dxa"/>
            <w:tcBorders>
              <w:top w:val="single" w:sz="4" w:space="0" w:color="auto"/>
              <w:left w:val="single" w:sz="4" w:space="0" w:color="auto"/>
              <w:bottom w:val="single" w:sz="4" w:space="0" w:color="auto"/>
              <w:right w:val="single" w:sz="4" w:space="0" w:color="auto"/>
            </w:tcBorders>
            <w:hideMark/>
          </w:tcPr>
          <w:p w14:paraId="0ADFE66F" w14:textId="77777777" w:rsidR="0041162A" w:rsidRDefault="0041162A">
            <w:pPr>
              <w:pStyle w:val="TAC"/>
              <w:rPr>
                <w:lang w:eastAsia="zh-CN"/>
              </w:rPr>
            </w:pPr>
            <w:r>
              <w:t>1 layer: TPMI=0</w:t>
            </w:r>
          </w:p>
        </w:tc>
      </w:tr>
      <w:tr w:rsidR="0041162A" w14:paraId="51AF3BE9"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7B731F" w14:textId="77777777" w:rsidR="0041162A" w:rsidRDefault="0041162A">
            <w:pPr>
              <w:pStyle w:val="TAC"/>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FC4308" w14:textId="77777777" w:rsidR="0041162A" w:rsidRDefault="0041162A">
            <w:pPr>
              <w:pStyle w:val="TAC"/>
              <w:rPr>
                <w:lang w:eastAsia="zh-CN"/>
              </w:rPr>
            </w:pPr>
            <w:r>
              <w:t>1 layer: TPMI=1</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A44A6C" w14:textId="77777777" w:rsidR="0041162A" w:rsidRDefault="0041162A">
            <w:pPr>
              <w:pStyle w:val="TAC"/>
            </w:pPr>
            <w:r>
              <w:rPr>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C7D3C6" w14:textId="77777777" w:rsidR="0041162A" w:rsidRDefault="0041162A">
            <w:pPr>
              <w:pStyle w:val="TAC"/>
              <w:rPr>
                <w:lang w:eastAsia="zh-CN"/>
              </w:rPr>
            </w:pPr>
            <w:r>
              <w:t>1 layer: TPMI=1</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1411CC" w14:textId="77777777" w:rsidR="0041162A" w:rsidRDefault="0041162A">
            <w:pPr>
              <w:pStyle w:val="TAC"/>
            </w:pPr>
            <w:r>
              <w:rPr>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FB81CC" w14:textId="77777777" w:rsidR="0041162A" w:rsidRDefault="0041162A">
            <w:pPr>
              <w:pStyle w:val="TAC"/>
              <w:rPr>
                <w:lang w:eastAsia="zh-CN"/>
              </w:rPr>
            </w:pPr>
            <w:r>
              <w:t>1 layer: TPMI=1</w:t>
            </w:r>
          </w:p>
        </w:tc>
      </w:tr>
      <w:tr w:rsidR="0041162A" w14:paraId="04AC9DB9"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9A3A74" w14:textId="77777777" w:rsidR="0041162A" w:rsidRDefault="0041162A">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C141B2" w14:textId="77777777" w:rsidR="0041162A" w:rsidRDefault="0041162A">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01FD11" w14:textId="77777777" w:rsidR="0041162A" w:rsidRDefault="0041162A">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563FE1" w14:textId="77777777" w:rsidR="0041162A" w:rsidRDefault="0041162A">
            <w:pPr>
              <w:pStyle w:val="TAC"/>
              <w:rPr>
                <w:lang w:eastAsia="zh-CN"/>
              </w:rPr>
            </w:pPr>
            <w:r>
              <w:rPr>
                <w:lang w:eastAsia="zh-CN"/>
              </w:rPr>
              <w:t>…</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DD7840" w14:textId="77777777" w:rsidR="0041162A" w:rsidRDefault="0041162A">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5AFD19" w14:textId="77777777" w:rsidR="0041162A" w:rsidRDefault="0041162A">
            <w:pPr>
              <w:pStyle w:val="TAC"/>
              <w:rPr>
                <w:lang w:eastAsia="zh-CN"/>
              </w:rPr>
            </w:pPr>
            <w:r>
              <w:rPr>
                <w:lang w:eastAsia="zh-CN"/>
              </w:rPr>
              <w:t>…</w:t>
            </w:r>
          </w:p>
        </w:tc>
      </w:tr>
      <w:tr w:rsidR="0041162A" w14:paraId="61DE4737"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2B7C93" w14:textId="77777777" w:rsidR="0041162A" w:rsidRDefault="0041162A">
            <w:pPr>
              <w:pStyle w:val="TAC"/>
              <w:rPr>
                <w:lang w:eastAsia="zh-CN"/>
              </w:rPr>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570059" w14:textId="77777777" w:rsidR="0041162A" w:rsidRDefault="0041162A">
            <w:pPr>
              <w:pStyle w:val="TAC"/>
              <w:rPr>
                <w:lang w:eastAsia="zh-CN"/>
              </w:rPr>
            </w:pPr>
            <w:r>
              <w:t>1 layer: TPMI=</w:t>
            </w:r>
            <w:r>
              <w:rPr>
                <w:lang w:eastAsia="zh-CN"/>
              </w:rPr>
              <w:t>3</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B5345D" w14:textId="77777777" w:rsidR="0041162A" w:rsidRDefault="0041162A">
            <w:pPr>
              <w:pStyle w:val="TAC"/>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A6D26A" w14:textId="77777777" w:rsidR="0041162A" w:rsidRDefault="0041162A">
            <w:pPr>
              <w:pStyle w:val="TAC"/>
              <w:rPr>
                <w:lang w:eastAsia="zh-CN"/>
              </w:rPr>
            </w:pPr>
            <w:r>
              <w:t>1 layer: TPMI=</w:t>
            </w:r>
            <w:r>
              <w:rPr>
                <w:lang w:eastAsia="zh-CN"/>
              </w:rPr>
              <w:t>3</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E30572" w14:textId="77777777" w:rsidR="0041162A" w:rsidRDefault="0041162A">
            <w:pPr>
              <w:pStyle w:val="TAC"/>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54D78E" w14:textId="77777777" w:rsidR="0041162A" w:rsidRDefault="0041162A">
            <w:pPr>
              <w:pStyle w:val="TAC"/>
              <w:rPr>
                <w:lang w:eastAsia="zh-CN"/>
              </w:rPr>
            </w:pPr>
            <w:r>
              <w:t>1 layer: TPMI=</w:t>
            </w:r>
            <w:r>
              <w:rPr>
                <w:lang w:eastAsia="zh-CN"/>
              </w:rPr>
              <w:t>3</w:t>
            </w:r>
          </w:p>
        </w:tc>
      </w:tr>
      <w:tr w:rsidR="0041162A" w14:paraId="5A220A46"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75EE0A6" w14:textId="77777777" w:rsidR="0041162A" w:rsidRDefault="0041162A">
            <w:pPr>
              <w:pStyle w:val="TAC"/>
              <w:rPr>
                <w:lang w:eastAsia="zh-CN"/>
              </w:rPr>
            </w:pPr>
            <w:r>
              <w:rPr>
                <w:lang w:eastAsia="zh-CN"/>
              </w:rPr>
              <w:t>4</w:t>
            </w:r>
          </w:p>
        </w:tc>
        <w:tc>
          <w:tcPr>
            <w:tcW w:w="1701" w:type="dxa"/>
            <w:tcBorders>
              <w:top w:val="single" w:sz="4" w:space="0" w:color="auto"/>
              <w:left w:val="single" w:sz="4" w:space="0" w:color="auto"/>
              <w:bottom w:val="single" w:sz="4" w:space="0" w:color="auto"/>
              <w:right w:val="single" w:sz="4" w:space="0" w:color="auto"/>
            </w:tcBorders>
            <w:hideMark/>
          </w:tcPr>
          <w:p w14:paraId="7DDD07B5" w14:textId="77777777" w:rsidR="0041162A" w:rsidRDefault="0041162A">
            <w:pPr>
              <w:pStyle w:val="TAC"/>
              <w:rPr>
                <w:lang w:eastAsia="zh-CN"/>
              </w:rPr>
            </w:pPr>
            <w:r>
              <w:rPr>
                <w:lang w:eastAsia="zh-CN"/>
              </w:rPr>
              <w:t>2 layers: TPMI=0</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237DAEEE" w14:textId="77777777" w:rsidR="0041162A" w:rsidRDefault="0041162A">
            <w:pPr>
              <w:pStyle w:val="TAC"/>
              <w:rPr>
                <w:lang w:eastAsia="zh-CN"/>
              </w:rPr>
            </w:pPr>
            <w:r>
              <w:rPr>
                <w:lang w:eastAsia="zh-CN"/>
              </w:rPr>
              <w:t>4</w:t>
            </w:r>
          </w:p>
        </w:tc>
        <w:tc>
          <w:tcPr>
            <w:tcW w:w="1701" w:type="dxa"/>
            <w:tcBorders>
              <w:top w:val="single" w:sz="4" w:space="0" w:color="auto"/>
              <w:left w:val="single" w:sz="4" w:space="0" w:color="auto"/>
              <w:bottom w:val="single" w:sz="4" w:space="0" w:color="auto"/>
              <w:right w:val="single" w:sz="4" w:space="0" w:color="auto"/>
            </w:tcBorders>
            <w:hideMark/>
          </w:tcPr>
          <w:p w14:paraId="27ACA3D3" w14:textId="77777777" w:rsidR="0041162A" w:rsidRDefault="0041162A">
            <w:pPr>
              <w:pStyle w:val="TAC"/>
              <w:rPr>
                <w:lang w:eastAsia="zh-CN"/>
              </w:rPr>
            </w:pPr>
            <w:r>
              <w:rPr>
                <w:lang w:eastAsia="zh-CN"/>
              </w:rPr>
              <w:t>2 layers: TPMI=0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25159472" w14:textId="77777777" w:rsidR="0041162A" w:rsidRDefault="0041162A">
            <w:pPr>
              <w:pStyle w:val="TAC"/>
              <w:rPr>
                <w:lang w:eastAsia="zh-CN"/>
              </w:rPr>
            </w:pPr>
            <w:r>
              <w:rPr>
                <w:lang w:eastAsia="zh-CN"/>
              </w:rPr>
              <w:t>4</w:t>
            </w:r>
          </w:p>
        </w:tc>
        <w:tc>
          <w:tcPr>
            <w:tcW w:w="1701" w:type="dxa"/>
            <w:tcBorders>
              <w:top w:val="single" w:sz="4" w:space="0" w:color="auto"/>
              <w:left w:val="single" w:sz="4" w:space="0" w:color="auto"/>
              <w:bottom w:val="single" w:sz="4" w:space="0" w:color="auto"/>
              <w:right w:val="single" w:sz="4" w:space="0" w:color="auto"/>
            </w:tcBorders>
            <w:hideMark/>
          </w:tcPr>
          <w:p w14:paraId="47EC9522" w14:textId="77777777" w:rsidR="0041162A" w:rsidRDefault="0041162A">
            <w:pPr>
              <w:pStyle w:val="TAC"/>
              <w:rPr>
                <w:lang w:eastAsia="zh-CN"/>
              </w:rPr>
            </w:pPr>
            <w:r>
              <w:rPr>
                <w:lang w:eastAsia="zh-CN"/>
              </w:rPr>
              <w:t>2 layers: TPMI=0</w:t>
            </w:r>
          </w:p>
        </w:tc>
      </w:tr>
      <w:tr w:rsidR="0041162A" w14:paraId="4FE15D72"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6F0FFDC" w14:textId="77777777" w:rsidR="0041162A" w:rsidRDefault="0041162A">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4694925C" w14:textId="77777777" w:rsidR="0041162A" w:rsidRDefault="0041162A">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4CBF9B6D" w14:textId="77777777" w:rsidR="0041162A" w:rsidRDefault="0041162A">
            <w:pPr>
              <w:pStyle w:val="TAC"/>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6DBA93CA" w14:textId="77777777" w:rsidR="0041162A" w:rsidRDefault="0041162A">
            <w:pPr>
              <w:pStyle w:val="TAC"/>
              <w:rPr>
                <w:lang w:eastAsia="zh-CN"/>
              </w:rPr>
            </w:pPr>
            <w:r>
              <w:rPr>
                <w:lang w:eastAsia="zh-CN"/>
              </w:rPr>
              <w:t>…</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29C49B81" w14:textId="77777777" w:rsidR="0041162A" w:rsidRDefault="0041162A">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768E65B9" w14:textId="77777777" w:rsidR="0041162A" w:rsidRDefault="0041162A">
            <w:pPr>
              <w:pStyle w:val="TAC"/>
              <w:rPr>
                <w:lang w:eastAsia="zh-CN"/>
              </w:rPr>
            </w:pPr>
            <w:r>
              <w:rPr>
                <w:lang w:eastAsia="zh-CN"/>
              </w:rPr>
              <w:t>…</w:t>
            </w:r>
          </w:p>
        </w:tc>
      </w:tr>
      <w:tr w:rsidR="0041162A" w14:paraId="3958D394"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13CAC658" w14:textId="77777777" w:rsidR="0041162A" w:rsidRDefault="0041162A">
            <w:pPr>
              <w:pStyle w:val="TAC"/>
              <w:rPr>
                <w:lang w:eastAsia="zh-CN"/>
              </w:rPr>
            </w:pPr>
            <w:r>
              <w:rPr>
                <w:lang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6527CEF8" w14:textId="77777777" w:rsidR="0041162A" w:rsidRDefault="0041162A">
            <w:pPr>
              <w:pStyle w:val="TAC"/>
              <w:rPr>
                <w:lang w:eastAsia="zh-CN"/>
              </w:rPr>
            </w:pPr>
            <w:r>
              <w:rPr>
                <w:lang w:eastAsia="zh-CN"/>
              </w:rPr>
              <w:t>2 layers: TPMI=5</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433BF85B" w14:textId="77777777" w:rsidR="0041162A" w:rsidRDefault="0041162A">
            <w:pPr>
              <w:pStyle w:val="TAC"/>
              <w:rPr>
                <w:lang w:eastAsia="zh-CN"/>
              </w:rPr>
            </w:pPr>
            <w:r>
              <w:rPr>
                <w:lang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6EB382FD" w14:textId="77777777" w:rsidR="0041162A" w:rsidRDefault="0041162A">
            <w:pPr>
              <w:pStyle w:val="TAC"/>
              <w:rPr>
                <w:lang w:eastAsia="zh-CN"/>
              </w:rPr>
            </w:pPr>
            <w:r>
              <w:rPr>
                <w:lang w:eastAsia="zh-CN"/>
              </w:rPr>
              <w:t>2 layers: TPMI=5</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77B50C22" w14:textId="77777777" w:rsidR="0041162A" w:rsidRDefault="0041162A">
            <w:pPr>
              <w:pStyle w:val="TAC"/>
              <w:rPr>
                <w:lang w:eastAsia="zh-CN"/>
              </w:rPr>
            </w:pPr>
            <w:r>
              <w:rPr>
                <w:lang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779F67AA" w14:textId="77777777" w:rsidR="0041162A" w:rsidRDefault="0041162A">
            <w:pPr>
              <w:pStyle w:val="TAC"/>
              <w:rPr>
                <w:lang w:eastAsia="zh-CN"/>
              </w:rPr>
            </w:pPr>
            <w:r>
              <w:rPr>
                <w:lang w:eastAsia="zh-CN"/>
              </w:rPr>
              <w:t>2 layers: TPMI=5</w:t>
            </w:r>
          </w:p>
        </w:tc>
      </w:tr>
      <w:tr w:rsidR="0041162A" w14:paraId="52C2E994"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1FB9A11F" w14:textId="77777777" w:rsidR="0041162A" w:rsidRDefault="0041162A">
            <w:pPr>
              <w:pStyle w:val="TAC"/>
              <w:rPr>
                <w:lang w:eastAsia="zh-CN"/>
              </w:rPr>
            </w:pPr>
            <w:r>
              <w:rPr>
                <w:lang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2F66D943" w14:textId="77777777" w:rsidR="0041162A" w:rsidRDefault="0041162A">
            <w:pPr>
              <w:pStyle w:val="TAC"/>
              <w:rPr>
                <w:lang w:eastAsia="zh-CN"/>
              </w:rPr>
            </w:pPr>
            <w:r>
              <w:rPr>
                <w:lang w:eastAsia="zh-CN"/>
              </w:rPr>
              <w:t>3 layers: TPMI=0</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17A99F42" w14:textId="77777777" w:rsidR="0041162A" w:rsidRDefault="0041162A">
            <w:pPr>
              <w:pStyle w:val="TAC"/>
              <w:rPr>
                <w:lang w:eastAsia="zh-CN"/>
              </w:rPr>
            </w:pPr>
            <w:r>
              <w:rPr>
                <w:lang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614F5821" w14:textId="77777777" w:rsidR="0041162A" w:rsidRDefault="0041162A">
            <w:pPr>
              <w:pStyle w:val="TAC"/>
              <w:rPr>
                <w:lang w:eastAsia="zh-CN"/>
              </w:rPr>
            </w:pPr>
            <w:r>
              <w:rPr>
                <w:lang w:eastAsia="zh-CN"/>
              </w:rPr>
              <w:t>3 layers: TPMI=0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3BF4C9D2" w14:textId="77777777" w:rsidR="0041162A" w:rsidRDefault="0041162A">
            <w:pPr>
              <w:pStyle w:val="TAC"/>
              <w:rPr>
                <w:lang w:eastAsia="zh-CN"/>
              </w:rPr>
            </w:pPr>
            <w:r>
              <w:rPr>
                <w:lang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38EF6358" w14:textId="77777777" w:rsidR="0041162A" w:rsidRDefault="0041162A">
            <w:pPr>
              <w:pStyle w:val="TAC"/>
              <w:rPr>
                <w:lang w:eastAsia="zh-CN"/>
              </w:rPr>
            </w:pPr>
            <w:r>
              <w:rPr>
                <w:lang w:eastAsia="zh-CN"/>
              </w:rPr>
              <w:t>3 layers: TPMI=0</w:t>
            </w:r>
          </w:p>
        </w:tc>
      </w:tr>
      <w:tr w:rsidR="0041162A" w14:paraId="7AB3B939"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1A87BEF7" w14:textId="77777777" w:rsidR="0041162A" w:rsidRDefault="0041162A">
            <w:pPr>
              <w:pStyle w:val="TAC"/>
              <w:rPr>
                <w:lang w:eastAsia="zh-CN"/>
              </w:rPr>
            </w:pPr>
            <w:r>
              <w:rPr>
                <w:lang w:eastAsia="zh-CN"/>
              </w:rPr>
              <w:t>11</w:t>
            </w:r>
          </w:p>
        </w:tc>
        <w:tc>
          <w:tcPr>
            <w:tcW w:w="1701" w:type="dxa"/>
            <w:tcBorders>
              <w:top w:val="single" w:sz="4" w:space="0" w:color="auto"/>
              <w:left w:val="single" w:sz="4" w:space="0" w:color="auto"/>
              <w:bottom w:val="single" w:sz="4" w:space="0" w:color="auto"/>
              <w:right w:val="single" w:sz="4" w:space="0" w:color="auto"/>
            </w:tcBorders>
            <w:hideMark/>
          </w:tcPr>
          <w:p w14:paraId="64B5C84B" w14:textId="77777777" w:rsidR="0041162A" w:rsidRDefault="0041162A">
            <w:pPr>
              <w:pStyle w:val="TAC"/>
            </w:pPr>
            <w:r>
              <w:rPr>
                <w:lang w:eastAsia="zh-CN"/>
              </w:rPr>
              <w:t>4 layers: TPMI=0</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2CD1D8C9" w14:textId="77777777" w:rsidR="0041162A" w:rsidRDefault="0041162A">
            <w:pPr>
              <w:pStyle w:val="TAC"/>
              <w:rPr>
                <w:lang w:eastAsia="zh-CN"/>
              </w:rPr>
            </w:pPr>
            <w:r>
              <w:rPr>
                <w:lang w:eastAsia="zh-CN"/>
              </w:rPr>
              <w:t>11</w:t>
            </w:r>
          </w:p>
        </w:tc>
        <w:tc>
          <w:tcPr>
            <w:tcW w:w="1701" w:type="dxa"/>
            <w:tcBorders>
              <w:top w:val="single" w:sz="4" w:space="0" w:color="auto"/>
              <w:left w:val="single" w:sz="4" w:space="0" w:color="auto"/>
              <w:bottom w:val="single" w:sz="4" w:space="0" w:color="auto"/>
              <w:right w:val="single" w:sz="4" w:space="0" w:color="auto"/>
            </w:tcBorders>
            <w:hideMark/>
          </w:tcPr>
          <w:p w14:paraId="0976744F" w14:textId="77777777" w:rsidR="0041162A" w:rsidRDefault="0041162A">
            <w:pPr>
              <w:pStyle w:val="TAC"/>
              <w:rPr>
                <w:lang w:eastAsia="zh-CN"/>
              </w:rPr>
            </w:pPr>
            <w:r>
              <w:rPr>
                <w:lang w:eastAsia="zh-CN"/>
              </w:rPr>
              <w:t>4 layers: TPMI=0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2058B3A6" w14:textId="77777777" w:rsidR="0041162A" w:rsidRDefault="0041162A">
            <w:pPr>
              <w:pStyle w:val="TAC"/>
              <w:rPr>
                <w:lang w:eastAsia="zh-CN"/>
              </w:rPr>
            </w:pPr>
            <w:r>
              <w:rPr>
                <w:lang w:eastAsia="zh-CN"/>
              </w:rPr>
              <w:t>11</w:t>
            </w:r>
          </w:p>
        </w:tc>
        <w:tc>
          <w:tcPr>
            <w:tcW w:w="1701" w:type="dxa"/>
            <w:tcBorders>
              <w:top w:val="single" w:sz="4" w:space="0" w:color="auto"/>
              <w:left w:val="single" w:sz="4" w:space="0" w:color="auto"/>
              <w:bottom w:val="single" w:sz="4" w:space="0" w:color="auto"/>
              <w:right w:val="single" w:sz="4" w:space="0" w:color="auto"/>
            </w:tcBorders>
            <w:hideMark/>
          </w:tcPr>
          <w:p w14:paraId="05F09C95" w14:textId="77777777" w:rsidR="0041162A" w:rsidRDefault="0041162A">
            <w:pPr>
              <w:pStyle w:val="TAC"/>
              <w:rPr>
                <w:lang w:eastAsia="zh-CN"/>
              </w:rPr>
            </w:pPr>
            <w:r>
              <w:rPr>
                <w:lang w:eastAsia="zh-CN"/>
              </w:rPr>
              <w:t>4 layers: TPMI=0</w:t>
            </w:r>
          </w:p>
        </w:tc>
      </w:tr>
      <w:tr w:rsidR="0041162A" w14:paraId="4598AA43"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5BD5A948" w14:textId="77777777" w:rsidR="0041162A" w:rsidRDefault="0041162A">
            <w:pPr>
              <w:pStyle w:val="TAC"/>
              <w:rPr>
                <w:lang w:eastAsia="zh-CN"/>
              </w:rPr>
            </w:pPr>
            <w:r>
              <w:rPr>
                <w:lang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2ECC0673" w14:textId="77777777" w:rsidR="0041162A" w:rsidRDefault="0041162A">
            <w:pPr>
              <w:pStyle w:val="TAC"/>
              <w:rPr>
                <w:lang w:eastAsia="zh-CN"/>
              </w:rPr>
            </w:pPr>
            <w:r>
              <w:rPr>
                <w:lang w:eastAsia="zh-CN"/>
              </w:rPr>
              <w:t>1 layer: TPMI=4</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642034B4" w14:textId="77777777" w:rsidR="0041162A" w:rsidRDefault="0041162A">
            <w:pPr>
              <w:pStyle w:val="TAC"/>
              <w:rPr>
                <w:lang w:eastAsia="zh-CN"/>
              </w:rPr>
            </w:pPr>
            <w:r>
              <w:rPr>
                <w:lang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4292CFCE" w14:textId="77777777" w:rsidR="0041162A" w:rsidRDefault="0041162A">
            <w:pPr>
              <w:pStyle w:val="TAC"/>
              <w:rPr>
                <w:lang w:eastAsia="zh-CN"/>
              </w:rPr>
            </w:pPr>
            <w:r>
              <w:rPr>
                <w:lang w:eastAsia="zh-CN"/>
              </w:rPr>
              <w:t>1 layer: TPMI=4</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153AF9B1" w14:textId="77777777" w:rsidR="0041162A" w:rsidRDefault="0041162A">
            <w:pPr>
              <w:pStyle w:val="TAC"/>
              <w:rPr>
                <w:lang w:eastAsia="zh-CN"/>
              </w:rPr>
            </w:pPr>
            <w:r>
              <w:rPr>
                <w:lang w:eastAsia="zh-CN"/>
              </w:rPr>
              <w:t>12-15</w:t>
            </w:r>
          </w:p>
        </w:tc>
        <w:tc>
          <w:tcPr>
            <w:tcW w:w="1701" w:type="dxa"/>
            <w:tcBorders>
              <w:top w:val="single" w:sz="4" w:space="0" w:color="auto"/>
              <w:left w:val="single" w:sz="4" w:space="0" w:color="auto"/>
              <w:bottom w:val="single" w:sz="4" w:space="0" w:color="auto"/>
              <w:right w:val="single" w:sz="4" w:space="0" w:color="auto"/>
            </w:tcBorders>
            <w:hideMark/>
          </w:tcPr>
          <w:p w14:paraId="1289A557" w14:textId="77777777" w:rsidR="0041162A" w:rsidRDefault="0041162A">
            <w:pPr>
              <w:pStyle w:val="TAC"/>
              <w:rPr>
                <w:lang w:eastAsia="zh-CN"/>
              </w:rPr>
            </w:pPr>
            <w:r>
              <w:rPr>
                <w:lang w:eastAsia="zh-CN"/>
              </w:rPr>
              <w:t>reserved</w:t>
            </w:r>
          </w:p>
        </w:tc>
      </w:tr>
      <w:tr w:rsidR="0041162A" w14:paraId="208F7D0D"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CC893E6" w14:textId="77777777" w:rsidR="0041162A" w:rsidRDefault="0041162A">
            <w:pPr>
              <w:pStyle w:val="TAC"/>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05DEA3F1" w14:textId="77777777" w:rsidR="0041162A" w:rsidRDefault="0041162A">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49440FAB" w14:textId="77777777" w:rsidR="0041162A" w:rsidRDefault="0041162A">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5319F906" w14:textId="77777777" w:rsidR="0041162A" w:rsidRDefault="0041162A">
            <w:pPr>
              <w:pStyle w:val="TAC"/>
              <w:rPr>
                <w:lang w:eastAsia="zh-CN"/>
              </w:rPr>
            </w:pPr>
            <w:r>
              <w:rPr>
                <w:lang w:eastAsia="zh-CN"/>
              </w:rPr>
              <w:t>…</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26733638"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CF3D06C" w14:textId="77777777" w:rsidR="0041162A" w:rsidRDefault="0041162A">
            <w:pPr>
              <w:pStyle w:val="TAC"/>
              <w:rPr>
                <w:lang w:eastAsia="zh-CN"/>
              </w:rPr>
            </w:pPr>
          </w:p>
        </w:tc>
      </w:tr>
      <w:tr w:rsidR="0041162A" w14:paraId="418DF7B9"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3BBD2FF1" w14:textId="77777777" w:rsidR="0041162A" w:rsidRDefault="0041162A">
            <w:pPr>
              <w:pStyle w:val="TAC"/>
              <w:rPr>
                <w:lang w:eastAsia="zh-CN"/>
              </w:rPr>
            </w:pPr>
            <w:r>
              <w:rPr>
                <w:lang w:eastAsia="zh-CN"/>
              </w:rPr>
              <w:t>19</w:t>
            </w:r>
          </w:p>
        </w:tc>
        <w:tc>
          <w:tcPr>
            <w:tcW w:w="1701" w:type="dxa"/>
            <w:tcBorders>
              <w:top w:val="single" w:sz="4" w:space="0" w:color="auto"/>
              <w:left w:val="single" w:sz="4" w:space="0" w:color="auto"/>
              <w:bottom w:val="single" w:sz="4" w:space="0" w:color="auto"/>
              <w:right w:val="single" w:sz="4" w:space="0" w:color="auto"/>
            </w:tcBorders>
            <w:hideMark/>
          </w:tcPr>
          <w:p w14:paraId="63E510AF" w14:textId="77777777" w:rsidR="0041162A" w:rsidRDefault="0041162A">
            <w:pPr>
              <w:pStyle w:val="TAC"/>
              <w:rPr>
                <w:lang w:eastAsia="zh-CN"/>
              </w:rPr>
            </w:pPr>
            <w:r>
              <w:rPr>
                <w:lang w:eastAsia="zh-CN"/>
              </w:rPr>
              <w:t>1 layer: TPMI=11</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65BDE522" w14:textId="77777777" w:rsidR="0041162A" w:rsidRDefault="0041162A">
            <w:pPr>
              <w:pStyle w:val="TAC"/>
              <w:rPr>
                <w:lang w:eastAsia="zh-CN"/>
              </w:rPr>
            </w:pPr>
            <w:r>
              <w:rPr>
                <w:lang w:eastAsia="zh-CN"/>
              </w:rPr>
              <w:t>19</w:t>
            </w:r>
          </w:p>
        </w:tc>
        <w:tc>
          <w:tcPr>
            <w:tcW w:w="1701" w:type="dxa"/>
            <w:tcBorders>
              <w:top w:val="single" w:sz="4" w:space="0" w:color="auto"/>
              <w:left w:val="single" w:sz="4" w:space="0" w:color="auto"/>
              <w:bottom w:val="single" w:sz="4" w:space="0" w:color="auto"/>
              <w:right w:val="single" w:sz="4" w:space="0" w:color="auto"/>
            </w:tcBorders>
            <w:hideMark/>
          </w:tcPr>
          <w:p w14:paraId="410C4835" w14:textId="77777777" w:rsidR="0041162A" w:rsidRDefault="0041162A">
            <w:pPr>
              <w:pStyle w:val="TAC"/>
              <w:rPr>
                <w:lang w:eastAsia="zh-CN"/>
              </w:rPr>
            </w:pPr>
            <w:r>
              <w:rPr>
                <w:lang w:eastAsia="zh-CN"/>
              </w:rPr>
              <w:t>1 layer: TPMI=11</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0F3AE097"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0C6B155" w14:textId="77777777" w:rsidR="0041162A" w:rsidRDefault="0041162A">
            <w:pPr>
              <w:pStyle w:val="TAC"/>
              <w:rPr>
                <w:lang w:eastAsia="zh-CN"/>
              </w:rPr>
            </w:pPr>
          </w:p>
        </w:tc>
      </w:tr>
      <w:tr w:rsidR="0041162A" w14:paraId="2132FDF8"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7E6558FB" w14:textId="77777777" w:rsidR="0041162A" w:rsidRDefault="0041162A">
            <w:pPr>
              <w:pStyle w:val="TAC"/>
              <w:rPr>
                <w:lang w:eastAsia="zh-CN"/>
              </w:rPr>
            </w:pPr>
            <w:r>
              <w:rPr>
                <w:lang w:eastAsia="zh-CN"/>
              </w:rPr>
              <w:t>20</w:t>
            </w:r>
          </w:p>
        </w:tc>
        <w:tc>
          <w:tcPr>
            <w:tcW w:w="1701" w:type="dxa"/>
            <w:tcBorders>
              <w:top w:val="single" w:sz="4" w:space="0" w:color="auto"/>
              <w:left w:val="single" w:sz="4" w:space="0" w:color="auto"/>
              <w:bottom w:val="single" w:sz="4" w:space="0" w:color="auto"/>
              <w:right w:val="single" w:sz="4" w:space="0" w:color="auto"/>
            </w:tcBorders>
            <w:hideMark/>
          </w:tcPr>
          <w:p w14:paraId="1113A127" w14:textId="77777777" w:rsidR="0041162A" w:rsidRDefault="0041162A">
            <w:pPr>
              <w:pStyle w:val="TAC"/>
              <w:rPr>
                <w:lang w:eastAsia="zh-CN"/>
              </w:rPr>
            </w:pPr>
            <w:r>
              <w:rPr>
                <w:lang w:eastAsia="zh-CN"/>
              </w:rPr>
              <w:t>2 layers: TPMI=6</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391A1455" w14:textId="77777777" w:rsidR="0041162A" w:rsidRDefault="0041162A">
            <w:pPr>
              <w:pStyle w:val="TAC"/>
              <w:rPr>
                <w:lang w:eastAsia="zh-CN"/>
              </w:rPr>
            </w:pPr>
            <w:r>
              <w:rPr>
                <w:lang w:eastAsia="zh-CN"/>
              </w:rPr>
              <w:t>20</w:t>
            </w:r>
          </w:p>
        </w:tc>
        <w:tc>
          <w:tcPr>
            <w:tcW w:w="1701" w:type="dxa"/>
            <w:tcBorders>
              <w:top w:val="single" w:sz="4" w:space="0" w:color="auto"/>
              <w:left w:val="single" w:sz="4" w:space="0" w:color="auto"/>
              <w:bottom w:val="single" w:sz="4" w:space="0" w:color="auto"/>
              <w:right w:val="single" w:sz="4" w:space="0" w:color="auto"/>
            </w:tcBorders>
            <w:hideMark/>
          </w:tcPr>
          <w:p w14:paraId="388ADF70" w14:textId="77777777" w:rsidR="0041162A" w:rsidRDefault="0041162A">
            <w:pPr>
              <w:pStyle w:val="TAC"/>
              <w:rPr>
                <w:lang w:eastAsia="zh-CN"/>
              </w:rPr>
            </w:pPr>
            <w:r>
              <w:rPr>
                <w:lang w:eastAsia="zh-CN"/>
              </w:rPr>
              <w:t>2 layers: TPMI=6</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2AAAE5E"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8F02E75" w14:textId="77777777" w:rsidR="0041162A" w:rsidRDefault="0041162A">
            <w:pPr>
              <w:pStyle w:val="TAC"/>
              <w:rPr>
                <w:lang w:eastAsia="zh-CN"/>
              </w:rPr>
            </w:pPr>
          </w:p>
        </w:tc>
      </w:tr>
      <w:tr w:rsidR="0041162A" w14:paraId="66168FC4"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3C45E72A" w14:textId="77777777" w:rsidR="0041162A" w:rsidRDefault="0041162A">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60C20874" w14:textId="77777777" w:rsidR="0041162A" w:rsidRDefault="0041162A">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0ECB2DF3" w14:textId="77777777" w:rsidR="0041162A" w:rsidRDefault="0041162A">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23AE74A8" w14:textId="77777777" w:rsidR="0041162A" w:rsidRDefault="0041162A">
            <w:pPr>
              <w:pStyle w:val="TAC"/>
              <w:rPr>
                <w:lang w:eastAsia="zh-CN"/>
              </w:rPr>
            </w:pPr>
            <w:r>
              <w:rPr>
                <w:lang w:eastAsia="zh-CN"/>
              </w:rPr>
              <w:t>…</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6BE1F67"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6C7B278" w14:textId="77777777" w:rsidR="0041162A" w:rsidRDefault="0041162A">
            <w:pPr>
              <w:pStyle w:val="TAC"/>
              <w:rPr>
                <w:lang w:eastAsia="zh-CN"/>
              </w:rPr>
            </w:pPr>
          </w:p>
        </w:tc>
      </w:tr>
      <w:tr w:rsidR="0041162A" w14:paraId="1009E3E8"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A963AE2" w14:textId="77777777" w:rsidR="0041162A" w:rsidRDefault="0041162A">
            <w:pPr>
              <w:pStyle w:val="TAC"/>
              <w:rPr>
                <w:lang w:eastAsia="zh-CN"/>
              </w:rPr>
            </w:pPr>
            <w:r>
              <w:rPr>
                <w:lang w:eastAsia="zh-CN"/>
              </w:rPr>
              <w:t>27</w:t>
            </w:r>
          </w:p>
        </w:tc>
        <w:tc>
          <w:tcPr>
            <w:tcW w:w="1701" w:type="dxa"/>
            <w:tcBorders>
              <w:top w:val="single" w:sz="4" w:space="0" w:color="auto"/>
              <w:left w:val="single" w:sz="4" w:space="0" w:color="auto"/>
              <w:bottom w:val="single" w:sz="4" w:space="0" w:color="auto"/>
              <w:right w:val="single" w:sz="4" w:space="0" w:color="auto"/>
            </w:tcBorders>
            <w:hideMark/>
          </w:tcPr>
          <w:p w14:paraId="405D9A10" w14:textId="77777777" w:rsidR="0041162A" w:rsidRDefault="0041162A">
            <w:pPr>
              <w:pStyle w:val="TAC"/>
              <w:rPr>
                <w:lang w:eastAsia="zh-CN"/>
              </w:rPr>
            </w:pPr>
            <w:r>
              <w:rPr>
                <w:lang w:eastAsia="zh-CN"/>
              </w:rPr>
              <w:t>2 layers: TPMI=13</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61EC26DC" w14:textId="77777777" w:rsidR="0041162A" w:rsidRDefault="0041162A">
            <w:pPr>
              <w:pStyle w:val="TAC"/>
              <w:rPr>
                <w:lang w:eastAsia="zh-CN"/>
              </w:rPr>
            </w:pPr>
            <w:r>
              <w:rPr>
                <w:lang w:eastAsia="zh-CN"/>
              </w:rPr>
              <w:t>27</w:t>
            </w:r>
          </w:p>
        </w:tc>
        <w:tc>
          <w:tcPr>
            <w:tcW w:w="1701" w:type="dxa"/>
            <w:tcBorders>
              <w:top w:val="single" w:sz="4" w:space="0" w:color="auto"/>
              <w:left w:val="single" w:sz="4" w:space="0" w:color="auto"/>
              <w:bottom w:val="single" w:sz="4" w:space="0" w:color="auto"/>
              <w:right w:val="single" w:sz="4" w:space="0" w:color="auto"/>
            </w:tcBorders>
            <w:hideMark/>
          </w:tcPr>
          <w:p w14:paraId="3B9BB7F7" w14:textId="77777777" w:rsidR="0041162A" w:rsidRDefault="0041162A">
            <w:pPr>
              <w:pStyle w:val="TAC"/>
              <w:rPr>
                <w:lang w:eastAsia="zh-CN"/>
              </w:rPr>
            </w:pPr>
            <w:r>
              <w:rPr>
                <w:lang w:eastAsia="zh-CN"/>
              </w:rPr>
              <w:t>2 layers: TPMI=13</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FED43BD"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C4C8EAA" w14:textId="77777777" w:rsidR="0041162A" w:rsidRDefault="0041162A">
            <w:pPr>
              <w:pStyle w:val="TAC"/>
              <w:rPr>
                <w:lang w:eastAsia="zh-CN"/>
              </w:rPr>
            </w:pPr>
          </w:p>
        </w:tc>
      </w:tr>
      <w:tr w:rsidR="0041162A" w14:paraId="3EAF37CD"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678EE15" w14:textId="77777777" w:rsidR="0041162A" w:rsidRDefault="0041162A">
            <w:pPr>
              <w:pStyle w:val="TAC"/>
              <w:rPr>
                <w:lang w:eastAsia="zh-CN"/>
              </w:rPr>
            </w:pPr>
            <w:r>
              <w:rPr>
                <w:lang w:eastAsia="zh-CN"/>
              </w:rPr>
              <w:t>28</w:t>
            </w:r>
          </w:p>
        </w:tc>
        <w:tc>
          <w:tcPr>
            <w:tcW w:w="1701" w:type="dxa"/>
            <w:tcBorders>
              <w:top w:val="single" w:sz="4" w:space="0" w:color="auto"/>
              <w:left w:val="single" w:sz="4" w:space="0" w:color="auto"/>
              <w:bottom w:val="single" w:sz="4" w:space="0" w:color="auto"/>
              <w:right w:val="single" w:sz="4" w:space="0" w:color="auto"/>
            </w:tcBorders>
            <w:hideMark/>
          </w:tcPr>
          <w:p w14:paraId="48527B50" w14:textId="77777777" w:rsidR="0041162A" w:rsidRDefault="0041162A">
            <w:pPr>
              <w:pStyle w:val="TAC"/>
              <w:rPr>
                <w:lang w:eastAsia="zh-CN"/>
              </w:rPr>
            </w:pPr>
            <w:r>
              <w:rPr>
                <w:lang w:eastAsia="zh-CN"/>
              </w:rPr>
              <w:t>3 layers: TPMI=1</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1F51842E" w14:textId="77777777" w:rsidR="0041162A" w:rsidRDefault="0041162A">
            <w:pPr>
              <w:pStyle w:val="TAC"/>
              <w:rPr>
                <w:lang w:eastAsia="zh-CN"/>
              </w:rPr>
            </w:pPr>
            <w:r>
              <w:rPr>
                <w:lang w:eastAsia="zh-CN"/>
              </w:rPr>
              <w:t>28</w:t>
            </w:r>
          </w:p>
        </w:tc>
        <w:tc>
          <w:tcPr>
            <w:tcW w:w="1701" w:type="dxa"/>
            <w:tcBorders>
              <w:top w:val="single" w:sz="4" w:space="0" w:color="auto"/>
              <w:left w:val="single" w:sz="4" w:space="0" w:color="auto"/>
              <w:bottom w:val="single" w:sz="4" w:space="0" w:color="auto"/>
              <w:right w:val="single" w:sz="4" w:space="0" w:color="auto"/>
            </w:tcBorders>
            <w:hideMark/>
          </w:tcPr>
          <w:p w14:paraId="1548A391" w14:textId="77777777" w:rsidR="0041162A" w:rsidRDefault="0041162A">
            <w:pPr>
              <w:pStyle w:val="TAC"/>
              <w:rPr>
                <w:lang w:eastAsia="zh-CN"/>
              </w:rPr>
            </w:pPr>
            <w:r>
              <w:rPr>
                <w:lang w:eastAsia="zh-CN"/>
              </w:rPr>
              <w:t>3 layers: TPMI=1</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1EB7B6C3"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8EB1C74" w14:textId="77777777" w:rsidR="0041162A" w:rsidRDefault="0041162A">
            <w:pPr>
              <w:pStyle w:val="TAC"/>
              <w:rPr>
                <w:lang w:eastAsia="zh-CN"/>
              </w:rPr>
            </w:pPr>
          </w:p>
        </w:tc>
      </w:tr>
      <w:tr w:rsidR="0041162A" w14:paraId="478AD471"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2FC8D03" w14:textId="77777777" w:rsidR="0041162A" w:rsidRDefault="0041162A">
            <w:pPr>
              <w:pStyle w:val="TAC"/>
              <w:rPr>
                <w:lang w:eastAsia="zh-CN"/>
              </w:rPr>
            </w:pPr>
            <w:r>
              <w:rPr>
                <w:lang w:eastAsia="zh-CN"/>
              </w:rPr>
              <w:t>29</w:t>
            </w:r>
          </w:p>
        </w:tc>
        <w:tc>
          <w:tcPr>
            <w:tcW w:w="1701" w:type="dxa"/>
            <w:tcBorders>
              <w:top w:val="single" w:sz="4" w:space="0" w:color="auto"/>
              <w:left w:val="single" w:sz="4" w:space="0" w:color="auto"/>
              <w:bottom w:val="single" w:sz="4" w:space="0" w:color="auto"/>
              <w:right w:val="single" w:sz="4" w:space="0" w:color="auto"/>
            </w:tcBorders>
            <w:hideMark/>
          </w:tcPr>
          <w:p w14:paraId="0DBA8841" w14:textId="77777777" w:rsidR="0041162A" w:rsidRDefault="0041162A">
            <w:pPr>
              <w:pStyle w:val="TAC"/>
              <w:rPr>
                <w:lang w:eastAsia="zh-CN"/>
              </w:rPr>
            </w:pPr>
            <w:r>
              <w:rPr>
                <w:lang w:eastAsia="zh-CN"/>
              </w:rPr>
              <w:t>3 layers: TPMI=2</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4809E920" w14:textId="77777777" w:rsidR="0041162A" w:rsidRDefault="0041162A">
            <w:pPr>
              <w:pStyle w:val="TAC"/>
              <w:rPr>
                <w:lang w:eastAsia="zh-CN"/>
              </w:rPr>
            </w:pPr>
            <w:r>
              <w:rPr>
                <w:lang w:eastAsia="zh-CN"/>
              </w:rPr>
              <w:t>29</w:t>
            </w:r>
          </w:p>
        </w:tc>
        <w:tc>
          <w:tcPr>
            <w:tcW w:w="1701" w:type="dxa"/>
            <w:tcBorders>
              <w:top w:val="single" w:sz="4" w:space="0" w:color="auto"/>
              <w:left w:val="single" w:sz="4" w:space="0" w:color="auto"/>
              <w:bottom w:val="single" w:sz="4" w:space="0" w:color="auto"/>
              <w:right w:val="single" w:sz="4" w:space="0" w:color="auto"/>
            </w:tcBorders>
            <w:hideMark/>
          </w:tcPr>
          <w:p w14:paraId="3F413D5A" w14:textId="77777777" w:rsidR="0041162A" w:rsidRDefault="0041162A">
            <w:pPr>
              <w:pStyle w:val="TAC"/>
              <w:rPr>
                <w:lang w:eastAsia="zh-CN"/>
              </w:rPr>
            </w:pPr>
            <w:r>
              <w:rPr>
                <w:lang w:eastAsia="zh-CN"/>
              </w:rPr>
              <w:t>3 layers: TPMI=2</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4DB7F89"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3B87C71" w14:textId="77777777" w:rsidR="0041162A" w:rsidRDefault="0041162A">
            <w:pPr>
              <w:pStyle w:val="TAC"/>
              <w:rPr>
                <w:lang w:eastAsia="zh-CN"/>
              </w:rPr>
            </w:pPr>
          </w:p>
        </w:tc>
      </w:tr>
      <w:tr w:rsidR="0041162A" w14:paraId="43A7F2A5"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3404C147" w14:textId="77777777" w:rsidR="0041162A" w:rsidRDefault="0041162A">
            <w:pPr>
              <w:pStyle w:val="TAC"/>
              <w:rPr>
                <w:lang w:eastAsia="zh-CN"/>
              </w:rPr>
            </w:pPr>
            <w:r>
              <w:rPr>
                <w:lang w:eastAsia="zh-CN"/>
              </w:rPr>
              <w:t>30</w:t>
            </w:r>
          </w:p>
        </w:tc>
        <w:tc>
          <w:tcPr>
            <w:tcW w:w="1701" w:type="dxa"/>
            <w:tcBorders>
              <w:top w:val="single" w:sz="4" w:space="0" w:color="auto"/>
              <w:left w:val="single" w:sz="4" w:space="0" w:color="auto"/>
              <w:bottom w:val="single" w:sz="4" w:space="0" w:color="auto"/>
              <w:right w:val="single" w:sz="4" w:space="0" w:color="auto"/>
            </w:tcBorders>
            <w:hideMark/>
          </w:tcPr>
          <w:p w14:paraId="35778C8C" w14:textId="77777777" w:rsidR="0041162A" w:rsidRDefault="0041162A">
            <w:pPr>
              <w:pStyle w:val="TAC"/>
              <w:rPr>
                <w:lang w:eastAsia="zh-CN"/>
              </w:rPr>
            </w:pPr>
            <w:r>
              <w:rPr>
                <w:lang w:eastAsia="zh-CN"/>
              </w:rPr>
              <w:t>4 layers: TPMI=1</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4657A2D6" w14:textId="77777777" w:rsidR="0041162A" w:rsidRDefault="0041162A">
            <w:pPr>
              <w:pStyle w:val="TAC"/>
              <w:rPr>
                <w:lang w:eastAsia="zh-CN"/>
              </w:rPr>
            </w:pPr>
            <w:r>
              <w:rPr>
                <w:lang w:eastAsia="zh-CN"/>
              </w:rPr>
              <w:t>30</w:t>
            </w:r>
          </w:p>
        </w:tc>
        <w:tc>
          <w:tcPr>
            <w:tcW w:w="1701" w:type="dxa"/>
            <w:tcBorders>
              <w:top w:val="single" w:sz="4" w:space="0" w:color="auto"/>
              <w:left w:val="single" w:sz="4" w:space="0" w:color="auto"/>
              <w:bottom w:val="single" w:sz="4" w:space="0" w:color="auto"/>
              <w:right w:val="single" w:sz="4" w:space="0" w:color="auto"/>
            </w:tcBorders>
            <w:hideMark/>
          </w:tcPr>
          <w:p w14:paraId="2B0ECCA0" w14:textId="77777777" w:rsidR="0041162A" w:rsidRDefault="0041162A">
            <w:pPr>
              <w:pStyle w:val="TAC"/>
              <w:rPr>
                <w:lang w:eastAsia="zh-CN"/>
              </w:rPr>
            </w:pPr>
            <w:r>
              <w:rPr>
                <w:lang w:eastAsia="zh-CN"/>
              </w:rPr>
              <w:t>4 layers: TPMI=1</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1CCEAA4"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D529195" w14:textId="77777777" w:rsidR="0041162A" w:rsidRDefault="0041162A">
            <w:pPr>
              <w:pStyle w:val="TAC"/>
              <w:rPr>
                <w:lang w:eastAsia="zh-CN"/>
              </w:rPr>
            </w:pPr>
          </w:p>
        </w:tc>
      </w:tr>
      <w:tr w:rsidR="0041162A" w14:paraId="7CE7897D"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1D1484E7" w14:textId="77777777" w:rsidR="0041162A" w:rsidRDefault="0041162A">
            <w:pPr>
              <w:pStyle w:val="TAC"/>
              <w:rPr>
                <w:lang w:eastAsia="zh-CN"/>
              </w:rPr>
            </w:pPr>
            <w:r>
              <w:rPr>
                <w:lang w:eastAsia="zh-CN"/>
              </w:rPr>
              <w:t>31</w:t>
            </w:r>
          </w:p>
        </w:tc>
        <w:tc>
          <w:tcPr>
            <w:tcW w:w="1701" w:type="dxa"/>
            <w:tcBorders>
              <w:top w:val="single" w:sz="4" w:space="0" w:color="auto"/>
              <w:left w:val="single" w:sz="4" w:space="0" w:color="auto"/>
              <w:bottom w:val="single" w:sz="4" w:space="0" w:color="auto"/>
              <w:right w:val="single" w:sz="4" w:space="0" w:color="auto"/>
            </w:tcBorders>
            <w:hideMark/>
          </w:tcPr>
          <w:p w14:paraId="373B470B" w14:textId="77777777" w:rsidR="0041162A" w:rsidRDefault="0041162A">
            <w:pPr>
              <w:pStyle w:val="TAC"/>
              <w:rPr>
                <w:lang w:eastAsia="zh-CN"/>
              </w:rPr>
            </w:pPr>
            <w:r>
              <w:rPr>
                <w:lang w:eastAsia="zh-CN"/>
              </w:rPr>
              <w:t>4 layers: TPMI=2</w:t>
            </w:r>
          </w:p>
        </w:tc>
        <w:tc>
          <w:tcPr>
            <w:tcW w:w="1215" w:type="dxa"/>
            <w:tcBorders>
              <w:top w:val="single" w:sz="4" w:space="0" w:color="auto"/>
              <w:left w:val="single" w:sz="4" w:space="0" w:color="auto"/>
              <w:bottom w:val="single" w:sz="4" w:space="0" w:color="auto"/>
              <w:right w:val="single" w:sz="4" w:space="0" w:color="auto"/>
            </w:tcBorders>
            <w:shd w:val="clear" w:color="auto" w:fill="D9D9D9"/>
            <w:hideMark/>
          </w:tcPr>
          <w:p w14:paraId="78214284" w14:textId="77777777" w:rsidR="0041162A" w:rsidRDefault="0041162A">
            <w:pPr>
              <w:pStyle w:val="TAC"/>
              <w:rPr>
                <w:lang w:eastAsia="zh-CN"/>
              </w:rPr>
            </w:pPr>
            <w:r>
              <w:rPr>
                <w:lang w:eastAsia="zh-CN"/>
              </w:rPr>
              <w:t>31</w:t>
            </w:r>
          </w:p>
        </w:tc>
        <w:tc>
          <w:tcPr>
            <w:tcW w:w="1701" w:type="dxa"/>
            <w:tcBorders>
              <w:top w:val="single" w:sz="4" w:space="0" w:color="auto"/>
              <w:left w:val="single" w:sz="4" w:space="0" w:color="auto"/>
              <w:bottom w:val="single" w:sz="4" w:space="0" w:color="auto"/>
              <w:right w:val="single" w:sz="4" w:space="0" w:color="auto"/>
            </w:tcBorders>
            <w:hideMark/>
          </w:tcPr>
          <w:p w14:paraId="2F01B3C5" w14:textId="77777777" w:rsidR="0041162A" w:rsidRDefault="0041162A">
            <w:pPr>
              <w:pStyle w:val="TAC"/>
              <w:rPr>
                <w:lang w:eastAsia="zh-CN"/>
              </w:rPr>
            </w:pPr>
            <w:r>
              <w:rPr>
                <w:lang w:eastAsia="zh-CN"/>
              </w:rPr>
              <w:t>4 layers: TPMI=2</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6F5A631B"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998FB24" w14:textId="77777777" w:rsidR="0041162A" w:rsidRDefault="0041162A">
            <w:pPr>
              <w:pStyle w:val="TAC"/>
              <w:rPr>
                <w:lang w:eastAsia="zh-CN"/>
              </w:rPr>
            </w:pPr>
          </w:p>
        </w:tc>
      </w:tr>
      <w:tr w:rsidR="0041162A" w14:paraId="465B4D85"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59927286" w14:textId="77777777" w:rsidR="0041162A" w:rsidRDefault="0041162A">
            <w:pPr>
              <w:pStyle w:val="TAC"/>
              <w:rPr>
                <w:lang w:eastAsia="zh-CN"/>
              </w:rPr>
            </w:pPr>
            <w:r>
              <w:rPr>
                <w:lang w:eastAsia="zh-CN"/>
              </w:rPr>
              <w:t>32</w:t>
            </w:r>
          </w:p>
        </w:tc>
        <w:tc>
          <w:tcPr>
            <w:tcW w:w="1701" w:type="dxa"/>
            <w:tcBorders>
              <w:top w:val="single" w:sz="4" w:space="0" w:color="auto"/>
              <w:left w:val="single" w:sz="4" w:space="0" w:color="auto"/>
              <w:bottom w:val="single" w:sz="4" w:space="0" w:color="auto"/>
              <w:right w:val="single" w:sz="4" w:space="0" w:color="auto"/>
            </w:tcBorders>
            <w:hideMark/>
          </w:tcPr>
          <w:p w14:paraId="62407118" w14:textId="77777777" w:rsidR="0041162A" w:rsidRDefault="0041162A">
            <w:pPr>
              <w:pStyle w:val="TAC"/>
              <w:rPr>
                <w:lang w:eastAsia="zh-CN"/>
              </w:rPr>
            </w:pPr>
            <w:r>
              <w:rPr>
                <w:lang w:eastAsia="zh-CN"/>
              </w:rPr>
              <w:t>1 layers: TPMI=12</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5D3F8D91"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A26EA6F"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1FCA0B4"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3AE0750" w14:textId="77777777" w:rsidR="0041162A" w:rsidRDefault="0041162A">
            <w:pPr>
              <w:pStyle w:val="TAC"/>
              <w:rPr>
                <w:lang w:eastAsia="zh-CN"/>
              </w:rPr>
            </w:pPr>
          </w:p>
        </w:tc>
      </w:tr>
      <w:tr w:rsidR="0041162A" w14:paraId="047DC346"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37B9CFC4" w14:textId="77777777" w:rsidR="0041162A" w:rsidRDefault="0041162A">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6E6473FB" w14:textId="77777777" w:rsidR="0041162A" w:rsidRDefault="0041162A">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1EC265F6"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2CE58EC"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6136254E"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5421DCA" w14:textId="77777777" w:rsidR="0041162A" w:rsidRDefault="0041162A">
            <w:pPr>
              <w:pStyle w:val="TAC"/>
              <w:rPr>
                <w:lang w:eastAsia="zh-CN"/>
              </w:rPr>
            </w:pPr>
          </w:p>
        </w:tc>
      </w:tr>
      <w:tr w:rsidR="0041162A" w14:paraId="15C36A53"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7B915B1" w14:textId="77777777" w:rsidR="0041162A" w:rsidRDefault="0041162A">
            <w:pPr>
              <w:pStyle w:val="TAC"/>
              <w:rPr>
                <w:lang w:eastAsia="zh-CN"/>
              </w:rPr>
            </w:pPr>
            <w:r>
              <w:rPr>
                <w:lang w:eastAsia="zh-CN"/>
              </w:rPr>
              <w:t>47</w:t>
            </w:r>
          </w:p>
        </w:tc>
        <w:tc>
          <w:tcPr>
            <w:tcW w:w="1701" w:type="dxa"/>
            <w:tcBorders>
              <w:top w:val="single" w:sz="4" w:space="0" w:color="auto"/>
              <w:left w:val="single" w:sz="4" w:space="0" w:color="auto"/>
              <w:bottom w:val="single" w:sz="4" w:space="0" w:color="auto"/>
              <w:right w:val="single" w:sz="4" w:space="0" w:color="auto"/>
            </w:tcBorders>
            <w:hideMark/>
          </w:tcPr>
          <w:p w14:paraId="42820928" w14:textId="77777777" w:rsidR="0041162A" w:rsidRDefault="0041162A">
            <w:pPr>
              <w:pStyle w:val="TAC"/>
              <w:rPr>
                <w:lang w:eastAsia="zh-CN"/>
              </w:rPr>
            </w:pPr>
            <w:r>
              <w:rPr>
                <w:lang w:eastAsia="zh-CN"/>
              </w:rPr>
              <w:t>1 layers: TPMI=27</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11A625EA"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E094871"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352CE700"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6A6BD93" w14:textId="77777777" w:rsidR="0041162A" w:rsidRDefault="0041162A">
            <w:pPr>
              <w:pStyle w:val="TAC"/>
              <w:rPr>
                <w:lang w:eastAsia="zh-CN"/>
              </w:rPr>
            </w:pPr>
          </w:p>
        </w:tc>
      </w:tr>
      <w:tr w:rsidR="0041162A" w14:paraId="1F8DE541"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4D2B54B" w14:textId="77777777" w:rsidR="0041162A" w:rsidRDefault="0041162A">
            <w:pPr>
              <w:pStyle w:val="TAC"/>
              <w:rPr>
                <w:lang w:eastAsia="zh-CN"/>
              </w:rPr>
            </w:pPr>
            <w:r>
              <w:rPr>
                <w:lang w:eastAsia="zh-CN"/>
              </w:rPr>
              <w:t>48</w:t>
            </w:r>
          </w:p>
        </w:tc>
        <w:tc>
          <w:tcPr>
            <w:tcW w:w="1701" w:type="dxa"/>
            <w:tcBorders>
              <w:top w:val="single" w:sz="4" w:space="0" w:color="auto"/>
              <w:left w:val="single" w:sz="4" w:space="0" w:color="auto"/>
              <w:bottom w:val="single" w:sz="4" w:space="0" w:color="auto"/>
              <w:right w:val="single" w:sz="4" w:space="0" w:color="auto"/>
            </w:tcBorders>
            <w:hideMark/>
          </w:tcPr>
          <w:p w14:paraId="2281A822" w14:textId="77777777" w:rsidR="0041162A" w:rsidRDefault="0041162A">
            <w:pPr>
              <w:pStyle w:val="TAC"/>
              <w:rPr>
                <w:lang w:eastAsia="zh-CN"/>
              </w:rPr>
            </w:pPr>
            <w:r>
              <w:rPr>
                <w:lang w:eastAsia="zh-CN"/>
              </w:rPr>
              <w:t>2 layers: TPMI=14</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631BE86E"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0B0BA20"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6E12242"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5EC2681" w14:textId="77777777" w:rsidR="0041162A" w:rsidRDefault="0041162A">
            <w:pPr>
              <w:pStyle w:val="TAC"/>
              <w:rPr>
                <w:lang w:eastAsia="zh-CN"/>
              </w:rPr>
            </w:pPr>
          </w:p>
        </w:tc>
      </w:tr>
      <w:tr w:rsidR="0041162A" w14:paraId="2967073E"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21A09F8B" w14:textId="77777777" w:rsidR="0041162A" w:rsidRDefault="0041162A">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2A15626D" w14:textId="77777777" w:rsidR="0041162A" w:rsidRDefault="0041162A">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116DBBA7"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9C4B728"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AB349EE"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B28057A" w14:textId="77777777" w:rsidR="0041162A" w:rsidRDefault="0041162A">
            <w:pPr>
              <w:pStyle w:val="TAC"/>
              <w:rPr>
                <w:lang w:eastAsia="zh-CN"/>
              </w:rPr>
            </w:pPr>
          </w:p>
        </w:tc>
      </w:tr>
      <w:tr w:rsidR="0041162A" w14:paraId="44F5A588"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708D9AE8" w14:textId="77777777" w:rsidR="0041162A" w:rsidRDefault="0041162A">
            <w:pPr>
              <w:pStyle w:val="TAC"/>
              <w:rPr>
                <w:lang w:eastAsia="zh-CN"/>
              </w:rPr>
            </w:pPr>
            <w:r>
              <w:rPr>
                <w:lang w:eastAsia="zh-CN"/>
              </w:rPr>
              <w:t>55</w:t>
            </w:r>
          </w:p>
        </w:tc>
        <w:tc>
          <w:tcPr>
            <w:tcW w:w="1701" w:type="dxa"/>
            <w:tcBorders>
              <w:top w:val="single" w:sz="4" w:space="0" w:color="auto"/>
              <w:left w:val="single" w:sz="4" w:space="0" w:color="auto"/>
              <w:bottom w:val="single" w:sz="4" w:space="0" w:color="auto"/>
              <w:right w:val="single" w:sz="4" w:space="0" w:color="auto"/>
            </w:tcBorders>
            <w:hideMark/>
          </w:tcPr>
          <w:p w14:paraId="037C97C4" w14:textId="77777777" w:rsidR="0041162A" w:rsidRDefault="0041162A">
            <w:pPr>
              <w:pStyle w:val="TAC"/>
              <w:rPr>
                <w:lang w:eastAsia="zh-CN"/>
              </w:rPr>
            </w:pPr>
            <w:r>
              <w:rPr>
                <w:lang w:eastAsia="zh-CN"/>
              </w:rPr>
              <w:t>2 layers: TPMI=21</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5DD6F9D1"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B3AA8EF"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346FA2C8"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9C490D9" w14:textId="77777777" w:rsidR="0041162A" w:rsidRDefault="0041162A">
            <w:pPr>
              <w:pStyle w:val="TAC"/>
              <w:rPr>
                <w:lang w:eastAsia="zh-CN"/>
              </w:rPr>
            </w:pPr>
          </w:p>
        </w:tc>
      </w:tr>
      <w:tr w:rsidR="0041162A" w14:paraId="761ECD4D"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1EDC1DF0" w14:textId="77777777" w:rsidR="0041162A" w:rsidRDefault="0041162A">
            <w:pPr>
              <w:pStyle w:val="TAC"/>
              <w:rPr>
                <w:lang w:eastAsia="zh-CN"/>
              </w:rPr>
            </w:pPr>
            <w:r>
              <w:rPr>
                <w:lang w:eastAsia="zh-CN"/>
              </w:rPr>
              <w:t>56</w:t>
            </w:r>
          </w:p>
        </w:tc>
        <w:tc>
          <w:tcPr>
            <w:tcW w:w="1701" w:type="dxa"/>
            <w:tcBorders>
              <w:top w:val="single" w:sz="4" w:space="0" w:color="auto"/>
              <w:left w:val="single" w:sz="4" w:space="0" w:color="auto"/>
              <w:bottom w:val="single" w:sz="4" w:space="0" w:color="auto"/>
              <w:right w:val="single" w:sz="4" w:space="0" w:color="auto"/>
            </w:tcBorders>
            <w:hideMark/>
          </w:tcPr>
          <w:p w14:paraId="7D753742" w14:textId="77777777" w:rsidR="0041162A" w:rsidRDefault="0041162A">
            <w:pPr>
              <w:pStyle w:val="TAC"/>
              <w:rPr>
                <w:lang w:eastAsia="zh-CN"/>
              </w:rPr>
            </w:pPr>
            <w:r>
              <w:rPr>
                <w:lang w:eastAsia="zh-CN"/>
              </w:rPr>
              <w:t>3 layers: TPMI=3</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14D5CC3A"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9087A40"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0546D766"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9C217FC" w14:textId="77777777" w:rsidR="0041162A" w:rsidRDefault="0041162A">
            <w:pPr>
              <w:pStyle w:val="TAC"/>
              <w:rPr>
                <w:lang w:eastAsia="zh-CN"/>
              </w:rPr>
            </w:pPr>
          </w:p>
        </w:tc>
      </w:tr>
      <w:tr w:rsidR="0041162A" w14:paraId="1442F316"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16B6EA00" w14:textId="77777777" w:rsidR="0041162A" w:rsidRDefault="0041162A">
            <w:pPr>
              <w:pStyle w:val="TAC"/>
              <w:rPr>
                <w:lang w:eastAsia="zh-CN"/>
              </w:rPr>
            </w:pPr>
            <w:r>
              <w:rPr>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023BD28D" w14:textId="77777777" w:rsidR="0041162A" w:rsidRDefault="0041162A">
            <w:pPr>
              <w:pStyle w:val="TAC"/>
              <w:rPr>
                <w:lang w:eastAsia="zh-CN"/>
              </w:rPr>
            </w:pPr>
            <w:r>
              <w:rPr>
                <w:lang w:eastAsia="zh-CN"/>
              </w:rPr>
              <w:t>…</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4C0928D0"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66F993F"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256BCA9"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49070C4" w14:textId="77777777" w:rsidR="0041162A" w:rsidRDefault="0041162A">
            <w:pPr>
              <w:pStyle w:val="TAC"/>
              <w:rPr>
                <w:lang w:eastAsia="zh-CN"/>
              </w:rPr>
            </w:pPr>
          </w:p>
        </w:tc>
      </w:tr>
      <w:tr w:rsidR="0041162A" w14:paraId="42A4D469"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7744B56" w14:textId="77777777" w:rsidR="0041162A" w:rsidRDefault="0041162A">
            <w:pPr>
              <w:pStyle w:val="TAC"/>
              <w:rPr>
                <w:lang w:eastAsia="zh-CN"/>
              </w:rPr>
            </w:pPr>
            <w:r>
              <w:rPr>
                <w:lang w:eastAsia="zh-CN"/>
              </w:rPr>
              <w:t>59</w:t>
            </w:r>
          </w:p>
        </w:tc>
        <w:tc>
          <w:tcPr>
            <w:tcW w:w="1701" w:type="dxa"/>
            <w:tcBorders>
              <w:top w:val="single" w:sz="4" w:space="0" w:color="auto"/>
              <w:left w:val="single" w:sz="4" w:space="0" w:color="auto"/>
              <w:bottom w:val="single" w:sz="4" w:space="0" w:color="auto"/>
              <w:right w:val="single" w:sz="4" w:space="0" w:color="auto"/>
            </w:tcBorders>
            <w:hideMark/>
          </w:tcPr>
          <w:p w14:paraId="737B12DB" w14:textId="77777777" w:rsidR="0041162A" w:rsidRDefault="0041162A">
            <w:pPr>
              <w:pStyle w:val="TAC"/>
              <w:rPr>
                <w:lang w:eastAsia="zh-CN"/>
              </w:rPr>
            </w:pPr>
            <w:r>
              <w:rPr>
                <w:lang w:eastAsia="zh-CN"/>
              </w:rPr>
              <w:t>3 layers: TPMI=6</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538F5BFC"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DC8B946"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8788D64"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3D522CD" w14:textId="77777777" w:rsidR="0041162A" w:rsidRDefault="0041162A">
            <w:pPr>
              <w:pStyle w:val="TAC"/>
              <w:rPr>
                <w:lang w:eastAsia="zh-CN"/>
              </w:rPr>
            </w:pPr>
          </w:p>
        </w:tc>
      </w:tr>
      <w:tr w:rsidR="0041162A" w14:paraId="25DBC580"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487593FD" w14:textId="77777777" w:rsidR="0041162A" w:rsidRDefault="0041162A">
            <w:pPr>
              <w:pStyle w:val="TAC"/>
              <w:rPr>
                <w:lang w:eastAsia="zh-CN"/>
              </w:rPr>
            </w:pPr>
            <w:r>
              <w:rPr>
                <w:lang w:eastAsia="zh-CN"/>
              </w:rPr>
              <w:t>60</w:t>
            </w:r>
          </w:p>
        </w:tc>
        <w:tc>
          <w:tcPr>
            <w:tcW w:w="1701" w:type="dxa"/>
            <w:tcBorders>
              <w:top w:val="single" w:sz="4" w:space="0" w:color="auto"/>
              <w:left w:val="single" w:sz="4" w:space="0" w:color="auto"/>
              <w:bottom w:val="single" w:sz="4" w:space="0" w:color="auto"/>
              <w:right w:val="single" w:sz="4" w:space="0" w:color="auto"/>
            </w:tcBorders>
            <w:hideMark/>
          </w:tcPr>
          <w:p w14:paraId="61BB3490" w14:textId="77777777" w:rsidR="0041162A" w:rsidRDefault="0041162A">
            <w:pPr>
              <w:pStyle w:val="TAC"/>
              <w:rPr>
                <w:lang w:eastAsia="zh-CN"/>
              </w:rPr>
            </w:pPr>
            <w:r>
              <w:rPr>
                <w:lang w:eastAsia="zh-CN"/>
              </w:rPr>
              <w:t>4 layers: TPMI=3</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65DC687A"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3A10D4D"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64881BE9"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4A3AAC9" w14:textId="77777777" w:rsidR="0041162A" w:rsidRDefault="0041162A">
            <w:pPr>
              <w:pStyle w:val="TAC"/>
              <w:rPr>
                <w:lang w:eastAsia="zh-CN"/>
              </w:rPr>
            </w:pPr>
          </w:p>
        </w:tc>
      </w:tr>
      <w:tr w:rsidR="0041162A" w14:paraId="16F327E8"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7B34893A" w14:textId="77777777" w:rsidR="0041162A" w:rsidRDefault="0041162A">
            <w:pPr>
              <w:pStyle w:val="TAC"/>
              <w:rPr>
                <w:lang w:eastAsia="zh-CN"/>
              </w:rPr>
            </w:pPr>
            <w:r>
              <w:rPr>
                <w:lang w:eastAsia="zh-CN"/>
              </w:rPr>
              <w:t>61</w:t>
            </w:r>
          </w:p>
        </w:tc>
        <w:tc>
          <w:tcPr>
            <w:tcW w:w="1701" w:type="dxa"/>
            <w:tcBorders>
              <w:top w:val="single" w:sz="4" w:space="0" w:color="auto"/>
              <w:left w:val="single" w:sz="4" w:space="0" w:color="auto"/>
              <w:bottom w:val="single" w:sz="4" w:space="0" w:color="auto"/>
              <w:right w:val="single" w:sz="4" w:space="0" w:color="auto"/>
            </w:tcBorders>
            <w:hideMark/>
          </w:tcPr>
          <w:p w14:paraId="29816C16" w14:textId="77777777" w:rsidR="0041162A" w:rsidRDefault="0041162A">
            <w:pPr>
              <w:pStyle w:val="TAC"/>
              <w:rPr>
                <w:lang w:eastAsia="zh-CN"/>
              </w:rPr>
            </w:pPr>
            <w:r>
              <w:rPr>
                <w:lang w:eastAsia="zh-CN"/>
              </w:rPr>
              <w:t>4 layers: TPMI=4</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651C3EC3"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7A0B694"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3B890948"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335EDDE" w14:textId="77777777" w:rsidR="0041162A" w:rsidRDefault="0041162A">
            <w:pPr>
              <w:pStyle w:val="TAC"/>
              <w:rPr>
                <w:lang w:eastAsia="zh-CN"/>
              </w:rPr>
            </w:pPr>
          </w:p>
        </w:tc>
      </w:tr>
      <w:tr w:rsidR="0041162A" w14:paraId="10C6CDA8"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94EA2FC" w14:textId="77777777" w:rsidR="0041162A" w:rsidRDefault="0041162A">
            <w:pPr>
              <w:pStyle w:val="TAC"/>
              <w:rPr>
                <w:lang w:eastAsia="zh-CN"/>
              </w:rPr>
            </w:pPr>
            <w:r>
              <w:rPr>
                <w:lang w:eastAsia="zh-CN"/>
              </w:rPr>
              <w:t>62-63</w:t>
            </w:r>
          </w:p>
        </w:tc>
        <w:tc>
          <w:tcPr>
            <w:tcW w:w="1701" w:type="dxa"/>
            <w:tcBorders>
              <w:top w:val="single" w:sz="4" w:space="0" w:color="auto"/>
              <w:left w:val="single" w:sz="4" w:space="0" w:color="auto"/>
              <w:bottom w:val="single" w:sz="4" w:space="0" w:color="auto"/>
              <w:right w:val="single" w:sz="4" w:space="0" w:color="auto"/>
            </w:tcBorders>
            <w:hideMark/>
          </w:tcPr>
          <w:p w14:paraId="28CF5DC3" w14:textId="77777777" w:rsidR="0041162A" w:rsidRDefault="0041162A">
            <w:pPr>
              <w:pStyle w:val="TAC"/>
              <w:rPr>
                <w:lang w:eastAsia="zh-CN"/>
              </w:rPr>
            </w:pPr>
            <w:r>
              <w:rPr>
                <w:lang w:eastAsia="zh-CN"/>
              </w:rPr>
              <w:t>reserved</w:t>
            </w:r>
          </w:p>
        </w:tc>
        <w:tc>
          <w:tcPr>
            <w:tcW w:w="1215" w:type="dxa"/>
            <w:tcBorders>
              <w:top w:val="single" w:sz="4" w:space="0" w:color="auto"/>
              <w:left w:val="single" w:sz="4" w:space="0" w:color="auto"/>
              <w:bottom w:val="single" w:sz="4" w:space="0" w:color="auto"/>
              <w:right w:val="single" w:sz="4" w:space="0" w:color="auto"/>
            </w:tcBorders>
            <w:shd w:val="clear" w:color="auto" w:fill="D9D9D9"/>
          </w:tcPr>
          <w:p w14:paraId="364CCEDE"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BA8EA00"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A25C330" w14:textId="77777777" w:rsidR="0041162A" w:rsidRDefault="0041162A">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5BDE353" w14:textId="77777777" w:rsidR="0041162A" w:rsidRDefault="0041162A">
            <w:pPr>
              <w:pStyle w:val="TAC"/>
              <w:rPr>
                <w:lang w:eastAsia="zh-CN"/>
              </w:rPr>
            </w:pPr>
          </w:p>
        </w:tc>
      </w:tr>
    </w:tbl>
    <w:p w14:paraId="35CC6C17" w14:textId="77777777" w:rsidR="0041162A" w:rsidRDefault="0041162A" w:rsidP="0041162A">
      <w:pPr>
        <w:rPr>
          <w:lang w:eastAsia="zh-CN"/>
        </w:rPr>
      </w:pPr>
    </w:p>
    <w:p w14:paraId="7E5B81D2"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3: </w:t>
      </w:r>
      <w:r>
        <w:t>Precoding information and number of layers</w:t>
      </w:r>
      <w:r>
        <w:rPr>
          <w:lang w:eastAsia="zh-CN"/>
        </w:rPr>
        <w:t xml:space="preserve"> for 4 antenna ports, if </w:t>
      </w:r>
      <w:r>
        <w:t>transform</w:t>
      </w:r>
      <w:r>
        <w:rPr>
          <w:lang w:eastAsia="zh-CN"/>
        </w:rPr>
        <w:t xml:space="preserve"> p</w:t>
      </w:r>
      <w:r>
        <w:t>recoder</w:t>
      </w:r>
      <w:r>
        <w:rPr>
          <w:lang w:eastAsia="zh-CN"/>
        </w:rPr>
        <w:t xml:space="preserve"> is enabled, or if </w:t>
      </w:r>
      <w:r>
        <w:t>transform</w:t>
      </w:r>
      <w:r>
        <w:rPr>
          <w:lang w:eastAsia="zh-CN"/>
        </w:rPr>
        <w:t xml:space="preserve"> p</w:t>
      </w:r>
      <w:r>
        <w:t>recoder</w:t>
      </w:r>
      <w:r>
        <w:rPr>
          <w:lang w:eastAsia="zh-CN"/>
        </w:rPr>
        <w:t xml:space="preserve"> is disabled and </w:t>
      </w:r>
      <w:r>
        <w:rPr>
          <w:i/>
          <w:iCs/>
          <w:lang w:eastAsia="zh-CN"/>
        </w:rPr>
        <w:t>maxRank</w:t>
      </w:r>
      <w:r>
        <w:rPr>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41162A" w14:paraId="6DAB9FF3" w14:textId="77777777" w:rsidTr="0041162A">
        <w:trPr>
          <w:trHeight w:val="424"/>
          <w:jc w:val="center"/>
        </w:trPr>
        <w:tc>
          <w:tcPr>
            <w:tcW w:w="9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9062D5" w14:textId="77777777" w:rsidR="0041162A" w:rsidRDefault="0041162A">
            <w:pPr>
              <w:pStyle w:val="TAC"/>
              <w:rPr>
                <w:lang w:eastAsia="zh-CN"/>
              </w:rPr>
            </w:pPr>
            <w:r>
              <w:rPr>
                <w:lang w:eastAsia="zh-CN"/>
              </w:rPr>
              <w:t>Bit field mapped to index</w:t>
            </w:r>
          </w:p>
        </w:tc>
        <w:tc>
          <w:tcPr>
            <w:tcW w:w="26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2C3D81" w14:textId="77777777" w:rsidR="0041162A" w:rsidRDefault="0041162A">
            <w:pPr>
              <w:pStyle w:val="TAC"/>
              <w:rPr>
                <w:lang w:eastAsia="zh-CN"/>
              </w:rPr>
            </w:pPr>
            <w:r>
              <w:rPr>
                <w:i/>
                <w:lang w:eastAsia="zh-CN"/>
              </w:rPr>
              <w:t>codebookSubset</w:t>
            </w:r>
            <w:r>
              <w:rPr>
                <w:lang w:eastAsia="zh-CN"/>
              </w:rPr>
              <w:t xml:space="preserve"> = </w:t>
            </w:r>
            <w:r>
              <w:rPr>
                <w:i/>
                <w:lang w:eastAsia="zh-CN"/>
              </w:rPr>
              <w:t>fullyAndPartialAndNonCoherent</w:t>
            </w:r>
          </w:p>
        </w:tc>
        <w:tc>
          <w:tcPr>
            <w:tcW w:w="9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403336" w14:textId="77777777" w:rsidR="0041162A" w:rsidRDefault="0041162A">
            <w:pPr>
              <w:pStyle w:val="TAC"/>
              <w:rPr>
                <w:lang w:eastAsia="zh-CN"/>
              </w:rPr>
            </w:pPr>
            <w:r>
              <w:rPr>
                <w:lang w:eastAsia="zh-CN"/>
              </w:rPr>
              <w:t>Bit field mapped to index</w:t>
            </w:r>
          </w:p>
        </w:tc>
        <w:tc>
          <w:tcPr>
            <w:tcW w:w="2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F9850C" w14:textId="77777777" w:rsidR="0041162A" w:rsidRDefault="0041162A">
            <w:pPr>
              <w:pStyle w:val="TAC"/>
              <w:rPr>
                <w:lang w:eastAsia="zh-CN"/>
              </w:rPr>
            </w:pPr>
            <w:r>
              <w:rPr>
                <w:i/>
                <w:lang w:eastAsia="zh-CN"/>
              </w:rPr>
              <w:t>codebookSubset</w:t>
            </w:r>
            <w:r>
              <w:rPr>
                <w:lang w:eastAsia="zh-CN"/>
              </w:rPr>
              <w:t xml:space="preserve">= </w:t>
            </w:r>
            <w:r>
              <w:rPr>
                <w:i/>
                <w:lang w:eastAsia="zh-CN"/>
              </w:rPr>
              <w:t>partialAndNonCoherent</w:t>
            </w:r>
          </w:p>
        </w:tc>
        <w:tc>
          <w:tcPr>
            <w:tcW w:w="9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71DC73" w14:textId="77777777" w:rsidR="0041162A" w:rsidRDefault="0041162A">
            <w:pPr>
              <w:pStyle w:val="TAC"/>
              <w:rPr>
                <w:lang w:eastAsia="zh-CN"/>
              </w:rPr>
            </w:pPr>
            <w:r>
              <w:rPr>
                <w:lang w:eastAsia="zh-CN"/>
              </w:rPr>
              <w:t>Bit field mapped to index</w:t>
            </w:r>
          </w:p>
        </w:tc>
        <w:tc>
          <w:tcPr>
            <w:tcW w:w="18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22FF5F" w14:textId="77777777" w:rsidR="0041162A" w:rsidRDefault="0041162A">
            <w:pPr>
              <w:pStyle w:val="TAC"/>
              <w:rPr>
                <w:lang w:eastAsia="zh-CN"/>
              </w:rPr>
            </w:pPr>
            <w:r>
              <w:rPr>
                <w:i/>
                <w:lang w:eastAsia="zh-CN"/>
              </w:rPr>
              <w:t>codebookSubset</w:t>
            </w:r>
            <w:r>
              <w:rPr>
                <w:lang w:eastAsia="zh-CN"/>
              </w:rPr>
              <w:t xml:space="preserve">= </w:t>
            </w:r>
            <w:r>
              <w:rPr>
                <w:i/>
                <w:lang w:eastAsia="zh-CN"/>
              </w:rPr>
              <w:t>nonCoherent</w:t>
            </w:r>
          </w:p>
        </w:tc>
      </w:tr>
      <w:tr w:rsidR="0041162A" w14:paraId="577E4522" w14:textId="77777777" w:rsidTr="0041162A">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6C240F35" w14:textId="77777777" w:rsidR="0041162A" w:rsidRDefault="0041162A">
            <w:pPr>
              <w:pStyle w:val="TAC"/>
              <w:rPr>
                <w:lang w:eastAsia="zh-CN"/>
              </w:rPr>
            </w:pPr>
            <w:r>
              <w:t>0</w:t>
            </w:r>
          </w:p>
        </w:tc>
        <w:tc>
          <w:tcPr>
            <w:tcW w:w="2668" w:type="dxa"/>
            <w:tcBorders>
              <w:top w:val="single" w:sz="4" w:space="0" w:color="auto"/>
              <w:left w:val="single" w:sz="4" w:space="0" w:color="auto"/>
              <w:bottom w:val="single" w:sz="4" w:space="0" w:color="auto"/>
              <w:right w:val="single" w:sz="4" w:space="0" w:color="auto"/>
            </w:tcBorders>
            <w:hideMark/>
          </w:tcPr>
          <w:p w14:paraId="3E684DAE" w14:textId="77777777" w:rsidR="0041162A" w:rsidRDefault="0041162A">
            <w:pPr>
              <w:pStyle w:val="TAC"/>
              <w:rPr>
                <w:lang w:eastAsia="zh-CN"/>
              </w:rPr>
            </w:pPr>
            <w:r>
              <w:t>1 layer: TPMI=0</w:t>
            </w:r>
          </w:p>
        </w:tc>
        <w:tc>
          <w:tcPr>
            <w:tcW w:w="917" w:type="dxa"/>
            <w:tcBorders>
              <w:top w:val="single" w:sz="4" w:space="0" w:color="auto"/>
              <w:left w:val="single" w:sz="4" w:space="0" w:color="auto"/>
              <w:bottom w:val="single" w:sz="4" w:space="0" w:color="auto"/>
              <w:right w:val="single" w:sz="4" w:space="0" w:color="auto"/>
            </w:tcBorders>
            <w:shd w:val="clear" w:color="auto" w:fill="D9D9D9"/>
            <w:hideMark/>
          </w:tcPr>
          <w:p w14:paraId="4278D591" w14:textId="77777777" w:rsidR="0041162A" w:rsidRDefault="0041162A">
            <w:pPr>
              <w:pStyle w:val="TAC"/>
            </w:pPr>
            <w:r>
              <w:t>0</w:t>
            </w:r>
          </w:p>
        </w:tc>
        <w:tc>
          <w:tcPr>
            <w:tcW w:w="2098" w:type="dxa"/>
            <w:tcBorders>
              <w:top w:val="single" w:sz="4" w:space="0" w:color="auto"/>
              <w:left w:val="single" w:sz="4" w:space="0" w:color="auto"/>
              <w:bottom w:val="single" w:sz="4" w:space="0" w:color="auto"/>
              <w:right w:val="single" w:sz="4" w:space="0" w:color="auto"/>
            </w:tcBorders>
            <w:hideMark/>
          </w:tcPr>
          <w:p w14:paraId="30A5EED9" w14:textId="77777777" w:rsidR="0041162A" w:rsidRDefault="0041162A">
            <w:pPr>
              <w:pStyle w:val="TAC"/>
              <w:rPr>
                <w:lang w:eastAsia="zh-CN"/>
              </w:rPr>
            </w:pPr>
            <w:r>
              <w:t>1 layer: TPMI=0</w:t>
            </w:r>
          </w:p>
        </w:tc>
        <w:tc>
          <w:tcPr>
            <w:tcW w:w="944" w:type="dxa"/>
            <w:tcBorders>
              <w:top w:val="single" w:sz="4" w:space="0" w:color="auto"/>
              <w:left w:val="single" w:sz="4" w:space="0" w:color="auto"/>
              <w:bottom w:val="single" w:sz="4" w:space="0" w:color="auto"/>
              <w:right w:val="single" w:sz="4" w:space="0" w:color="auto"/>
            </w:tcBorders>
            <w:shd w:val="clear" w:color="auto" w:fill="D9D9D9"/>
            <w:hideMark/>
          </w:tcPr>
          <w:p w14:paraId="68C8C622" w14:textId="77777777" w:rsidR="0041162A" w:rsidRDefault="0041162A">
            <w:pPr>
              <w:pStyle w:val="TAC"/>
            </w:pPr>
            <w:r>
              <w:t>0</w:t>
            </w:r>
          </w:p>
        </w:tc>
        <w:tc>
          <w:tcPr>
            <w:tcW w:w="1828" w:type="dxa"/>
            <w:tcBorders>
              <w:top w:val="single" w:sz="4" w:space="0" w:color="auto"/>
              <w:left w:val="single" w:sz="4" w:space="0" w:color="auto"/>
              <w:bottom w:val="single" w:sz="4" w:space="0" w:color="auto"/>
              <w:right w:val="single" w:sz="4" w:space="0" w:color="auto"/>
            </w:tcBorders>
            <w:hideMark/>
          </w:tcPr>
          <w:p w14:paraId="7965F53E" w14:textId="77777777" w:rsidR="0041162A" w:rsidRDefault="0041162A">
            <w:pPr>
              <w:pStyle w:val="TAC"/>
              <w:rPr>
                <w:lang w:eastAsia="zh-CN"/>
              </w:rPr>
            </w:pPr>
            <w:r>
              <w:t>1 layer: TPMI=0</w:t>
            </w:r>
          </w:p>
        </w:tc>
      </w:tr>
      <w:tr w:rsidR="0041162A" w14:paraId="58A868DD" w14:textId="77777777" w:rsidTr="0041162A">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2EFBB3" w14:textId="77777777" w:rsidR="0041162A" w:rsidRDefault="0041162A">
            <w:pPr>
              <w:pStyle w:val="TAC"/>
              <w:rPr>
                <w:lang w:eastAsia="zh-CN"/>
              </w:rPr>
            </w:pPr>
            <w:r>
              <w:rPr>
                <w:lang w:eastAsia="zh-CN"/>
              </w:rPr>
              <w:t>1</w:t>
            </w:r>
          </w:p>
        </w:tc>
        <w:tc>
          <w:tcPr>
            <w:tcW w:w="2668" w:type="dxa"/>
            <w:tcBorders>
              <w:top w:val="single" w:sz="4" w:space="0" w:color="auto"/>
              <w:left w:val="single" w:sz="4" w:space="0" w:color="auto"/>
              <w:bottom w:val="single" w:sz="4" w:space="0" w:color="auto"/>
              <w:right w:val="single" w:sz="4" w:space="0" w:color="auto"/>
            </w:tcBorders>
            <w:vAlign w:val="center"/>
            <w:hideMark/>
          </w:tcPr>
          <w:p w14:paraId="7F7ACD67" w14:textId="77777777" w:rsidR="0041162A" w:rsidRDefault="0041162A">
            <w:pPr>
              <w:pStyle w:val="TAC"/>
              <w:rPr>
                <w:lang w:eastAsia="zh-CN"/>
              </w:rPr>
            </w:pPr>
            <w:r>
              <w:t>1 layer: TPMI=1</w:t>
            </w:r>
          </w:p>
        </w:tc>
        <w:tc>
          <w:tcPr>
            <w:tcW w:w="9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26DE48" w14:textId="77777777" w:rsidR="0041162A" w:rsidRDefault="0041162A">
            <w:pPr>
              <w:pStyle w:val="TAC"/>
            </w:pPr>
            <w:r>
              <w:rPr>
                <w:lang w:eastAsia="zh-CN"/>
              </w:rPr>
              <w:t>1</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F2A3F5B" w14:textId="77777777" w:rsidR="0041162A" w:rsidRDefault="0041162A">
            <w:pPr>
              <w:pStyle w:val="TAC"/>
              <w:rPr>
                <w:lang w:eastAsia="zh-CN"/>
              </w:rPr>
            </w:pPr>
            <w:r>
              <w:t>1 layer: TPMI=1</w:t>
            </w:r>
          </w:p>
        </w:tc>
        <w:tc>
          <w:tcPr>
            <w:tcW w:w="9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CD5FAC" w14:textId="77777777" w:rsidR="0041162A" w:rsidRDefault="0041162A">
            <w:pPr>
              <w:pStyle w:val="TAC"/>
            </w:pPr>
            <w:r>
              <w:rPr>
                <w:lang w:eastAsia="zh-CN"/>
              </w:rPr>
              <w:t>1</w:t>
            </w:r>
          </w:p>
        </w:tc>
        <w:tc>
          <w:tcPr>
            <w:tcW w:w="1828" w:type="dxa"/>
            <w:tcBorders>
              <w:top w:val="single" w:sz="4" w:space="0" w:color="auto"/>
              <w:left w:val="single" w:sz="4" w:space="0" w:color="auto"/>
              <w:bottom w:val="single" w:sz="4" w:space="0" w:color="auto"/>
              <w:right w:val="single" w:sz="4" w:space="0" w:color="auto"/>
            </w:tcBorders>
            <w:vAlign w:val="center"/>
            <w:hideMark/>
          </w:tcPr>
          <w:p w14:paraId="4BDC2C9D" w14:textId="77777777" w:rsidR="0041162A" w:rsidRDefault="0041162A">
            <w:pPr>
              <w:pStyle w:val="TAC"/>
              <w:rPr>
                <w:lang w:eastAsia="zh-CN"/>
              </w:rPr>
            </w:pPr>
            <w:r>
              <w:t>1 layer: TPMI=1</w:t>
            </w:r>
          </w:p>
        </w:tc>
      </w:tr>
      <w:tr w:rsidR="0041162A" w14:paraId="4E3ABF38" w14:textId="77777777" w:rsidTr="0041162A">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CBBA5B" w14:textId="77777777" w:rsidR="0041162A" w:rsidRDefault="0041162A">
            <w:pPr>
              <w:pStyle w:val="TAC"/>
              <w:rPr>
                <w:lang w:eastAsia="zh-CN"/>
              </w:rPr>
            </w:pPr>
            <w:r>
              <w:rPr>
                <w:lang w:eastAsia="zh-CN"/>
              </w:rPr>
              <w:t>…</w:t>
            </w:r>
          </w:p>
        </w:tc>
        <w:tc>
          <w:tcPr>
            <w:tcW w:w="2668" w:type="dxa"/>
            <w:tcBorders>
              <w:top w:val="single" w:sz="4" w:space="0" w:color="auto"/>
              <w:left w:val="single" w:sz="4" w:space="0" w:color="auto"/>
              <w:bottom w:val="single" w:sz="4" w:space="0" w:color="auto"/>
              <w:right w:val="single" w:sz="4" w:space="0" w:color="auto"/>
            </w:tcBorders>
            <w:vAlign w:val="center"/>
            <w:hideMark/>
          </w:tcPr>
          <w:p w14:paraId="55B90741" w14:textId="77777777" w:rsidR="0041162A" w:rsidRDefault="0041162A">
            <w:pPr>
              <w:pStyle w:val="TAC"/>
              <w:rPr>
                <w:lang w:eastAsia="zh-CN"/>
              </w:rPr>
            </w:pPr>
            <w:r>
              <w:rPr>
                <w:lang w:eastAsia="zh-CN"/>
              </w:rPr>
              <w:t>…</w:t>
            </w:r>
          </w:p>
        </w:tc>
        <w:tc>
          <w:tcPr>
            <w:tcW w:w="9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582C6B" w14:textId="77777777" w:rsidR="0041162A" w:rsidRDefault="0041162A">
            <w:pPr>
              <w:pStyle w:val="TAC"/>
              <w:rPr>
                <w:lang w:eastAsia="zh-CN"/>
              </w:rPr>
            </w:pPr>
            <w:r>
              <w:rPr>
                <w:lang w:eastAsia="zh-CN"/>
              </w:rPr>
              <w:t>…</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FACDC9C" w14:textId="77777777" w:rsidR="0041162A" w:rsidRDefault="0041162A">
            <w:pPr>
              <w:pStyle w:val="TAC"/>
              <w:rPr>
                <w:lang w:eastAsia="zh-CN"/>
              </w:rPr>
            </w:pPr>
            <w:r>
              <w:rPr>
                <w:lang w:eastAsia="zh-CN"/>
              </w:rPr>
              <w:t>…</w:t>
            </w:r>
          </w:p>
        </w:tc>
        <w:tc>
          <w:tcPr>
            <w:tcW w:w="9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984169" w14:textId="77777777" w:rsidR="0041162A" w:rsidRDefault="0041162A">
            <w:pPr>
              <w:pStyle w:val="TAC"/>
              <w:rPr>
                <w:lang w:eastAsia="zh-CN"/>
              </w:rPr>
            </w:pPr>
            <w:r>
              <w:rPr>
                <w:lang w:eastAsia="zh-CN"/>
              </w:rPr>
              <w:t>…</w:t>
            </w:r>
          </w:p>
        </w:tc>
        <w:tc>
          <w:tcPr>
            <w:tcW w:w="1828" w:type="dxa"/>
            <w:tcBorders>
              <w:top w:val="single" w:sz="4" w:space="0" w:color="auto"/>
              <w:left w:val="single" w:sz="4" w:space="0" w:color="auto"/>
              <w:bottom w:val="single" w:sz="4" w:space="0" w:color="auto"/>
              <w:right w:val="single" w:sz="4" w:space="0" w:color="auto"/>
            </w:tcBorders>
            <w:vAlign w:val="center"/>
            <w:hideMark/>
          </w:tcPr>
          <w:p w14:paraId="4D1232FC" w14:textId="77777777" w:rsidR="0041162A" w:rsidRDefault="0041162A">
            <w:pPr>
              <w:pStyle w:val="TAC"/>
              <w:rPr>
                <w:lang w:eastAsia="zh-CN"/>
              </w:rPr>
            </w:pPr>
            <w:r>
              <w:rPr>
                <w:lang w:eastAsia="zh-CN"/>
              </w:rPr>
              <w:t>…</w:t>
            </w:r>
          </w:p>
        </w:tc>
      </w:tr>
      <w:tr w:rsidR="0041162A" w14:paraId="7F1D74E8" w14:textId="77777777" w:rsidTr="0041162A">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C6A0BC" w14:textId="77777777" w:rsidR="0041162A" w:rsidRDefault="0041162A">
            <w:pPr>
              <w:pStyle w:val="TAC"/>
              <w:rPr>
                <w:lang w:eastAsia="zh-CN"/>
              </w:rPr>
            </w:pPr>
            <w:r>
              <w:rPr>
                <w:lang w:eastAsia="zh-CN"/>
              </w:rPr>
              <w:t>3</w:t>
            </w:r>
          </w:p>
        </w:tc>
        <w:tc>
          <w:tcPr>
            <w:tcW w:w="2668" w:type="dxa"/>
            <w:tcBorders>
              <w:top w:val="single" w:sz="4" w:space="0" w:color="auto"/>
              <w:left w:val="single" w:sz="4" w:space="0" w:color="auto"/>
              <w:bottom w:val="single" w:sz="4" w:space="0" w:color="auto"/>
              <w:right w:val="single" w:sz="4" w:space="0" w:color="auto"/>
            </w:tcBorders>
            <w:vAlign w:val="center"/>
            <w:hideMark/>
          </w:tcPr>
          <w:p w14:paraId="65111A85" w14:textId="77777777" w:rsidR="0041162A" w:rsidRDefault="0041162A">
            <w:pPr>
              <w:pStyle w:val="TAC"/>
              <w:rPr>
                <w:lang w:eastAsia="zh-CN"/>
              </w:rPr>
            </w:pPr>
            <w:r>
              <w:t>1 layer: TPMI=</w:t>
            </w:r>
            <w:r>
              <w:rPr>
                <w:lang w:eastAsia="zh-CN"/>
              </w:rPr>
              <w:t>3</w:t>
            </w:r>
          </w:p>
        </w:tc>
        <w:tc>
          <w:tcPr>
            <w:tcW w:w="9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33526E" w14:textId="77777777" w:rsidR="0041162A" w:rsidRDefault="0041162A">
            <w:pPr>
              <w:pStyle w:val="TAC"/>
            </w:pPr>
            <w:r>
              <w:rPr>
                <w:lang w:eastAsia="zh-CN"/>
              </w:rPr>
              <w:t>3</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7EE384D" w14:textId="77777777" w:rsidR="0041162A" w:rsidRDefault="0041162A">
            <w:pPr>
              <w:pStyle w:val="TAC"/>
              <w:rPr>
                <w:lang w:eastAsia="zh-CN"/>
              </w:rPr>
            </w:pPr>
            <w:r>
              <w:t>1 layer: TPMI=</w:t>
            </w:r>
            <w:r>
              <w:rPr>
                <w:lang w:eastAsia="zh-CN"/>
              </w:rPr>
              <w:t>3</w:t>
            </w:r>
          </w:p>
        </w:tc>
        <w:tc>
          <w:tcPr>
            <w:tcW w:w="9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F2C2DB" w14:textId="77777777" w:rsidR="0041162A" w:rsidRDefault="0041162A">
            <w:pPr>
              <w:pStyle w:val="TAC"/>
            </w:pPr>
            <w:r>
              <w:rPr>
                <w:lang w:eastAsia="zh-CN"/>
              </w:rPr>
              <w:t>3</w:t>
            </w:r>
          </w:p>
        </w:tc>
        <w:tc>
          <w:tcPr>
            <w:tcW w:w="1828" w:type="dxa"/>
            <w:tcBorders>
              <w:top w:val="single" w:sz="4" w:space="0" w:color="auto"/>
              <w:left w:val="single" w:sz="4" w:space="0" w:color="auto"/>
              <w:bottom w:val="single" w:sz="4" w:space="0" w:color="auto"/>
              <w:right w:val="single" w:sz="4" w:space="0" w:color="auto"/>
            </w:tcBorders>
            <w:vAlign w:val="center"/>
            <w:hideMark/>
          </w:tcPr>
          <w:p w14:paraId="242A2014" w14:textId="77777777" w:rsidR="0041162A" w:rsidRDefault="0041162A">
            <w:pPr>
              <w:pStyle w:val="TAC"/>
              <w:rPr>
                <w:lang w:eastAsia="zh-CN"/>
              </w:rPr>
            </w:pPr>
            <w:r>
              <w:t>1 layer: TPMI=</w:t>
            </w:r>
            <w:r>
              <w:rPr>
                <w:lang w:eastAsia="zh-CN"/>
              </w:rPr>
              <w:t>3</w:t>
            </w:r>
          </w:p>
        </w:tc>
      </w:tr>
      <w:tr w:rsidR="0041162A" w14:paraId="659923BD" w14:textId="77777777" w:rsidTr="0041162A">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281AD9B9" w14:textId="77777777" w:rsidR="0041162A" w:rsidRDefault="0041162A">
            <w:pPr>
              <w:pStyle w:val="TAC"/>
              <w:rPr>
                <w:lang w:eastAsia="zh-CN"/>
              </w:rPr>
            </w:pPr>
            <w:r>
              <w:rPr>
                <w:lang w:eastAsia="zh-CN"/>
              </w:rPr>
              <w:t>4</w:t>
            </w:r>
          </w:p>
        </w:tc>
        <w:tc>
          <w:tcPr>
            <w:tcW w:w="2668" w:type="dxa"/>
            <w:tcBorders>
              <w:top w:val="single" w:sz="4" w:space="0" w:color="auto"/>
              <w:left w:val="single" w:sz="4" w:space="0" w:color="auto"/>
              <w:bottom w:val="single" w:sz="4" w:space="0" w:color="auto"/>
              <w:right w:val="single" w:sz="4" w:space="0" w:color="auto"/>
            </w:tcBorders>
            <w:hideMark/>
          </w:tcPr>
          <w:p w14:paraId="291F6859" w14:textId="77777777" w:rsidR="0041162A" w:rsidRDefault="0041162A">
            <w:pPr>
              <w:pStyle w:val="TAC"/>
              <w:rPr>
                <w:lang w:eastAsia="zh-CN"/>
              </w:rPr>
            </w:pPr>
            <w:r>
              <w:rPr>
                <w:lang w:eastAsia="zh-CN"/>
              </w:rPr>
              <w:t>1 layer: TPMI=4</w:t>
            </w:r>
          </w:p>
        </w:tc>
        <w:tc>
          <w:tcPr>
            <w:tcW w:w="917" w:type="dxa"/>
            <w:tcBorders>
              <w:top w:val="single" w:sz="4" w:space="0" w:color="auto"/>
              <w:left w:val="single" w:sz="4" w:space="0" w:color="auto"/>
              <w:bottom w:val="single" w:sz="4" w:space="0" w:color="auto"/>
              <w:right w:val="single" w:sz="4" w:space="0" w:color="auto"/>
            </w:tcBorders>
            <w:shd w:val="clear" w:color="auto" w:fill="D9D9D9"/>
            <w:hideMark/>
          </w:tcPr>
          <w:p w14:paraId="34F2E584" w14:textId="77777777" w:rsidR="0041162A" w:rsidRDefault="0041162A">
            <w:pPr>
              <w:pStyle w:val="TAC"/>
              <w:rPr>
                <w:lang w:eastAsia="zh-CN"/>
              </w:rPr>
            </w:pPr>
            <w:r>
              <w:rPr>
                <w:lang w:eastAsia="zh-CN"/>
              </w:rPr>
              <w:t>4</w:t>
            </w:r>
          </w:p>
        </w:tc>
        <w:tc>
          <w:tcPr>
            <w:tcW w:w="2098" w:type="dxa"/>
            <w:tcBorders>
              <w:top w:val="single" w:sz="4" w:space="0" w:color="auto"/>
              <w:left w:val="single" w:sz="4" w:space="0" w:color="auto"/>
              <w:bottom w:val="single" w:sz="4" w:space="0" w:color="auto"/>
              <w:right w:val="single" w:sz="4" w:space="0" w:color="auto"/>
            </w:tcBorders>
            <w:hideMark/>
          </w:tcPr>
          <w:p w14:paraId="655BC1DB" w14:textId="77777777" w:rsidR="0041162A" w:rsidRDefault="0041162A">
            <w:pPr>
              <w:pStyle w:val="TAC"/>
              <w:rPr>
                <w:lang w:eastAsia="zh-CN"/>
              </w:rPr>
            </w:pPr>
            <w:r>
              <w:rPr>
                <w:lang w:eastAsia="zh-CN"/>
              </w:rPr>
              <w:t>1 layer: TPMI=4</w:t>
            </w: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0C28E4A6" w14:textId="77777777" w:rsidR="0041162A" w:rsidRDefault="0041162A">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17D871F9" w14:textId="77777777" w:rsidR="0041162A" w:rsidRDefault="0041162A">
            <w:pPr>
              <w:pStyle w:val="TAC"/>
              <w:rPr>
                <w:lang w:eastAsia="zh-CN"/>
              </w:rPr>
            </w:pPr>
          </w:p>
        </w:tc>
      </w:tr>
      <w:tr w:rsidR="0041162A" w14:paraId="4296DDB6" w14:textId="77777777" w:rsidTr="0041162A">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3EFCF209" w14:textId="77777777" w:rsidR="0041162A" w:rsidRDefault="0041162A">
            <w:pPr>
              <w:pStyle w:val="TAC"/>
            </w:pPr>
            <w:r>
              <w:rPr>
                <w:lang w:eastAsia="zh-CN"/>
              </w:rPr>
              <w:t>…</w:t>
            </w:r>
          </w:p>
        </w:tc>
        <w:tc>
          <w:tcPr>
            <w:tcW w:w="2668" w:type="dxa"/>
            <w:tcBorders>
              <w:top w:val="single" w:sz="4" w:space="0" w:color="auto"/>
              <w:left w:val="single" w:sz="4" w:space="0" w:color="auto"/>
              <w:bottom w:val="single" w:sz="4" w:space="0" w:color="auto"/>
              <w:right w:val="single" w:sz="4" w:space="0" w:color="auto"/>
            </w:tcBorders>
            <w:hideMark/>
          </w:tcPr>
          <w:p w14:paraId="08DE1E16" w14:textId="77777777" w:rsidR="0041162A" w:rsidRDefault="0041162A">
            <w:pPr>
              <w:pStyle w:val="TAC"/>
              <w:rPr>
                <w:lang w:eastAsia="zh-CN"/>
              </w:rPr>
            </w:pPr>
            <w:r>
              <w:rPr>
                <w:lang w:eastAsia="zh-CN"/>
              </w:rPr>
              <w:t>…</w:t>
            </w:r>
          </w:p>
        </w:tc>
        <w:tc>
          <w:tcPr>
            <w:tcW w:w="917" w:type="dxa"/>
            <w:tcBorders>
              <w:top w:val="single" w:sz="4" w:space="0" w:color="auto"/>
              <w:left w:val="single" w:sz="4" w:space="0" w:color="auto"/>
              <w:bottom w:val="single" w:sz="4" w:space="0" w:color="auto"/>
              <w:right w:val="single" w:sz="4" w:space="0" w:color="auto"/>
            </w:tcBorders>
            <w:shd w:val="clear" w:color="auto" w:fill="D9D9D9"/>
            <w:hideMark/>
          </w:tcPr>
          <w:p w14:paraId="4C34EB29" w14:textId="77777777" w:rsidR="0041162A" w:rsidRDefault="0041162A">
            <w:pPr>
              <w:pStyle w:val="TAC"/>
              <w:rPr>
                <w:lang w:eastAsia="zh-CN"/>
              </w:rPr>
            </w:pPr>
            <w:r>
              <w:rPr>
                <w:lang w:eastAsia="zh-CN"/>
              </w:rPr>
              <w:t>…</w:t>
            </w:r>
          </w:p>
        </w:tc>
        <w:tc>
          <w:tcPr>
            <w:tcW w:w="2098" w:type="dxa"/>
            <w:tcBorders>
              <w:top w:val="single" w:sz="4" w:space="0" w:color="auto"/>
              <w:left w:val="single" w:sz="4" w:space="0" w:color="auto"/>
              <w:bottom w:val="single" w:sz="4" w:space="0" w:color="auto"/>
              <w:right w:val="single" w:sz="4" w:space="0" w:color="auto"/>
            </w:tcBorders>
            <w:hideMark/>
          </w:tcPr>
          <w:p w14:paraId="252E7470" w14:textId="77777777" w:rsidR="0041162A" w:rsidRDefault="0041162A">
            <w:pPr>
              <w:pStyle w:val="TAC"/>
              <w:rPr>
                <w:lang w:eastAsia="zh-CN"/>
              </w:rPr>
            </w:pPr>
            <w:r>
              <w:rPr>
                <w:lang w:eastAsia="zh-CN"/>
              </w:rPr>
              <w:t>…</w:t>
            </w: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0235BFC9" w14:textId="77777777" w:rsidR="0041162A" w:rsidRDefault="0041162A">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630B465A" w14:textId="77777777" w:rsidR="0041162A" w:rsidRDefault="0041162A">
            <w:pPr>
              <w:pStyle w:val="TAC"/>
              <w:rPr>
                <w:lang w:eastAsia="zh-CN"/>
              </w:rPr>
            </w:pPr>
          </w:p>
        </w:tc>
      </w:tr>
      <w:tr w:rsidR="0041162A" w14:paraId="2E3C092C" w14:textId="77777777" w:rsidTr="0041162A">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30C478FE" w14:textId="77777777" w:rsidR="0041162A" w:rsidRDefault="0041162A">
            <w:pPr>
              <w:pStyle w:val="TAC"/>
              <w:rPr>
                <w:lang w:eastAsia="zh-CN"/>
              </w:rPr>
            </w:pPr>
            <w:r>
              <w:rPr>
                <w:lang w:eastAsia="zh-CN"/>
              </w:rPr>
              <w:t>11</w:t>
            </w:r>
          </w:p>
        </w:tc>
        <w:tc>
          <w:tcPr>
            <w:tcW w:w="2668" w:type="dxa"/>
            <w:tcBorders>
              <w:top w:val="single" w:sz="4" w:space="0" w:color="auto"/>
              <w:left w:val="single" w:sz="4" w:space="0" w:color="auto"/>
              <w:bottom w:val="single" w:sz="4" w:space="0" w:color="auto"/>
              <w:right w:val="single" w:sz="4" w:space="0" w:color="auto"/>
            </w:tcBorders>
            <w:hideMark/>
          </w:tcPr>
          <w:p w14:paraId="7C6274FF" w14:textId="77777777" w:rsidR="0041162A" w:rsidRDefault="0041162A">
            <w:pPr>
              <w:pStyle w:val="TAC"/>
              <w:rPr>
                <w:lang w:eastAsia="zh-CN"/>
              </w:rPr>
            </w:pPr>
            <w:r>
              <w:rPr>
                <w:lang w:eastAsia="zh-CN"/>
              </w:rPr>
              <w:t>1 layer: TPMI=11</w:t>
            </w:r>
          </w:p>
        </w:tc>
        <w:tc>
          <w:tcPr>
            <w:tcW w:w="917" w:type="dxa"/>
            <w:tcBorders>
              <w:top w:val="single" w:sz="4" w:space="0" w:color="auto"/>
              <w:left w:val="single" w:sz="4" w:space="0" w:color="auto"/>
              <w:bottom w:val="single" w:sz="4" w:space="0" w:color="auto"/>
              <w:right w:val="single" w:sz="4" w:space="0" w:color="auto"/>
            </w:tcBorders>
            <w:shd w:val="clear" w:color="auto" w:fill="D9D9D9"/>
            <w:hideMark/>
          </w:tcPr>
          <w:p w14:paraId="682F5AD6" w14:textId="77777777" w:rsidR="0041162A" w:rsidRDefault="0041162A">
            <w:pPr>
              <w:pStyle w:val="TAC"/>
              <w:rPr>
                <w:lang w:eastAsia="zh-CN"/>
              </w:rPr>
            </w:pPr>
            <w:r>
              <w:rPr>
                <w:lang w:eastAsia="zh-CN"/>
              </w:rPr>
              <w:t>11</w:t>
            </w:r>
          </w:p>
        </w:tc>
        <w:tc>
          <w:tcPr>
            <w:tcW w:w="2098" w:type="dxa"/>
            <w:tcBorders>
              <w:top w:val="single" w:sz="4" w:space="0" w:color="auto"/>
              <w:left w:val="single" w:sz="4" w:space="0" w:color="auto"/>
              <w:bottom w:val="single" w:sz="4" w:space="0" w:color="auto"/>
              <w:right w:val="single" w:sz="4" w:space="0" w:color="auto"/>
            </w:tcBorders>
            <w:hideMark/>
          </w:tcPr>
          <w:p w14:paraId="7BBCBBD9" w14:textId="77777777" w:rsidR="0041162A" w:rsidRDefault="0041162A">
            <w:pPr>
              <w:pStyle w:val="TAC"/>
              <w:rPr>
                <w:lang w:eastAsia="zh-CN"/>
              </w:rPr>
            </w:pPr>
            <w:r>
              <w:rPr>
                <w:lang w:eastAsia="zh-CN"/>
              </w:rPr>
              <w:t>1 layer: TPMI=11</w:t>
            </w: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127F7A8E" w14:textId="77777777" w:rsidR="0041162A" w:rsidRDefault="0041162A">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3F8D63D7" w14:textId="77777777" w:rsidR="0041162A" w:rsidRDefault="0041162A">
            <w:pPr>
              <w:pStyle w:val="TAC"/>
              <w:rPr>
                <w:lang w:eastAsia="zh-CN"/>
              </w:rPr>
            </w:pPr>
          </w:p>
        </w:tc>
      </w:tr>
      <w:tr w:rsidR="0041162A" w14:paraId="47CE9E07" w14:textId="77777777" w:rsidTr="0041162A">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50389D32" w14:textId="77777777" w:rsidR="0041162A" w:rsidRDefault="0041162A">
            <w:pPr>
              <w:pStyle w:val="TAC"/>
              <w:rPr>
                <w:lang w:eastAsia="zh-CN"/>
              </w:rPr>
            </w:pPr>
            <w:r>
              <w:rPr>
                <w:lang w:eastAsia="zh-CN"/>
              </w:rPr>
              <w:t>12</w:t>
            </w:r>
          </w:p>
        </w:tc>
        <w:tc>
          <w:tcPr>
            <w:tcW w:w="2668" w:type="dxa"/>
            <w:tcBorders>
              <w:top w:val="single" w:sz="4" w:space="0" w:color="auto"/>
              <w:left w:val="single" w:sz="4" w:space="0" w:color="auto"/>
              <w:bottom w:val="single" w:sz="4" w:space="0" w:color="auto"/>
              <w:right w:val="single" w:sz="4" w:space="0" w:color="auto"/>
            </w:tcBorders>
            <w:hideMark/>
          </w:tcPr>
          <w:p w14:paraId="26F37A8E" w14:textId="77777777" w:rsidR="0041162A" w:rsidRDefault="0041162A">
            <w:pPr>
              <w:pStyle w:val="TAC"/>
              <w:rPr>
                <w:lang w:eastAsia="zh-CN"/>
              </w:rPr>
            </w:pPr>
            <w:r>
              <w:rPr>
                <w:lang w:eastAsia="zh-CN"/>
              </w:rPr>
              <w:t>1 layers: TPMI=12</w:t>
            </w:r>
          </w:p>
        </w:tc>
        <w:tc>
          <w:tcPr>
            <w:tcW w:w="917" w:type="dxa"/>
            <w:tcBorders>
              <w:top w:val="single" w:sz="4" w:space="0" w:color="auto"/>
              <w:left w:val="single" w:sz="4" w:space="0" w:color="auto"/>
              <w:bottom w:val="single" w:sz="4" w:space="0" w:color="auto"/>
              <w:right w:val="single" w:sz="4" w:space="0" w:color="auto"/>
            </w:tcBorders>
            <w:shd w:val="clear" w:color="auto" w:fill="D9D9D9"/>
            <w:hideMark/>
          </w:tcPr>
          <w:p w14:paraId="65B168EF" w14:textId="77777777" w:rsidR="0041162A" w:rsidRDefault="0041162A">
            <w:pPr>
              <w:pStyle w:val="TAC"/>
              <w:rPr>
                <w:lang w:eastAsia="zh-CN"/>
              </w:rPr>
            </w:pPr>
            <w:r>
              <w:rPr>
                <w:lang w:eastAsia="zh-CN"/>
              </w:rPr>
              <w:t>12-15</w:t>
            </w:r>
          </w:p>
        </w:tc>
        <w:tc>
          <w:tcPr>
            <w:tcW w:w="2098" w:type="dxa"/>
            <w:tcBorders>
              <w:top w:val="single" w:sz="4" w:space="0" w:color="auto"/>
              <w:left w:val="single" w:sz="4" w:space="0" w:color="auto"/>
              <w:bottom w:val="single" w:sz="4" w:space="0" w:color="auto"/>
              <w:right w:val="single" w:sz="4" w:space="0" w:color="auto"/>
            </w:tcBorders>
            <w:hideMark/>
          </w:tcPr>
          <w:p w14:paraId="62138060" w14:textId="77777777" w:rsidR="0041162A" w:rsidRDefault="0041162A">
            <w:pPr>
              <w:pStyle w:val="TAC"/>
              <w:rPr>
                <w:lang w:eastAsia="zh-CN"/>
              </w:rPr>
            </w:pPr>
            <w:r>
              <w:rPr>
                <w:lang w:eastAsia="zh-CN"/>
              </w:rPr>
              <w:t>reserved</w:t>
            </w: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2130BDC4" w14:textId="77777777" w:rsidR="0041162A" w:rsidRDefault="0041162A">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65ECC857" w14:textId="77777777" w:rsidR="0041162A" w:rsidRDefault="0041162A">
            <w:pPr>
              <w:pStyle w:val="TAC"/>
              <w:rPr>
                <w:lang w:eastAsia="zh-CN"/>
              </w:rPr>
            </w:pPr>
          </w:p>
        </w:tc>
      </w:tr>
      <w:tr w:rsidR="0041162A" w14:paraId="2D1950B0" w14:textId="77777777" w:rsidTr="0041162A">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5C914603" w14:textId="77777777" w:rsidR="0041162A" w:rsidRDefault="0041162A">
            <w:pPr>
              <w:pStyle w:val="TAC"/>
              <w:rPr>
                <w:lang w:eastAsia="zh-CN"/>
              </w:rPr>
            </w:pPr>
            <w:r>
              <w:rPr>
                <w:lang w:eastAsia="zh-CN"/>
              </w:rPr>
              <w:t>…</w:t>
            </w:r>
          </w:p>
        </w:tc>
        <w:tc>
          <w:tcPr>
            <w:tcW w:w="2668" w:type="dxa"/>
            <w:tcBorders>
              <w:top w:val="single" w:sz="4" w:space="0" w:color="auto"/>
              <w:left w:val="single" w:sz="4" w:space="0" w:color="auto"/>
              <w:bottom w:val="single" w:sz="4" w:space="0" w:color="auto"/>
              <w:right w:val="single" w:sz="4" w:space="0" w:color="auto"/>
            </w:tcBorders>
            <w:hideMark/>
          </w:tcPr>
          <w:p w14:paraId="4C37C844" w14:textId="77777777" w:rsidR="0041162A" w:rsidRDefault="0041162A">
            <w:pPr>
              <w:pStyle w:val="TAC"/>
              <w:rPr>
                <w:lang w:eastAsia="zh-CN"/>
              </w:rPr>
            </w:pPr>
            <w:r>
              <w:rPr>
                <w:lang w:eastAsia="zh-CN"/>
              </w:rPr>
              <w:t>…</w:t>
            </w:r>
          </w:p>
        </w:tc>
        <w:tc>
          <w:tcPr>
            <w:tcW w:w="917" w:type="dxa"/>
            <w:tcBorders>
              <w:top w:val="single" w:sz="4" w:space="0" w:color="auto"/>
              <w:left w:val="single" w:sz="4" w:space="0" w:color="auto"/>
              <w:bottom w:val="single" w:sz="4" w:space="0" w:color="auto"/>
              <w:right w:val="single" w:sz="4" w:space="0" w:color="auto"/>
            </w:tcBorders>
            <w:shd w:val="clear" w:color="auto" w:fill="D9D9D9"/>
          </w:tcPr>
          <w:p w14:paraId="130AB71E" w14:textId="77777777" w:rsidR="0041162A" w:rsidRDefault="0041162A">
            <w:pPr>
              <w:pStyle w:val="TAC"/>
              <w:rPr>
                <w:lang w:eastAsia="zh-CN"/>
              </w:rPr>
            </w:pPr>
          </w:p>
        </w:tc>
        <w:tc>
          <w:tcPr>
            <w:tcW w:w="2098" w:type="dxa"/>
            <w:tcBorders>
              <w:top w:val="single" w:sz="4" w:space="0" w:color="auto"/>
              <w:left w:val="single" w:sz="4" w:space="0" w:color="auto"/>
              <w:bottom w:val="single" w:sz="4" w:space="0" w:color="auto"/>
              <w:right w:val="single" w:sz="4" w:space="0" w:color="auto"/>
            </w:tcBorders>
          </w:tcPr>
          <w:p w14:paraId="1D1FA848" w14:textId="77777777" w:rsidR="0041162A" w:rsidRDefault="0041162A">
            <w:pPr>
              <w:pStyle w:val="TAC"/>
              <w:rPr>
                <w:lang w:eastAsia="zh-CN"/>
              </w:rPr>
            </w:pP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62879657" w14:textId="77777777" w:rsidR="0041162A" w:rsidRDefault="0041162A">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069F6CB0" w14:textId="77777777" w:rsidR="0041162A" w:rsidRDefault="0041162A">
            <w:pPr>
              <w:pStyle w:val="TAC"/>
              <w:rPr>
                <w:lang w:eastAsia="zh-CN"/>
              </w:rPr>
            </w:pPr>
          </w:p>
        </w:tc>
      </w:tr>
      <w:tr w:rsidR="0041162A" w14:paraId="078FE2CC" w14:textId="77777777" w:rsidTr="0041162A">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3F3944FB" w14:textId="77777777" w:rsidR="0041162A" w:rsidRDefault="0041162A">
            <w:pPr>
              <w:pStyle w:val="TAC"/>
              <w:rPr>
                <w:lang w:eastAsia="zh-CN"/>
              </w:rPr>
            </w:pPr>
            <w:r>
              <w:rPr>
                <w:lang w:eastAsia="zh-CN"/>
              </w:rPr>
              <w:t>27</w:t>
            </w:r>
          </w:p>
        </w:tc>
        <w:tc>
          <w:tcPr>
            <w:tcW w:w="2668" w:type="dxa"/>
            <w:tcBorders>
              <w:top w:val="single" w:sz="4" w:space="0" w:color="auto"/>
              <w:left w:val="single" w:sz="4" w:space="0" w:color="auto"/>
              <w:bottom w:val="single" w:sz="4" w:space="0" w:color="auto"/>
              <w:right w:val="single" w:sz="4" w:space="0" w:color="auto"/>
            </w:tcBorders>
            <w:hideMark/>
          </w:tcPr>
          <w:p w14:paraId="1318313F" w14:textId="77777777" w:rsidR="0041162A" w:rsidRDefault="0041162A">
            <w:pPr>
              <w:pStyle w:val="TAC"/>
              <w:rPr>
                <w:lang w:eastAsia="zh-CN"/>
              </w:rPr>
            </w:pPr>
            <w:r>
              <w:rPr>
                <w:lang w:eastAsia="zh-CN"/>
              </w:rPr>
              <w:t>1 layers: TPMI=27</w:t>
            </w:r>
          </w:p>
        </w:tc>
        <w:tc>
          <w:tcPr>
            <w:tcW w:w="917" w:type="dxa"/>
            <w:tcBorders>
              <w:top w:val="single" w:sz="4" w:space="0" w:color="auto"/>
              <w:left w:val="single" w:sz="4" w:space="0" w:color="auto"/>
              <w:bottom w:val="single" w:sz="4" w:space="0" w:color="auto"/>
              <w:right w:val="single" w:sz="4" w:space="0" w:color="auto"/>
            </w:tcBorders>
            <w:shd w:val="clear" w:color="auto" w:fill="D9D9D9"/>
          </w:tcPr>
          <w:p w14:paraId="2225EC1F" w14:textId="77777777" w:rsidR="0041162A" w:rsidRDefault="0041162A">
            <w:pPr>
              <w:pStyle w:val="TAC"/>
              <w:rPr>
                <w:lang w:eastAsia="zh-CN"/>
              </w:rPr>
            </w:pPr>
          </w:p>
        </w:tc>
        <w:tc>
          <w:tcPr>
            <w:tcW w:w="2098" w:type="dxa"/>
            <w:tcBorders>
              <w:top w:val="single" w:sz="4" w:space="0" w:color="auto"/>
              <w:left w:val="single" w:sz="4" w:space="0" w:color="auto"/>
              <w:bottom w:val="single" w:sz="4" w:space="0" w:color="auto"/>
              <w:right w:val="single" w:sz="4" w:space="0" w:color="auto"/>
            </w:tcBorders>
          </w:tcPr>
          <w:p w14:paraId="23E01783" w14:textId="77777777" w:rsidR="0041162A" w:rsidRDefault="0041162A">
            <w:pPr>
              <w:pStyle w:val="TAC"/>
              <w:rPr>
                <w:lang w:eastAsia="zh-CN"/>
              </w:rPr>
            </w:pP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66F2C38B" w14:textId="77777777" w:rsidR="0041162A" w:rsidRDefault="0041162A">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0A44AC3A" w14:textId="77777777" w:rsidR="0041162A" w:rsidRDefault="0041162A">
            <w:pPr>
              <w:pStyle w:val="TAC"/>
              <w:rPr>
                <w:lang w:eastAsia="zh-CN"/>
              </w:rPr>
            </w:pPr>
          </w:p>
        </w:tc>
      </w:tr>
      <w:tr w:rsidR="0041162A" w14:paraId="5CDF1095" w14:textId="77777777" w:rsidTr="0041162A">
        <w:trPr>
          <w:jc w:val="center"/>
        </w:trPr>
        <w:tc>
          <w:tcPr>
            <w:tcW w:w="928" w:type="dxa"/>
            <w:tcBorders>
              <w:top w:val="single" w:sz="4" w:space="0" w:color="auto"/>
              <w:left w:val="single" w:sz="4" w:space="0" w:color="auto"/>
              <w:bottom w:val="single" w:sz="4" w:space="0" w:color="auto"/>
              <w:right w:val="single" w:sz="4" w:space="0" w:color="auto"/>
            </w:tcBorders>
            <w:shd w:val="clear" w:color="auto" w:fill="D9D9D9"/>
            <w:hideMark/>
          </w:tcPr>
          <w:p w14:paraId="35FC68A7" w14:textId="77777777" w:rsidR="0041162A" w:rsidRDefault="0041162A">
            <w:pPr>
              <w:pStyle w:val="TAC"/>
              <w:rPr>
                <w:lang w:eastAsia="zh-CN"/>
              </w:rPr>
            </w:pPr>
            <w:r>
              <w:rPr>
                <w:lang w:eastAsia="zh-CN"/>
              </w:rPr>
              <w:t>28-31</w:t>
            </w:r>
          </w:p>
        </w:tc>
        <w:tc>
          <w:tcPr>
            <w:tcW w:w="2668" w:type="dxa"/>
            <w:tcBorders>
              <w:top w:val="single" w:sz="4" w:space="0" w:color="auto"/>
              <w:left w:val="single" w:sz="4" w:space="0" w:color="auto"/>
              <w:bottom w:val="single" w:sz="4" w:space="0" w:color="auto"/>
              <w:right w:val="single" w:sz="4" w:space="0" w:color="auto"/>
            </w:tcBorders>
            <w:hideMark/>
          </w:tcPr>
          <w:p w14:paraId="2F479F84" w14:textId="77777777" w:rsidR="0041162A" w:rsidRDefault="0041162A">
            <w:pPr>
              <w:pStyle w:val="TAC"/>
              <w:rPr>
                <w:lang w:eastAsia="zh-CN"/>
              </w:rPr>
            </w:pPr>
            <w:r>
              <w:rPr>
                <w:lang w:eastAsia="zh-CN"/>
              </w:rPr>
              <w:t>reserved</w:t>
            </w:r>
          </w:p>
        </w:tc>
        <w:tc>
          <w:tcPr>
            <w:tcW w:w="917" w:type="dxa"/>
            <w:tcBorders>
              <w:top w:val="single" w:sz="4" w:space="0" w:color="auto"/>
              <w:left w:val="single" w:sz="4" w:space="0" w:color="auto"/>
              <w:bottom w:val="single" w:sz="4" w:space="0" w:color="auto"/>
              <w:right w:val="single" w:sz="4" w:space="0" w:color="auto"/>
            </w:tcBorders>
            <w:shd w:val="clear" w:color="auto" w:fill="D9D9D9"/>
          </w:tcPr>
          <w:p w14:paraId="69BF646A" w14:textId="77777777" w:rsidR="0041162A" w:rsidRDefault="0041162A">
            <w:pPr>
              <w:pStyle w:val="TAC"/>
              <w:rPr>
                <w:lang w:eastAsia="zh-CN"/>
              </w:rPr>
            </w:pPr>
          </w:p>
        </w:tc>
        <w:tc>
          <w:tcPr>
            <w:tcW w:w="2098" w:type="dxa"/>
            <w:tcBorders>
              <w:top w:val="single" w:sz="4" w:space="0" w:color="auto"/>
              <w:left w:val="single" w:sz="4" w:space="0" w:color="auto"/>
              <w:bottom w:val="single" w:sz="4" w:space="0" w:color="auto"/>
              <w:right w:val="single" w:sz="4" w:space="0" w:color="auto"/>
            </w:tcBorders>
          </w:tcPr>
          <w:p w14:paraId="6E7C3210" w14:textId="77777777" w:rsidR="0041162A" w:rsidRDefault="0041162A">
            <w:pPr>
              <w:pStyle w:val="TAC"/>
              <w:rPr>
                <w:lang w:eastAsia="zh-CN"/>
              </w:rPr>
            </w:pPr>
          </w:p>
        </w:tc>
        <w:tc>
          <w:tcPr>
            <w:tcW w:w="944" w:type="dxa"/>
            <w:tcBorders>
              <w:top w:val="single" w:sz="4" w:space="0" w:color="auto"/>
              <w:left w:val="single" w:sz="4" w:space="0" w:color="auto"/>
              <w:bottom w:val="single" w:sz="4" w:space="0" w:color="auto"/>
              <w:right w:val="single" w:sz="4" w:space="0" w:color="auto"/>
            </w:tcBorders>
            <w:shd w:val="clear" w:color="auto" w:fill="D9D9D9"/>
          </w:tcPr>
          <w:p w14:paraId="2D997DCF" w14:textId="77777777" w:rsidR="0041162A" w:rsidRDefault="0041162A">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747C3A8C" w14:textId="77777777" w:rsidR="0041162A" w:rsidRDefault="0041162A">
            <w:pPr>
              <w:pStyle w:val="TAC"/>
              <w:rPr>
                <w:lang w:eastAsia="zh-CN"/>
              </w:rPr>
            </w:pPr>
          </w:p>
        </w:tc>
      </w:tr>
    </w:tbl>
    <w:p w14:paraId="748C0A8E" w14:textId="77777777" w:rsidR="0041162A" w:rsidRDefault="0041162A" w:rsidP="0041162A">
      <w:pPr>
        <w:rPr>
          <w:lang w:eastAsia="zh-CN"/>
        </w:rPr>
      </w:pPr>
    </w:p>
    <w:p w14:paraId="3B7DCF0A" w14:textId="77777777" w:rsidR="0041162A" w:rsidRDefault="0041162A" w:rsidP="0041162A">
      <w:pPr>
        <w:pStyle w:val="TH"/>
        <w:overflowPunct w:val="0"/>
        <w:autoSpaceDE w:val="0"/>
        <w:autoSpaceDN w:val="0"/>
        <w:adjustRightInd w:val="0"/>
        <w:textAlignment w:val="baseline"/>
        <w:rPr>
          <w:lang w:eastAsia="zh-CN"/>
        </w:rPr>
      </w:pPr>
      <w:r>
        <w:lastRenderedPageBreak/>
        <w:t xml:space="preserve">Table </w:t>
      </w:r>
      <w:r>
        <w:rPr>
          <w:lang w:eastAsia="zh-CN"/>
        </w:rPr>
        <w:t>7.3.1.1.2</w:t>
      </w:r>
      <w:r>
        <w:t>-</w:t>
      </w:r>
      <w:r>
        <w:rPr>
          <w:lang w:eastAsia="zh-CN"/>
        </w:rPr>
        <w:t xml:space="preserve">4: </w:t>
      </w:r>
      <w:r>
        <w:t>Precoding information and number of layers</w:t>
      </w:r>
      <w:r>
        <w:rPr>
          <w:lang w:eastAsia="zh-CN"/>
        </w:rPr>
        <w:t xml:space="preserve">, for 2 antenna ports, if </w:t>
      </w:r>
      <w:r>
        <w:t>transform</w:t>
      </w:r>
      <w:r>
        <w:rPr>
          <w:lang w:eastAsia="zh-CN"/>
        </w:rPr>
        <w:t xml:space="preserve"> p</w:t>
      </w:r>
      <w:r>
        <w:t>recoder</w:t>
      </w:r>
      <w:r>
        <w:rPr>
          <w:lang w:eastAsia="zh-CN"/>
        </w:rPr>
        <w:t xml:space="preserve"> is disabled</w:t>
      </w:r>
      <w:r>
        <w:rPr>
          <w:i/>
          <w:iCs/>
          <w:lang w:eastAsia="zh-CN"/>
        </w:rPr>
        <w:t xml:space="preserve"> </w:t>
      </w:r>
      <w:r>
        <w:rPr>
          <w:iCs/>
          <w:lang w:eastAsia="zh-CN"/>
        </w:rPr>
        <w:t xml:space="preserve">and </w:t>
      </w:r>
      <w:r>
        <w:rPr>
          <w:i/>
          <w:iCs/>
          <w:lang w:eastAsia="zh-CN"/>
        </w:rPr>
        <w:t>maxRank</w:t>
      </w:r>
      <w:r>
        <w:rPr>
          <w:iCs/>
          <w:lang w:eastAsia="zh-CN"/>
        </w:rPr>
        <w:t xml:space="preserve"> = 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41162A" w14:paraId="30901E27" w14:textId="77777777" w:rsidTr="0041162A">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7C8A5F" w14:textId="77777777" w:rsidR="0041162A" w:rsidRDefault="0041162A">
            <w:pPr>
              <w:pStyle w:val="TAC"/>
              <w:rPr>
                <w:lang w:eastAsia="zh-CN"/>
              </w:rPr>
            </w:pPr>
            <w:r>
              <w:rPr>
                <w:lang w:eastAsia="zh-CN"/>
              </w:rPr>
              <w:t>Bit field mapped to index</w:t>
            </w:r>
          </w:p>
        </w:tc>
        <w:tc>
          <w:tcPr>
            <w:tcW w:w="26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D55341" w14:textId="77777777" w:rsidR="0041162A" w:rsidRDefault="0041162A">
            <w:pPr>
              <w:pStyle w:val="TAC"/>
              <w:rPr>
                <w:lang w:eastAsia="zh-CN"/>
              </w:rPr>
            </w:pPr>
            <w:r>
              <w:rPr>
                <w:i/>
                <w:lang w:eastAsia="zh-CN"/>
              </w:rPr>
              <w:t>codebookSubset</w:t>
            </w:r>
            <w:r>
              <w:rPr>
                <w:lang w:eastAsia="zh-CN"/>
              </w:rPr>
              <w:t xml:space="preserve"> = </w:t>
            </w:r>
            <w:r>
              <w:rPr>
                <w:i/>
                <w:lang w:eastAsia="zh-CN"/>
              </w:rPr>
              <w:t>fullyAndPartialAndNonCoherent</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E797F0" w14:textId="77777777" w:rsidR="0041162A" w:rsidRDefault="0041162A">
            <w:pPr>
              <w:pStyle w:val="TAC"/>
              <w:rPr>
                <w:lang w:eastAsia="zh-CN"/>
              </w:rPr>
            </w:pPr>
            <w:r>
              <w:rPr>
                <w:lang w:eastAsia="zh-CN"/>
              </w:rPr>
              <w:t>Bit field mapped to index</w:t>
            </w:r>
          </w:p>
        </w:tc>
        <w:tc>
          <w:tcPr>
            <w:tcW w:w="31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BCBC4A" w14:textId="77777777" w:rsidR="0041162A" w:rsidRDefault="0041162A">
            <w:pPr>
              <w:pStyle w:val="TAC"/>
              <w:rPr>
                <w:lang w:eastAsia="zh-CN"/>
              </w:rPr>
            </w:pPr>
            <w:r>
              <w:rPr>
                <w:i/>
                <w:lang w:eastAsia="zh-CN"/>
              </w:rPr>
              <w:t>codebookSubset</w:t>
            </w:r>
            <w:r>
              <w:rPr>
                <w:lang w:eastAsia="zh-CN"/>
              </w:rPr>
              <w:t xml:space="preserve"> = </w:t>
            </w:r>
            <w:r>
              <w:rPr>
                <w:i/>
                <w:lang w:eastAsia="zh-CN"/>
              </w:rPr>
              <w:t>nonCoherent</w:t>
            </w:r>
          </w:p>
        </w:tc>
      </w:tr>
      <w:tr w:rsidR="0041162A" w14:paraId="1B3F6686" w14:textId="77777777" w:rsidTr="0041162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3E18BA5" w14:textId="77777777" w:rsidR="0041162A" w:rsidRDefault="0041162A">
            <w:pPr>
              <w:pStyle w:val="TAC"/>
              <w:rPr>
                <w:lang w:eastAsia="zh-CN"/>
              </w:rPr>
            </w:pPr>
            <w:r>
              <w:t>0</w:t>
            </w:r>
          </w:p>
        </w:tc>
        <w:tc>
          <w:tcPr>
            <w:tcW w:w="2668" w:type="dxa"/>
            <w:tcBorders>
              <w:top w:val="single" w:sz="4" w:space="0" w:color="auto"/>
              <w:left w:val="single" w:sz="4" w:space="0" w:color="auto"/>
              <w:bottom w:val="single" w:sz="4" w:space="0" w:color="auto"/>
              <w:right w:val="single" w:sz="4" w:space="0" w:color="auto"/>
            </w:tcBorders>
            <w:hideMark/>
          </w:tcPr>
          <w:p w14:paraId="1EB70BBD" w14:textId="77777777" w:rsidR="0041162A" w:rsidRDefault="0041162A">
            <w:pPr>
              <w:pStyle w:val="TAC"/>
              <w:rPr>
                <w:lang w:eastAsia="zh-CN"/>
              </w:rPr>
            </w:pPr>
            <w: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F4A207B" w14:textId="77777777" w:rsidR="0041162A" w:rsidRDefault="0041162A">
            <w:pPr>
              <w:pStyle w:val="TAC"/>
            </w:pPr>
            <w:r>
              <w:t>0</w:t>
            </w:r>
          </w:p>
        </w:tc>
        <w:tc>
          <w:tcPr>
            <w:tcW w:w="3169" w:type="dxa"/>
            <w:tcBorders>
              <w:top w:val="single" w:sz="4" w:space="0" w:color="auto"/>
              <w:left w:val="single" w:sz="4" w:space="0" w:color="auto"/>
              <w:bottom w:val="single" w:sz="4" w:space="0" w:color="auto"/>
              <w:right w:val="single" w:sz="4" w:space="0" w:color="auto"/>
            </w:tcBorders>
            <w:hideMark/>
          </w:tcPr>
          <w:p w14:paraId="09CD1230" w14:textId="77777777" w:rsidR="0041162A" w:rsidRDefault="0041162A">
            <w:pPr>
              <w:pStyle w:val="TAC"/>
              <w:rPr>
                <w:lang w:eastAsia="zh-CN"/>
              </w:rPr>
            </w:pPr>
            <w:r>
              <w:t>1 layer: TPMI=0</w:t>
            </w:r>
          </w:p>
        </w:tc>
      </w:tr>
      <w:tr w:rsidR="0041162A" w14:paraId="4CD8361E" w14:textId="77777777" w:rsidTr="0041162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4CE729" w14:textId="77777777" w:rsidR="0041162A" w:rsidRDefault="0041162A">
            <w:pPr>
              <w:pStyle w:val="TAC"/>
              <w:rPr>
                <w:lang w:eastAsia="zh-CN"/>
              </w:rPr>
            </w:pPr>
            <w:r>
              <w:rPr>
                <w:lang w:eastAsia="zh-CN"/>
              </w:rPr>
              <w:t>1</w:t>
            </w:r>
          </w:p>
        </w:tc>
        <w:tc>
          <w:tcPr>
            <w:tcW w:w="2668" w:type="dxa"/>
            <w:tcBorders>
              <w:top w:val="single" w:sz="4" w:space="0" w:color="auto"/>
              <w:left w:val="single" w:sz="4" w:space="0" w:color="auto"/>
              <w:bottom w:val="single" w:sz="4" w:space="0" w:color="auto"/>
              <w:right w:val="single" w:sz="4" w:space="0" w:color="auto"/>
            </w:tcBorders>
            <w:vAlign w:val="center"/>
            <w:hideMark/>
          </w:tcPr>
          <w:p w14:paraId="234D10D9" w14:textId="77777777" w:rsidR="0041162A" w:rsidRDefault="0041162A">
            <w:pPr>
              <w:pStyle w:val="TAC"/>
              <w:rPr>
                <w:lang w:eastAsia="zh-CN"/>
              </w:rPr>
            </w:pPr>
            <w:r>
              <w:t>1 layer: TPMI=1</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C1F76" w14:textId="77777777" w:rsidR="0041162A" w:rsidRDefault="0041162A">
            <w:pPr>
              <w:pStyle w:val="TAC"/>
            </w:pPr>
            <w:r>
              <w:rPr>
                <w:lang w:eastAsia="zh-CN"/>
              </w:rPr>
              <w:t>1</w:t>
            </w:r>
          </w:p>
        </w:tc>
        <w:tc>
          <w:tcPr>
            <w:tcW w:w="3169" w:type="dxa"/>
            <w:tcBorders>
              <w:top w:val="single" w:sz="4" w:space="0" w:color="auto"/>
              <w:left w:val="single" w:sz="4" w:space="0" w:color="auto"/>
              <w:bottom w:val="single" w:sz="4" w:space="0" w:color="auto"/>
              <w:right w:val="single" w:sz="4" w:space="0" w:color="auto"/>
            </w:tcBorders>
            <w:vAlign w:val="center"/>
            <w:hideMark/>
          </w:tcPr>
          <w:p w14:paraId="409FC869" w14:textId="77777777" w:rsidR="0041162A" w:rsidRDefault="0041162A">
            <w:pPr>
              <w:pStyle w:val="TAC"/>
              <w:rPr>
                <w:lang w:eastAsia="zh-CN"/>
              </w:rPr>
            </w:pPr>
            <w:r>
              <w:t>1 layer: TPMI=1</w:t>
            </w:r>
          </w:p>
        </w:tc>
      </w:tr>
      <w:tr w:rsidR="0041162A" w14:paraId="3A68F620" w14:textId="77777777" w:rsidTr="0041162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A0EBCD" w14:textId="77777777" w:rsidR="0041162A" w:rsidRDefault="0041162A">
            <w:pPr>
              <w:pStyle w:val="TAC"/>
              <w:rPr>
                <w:lang w:eastAsia="zh-CN"/>
              </w:rPr>
            </w:pPr>
            <w:r>
              <w:rPr>
                <w:lang w:eastAsia="zh-CN"/>
              </w:rPr>
              <w:t>2</w:t>
            </w:r>
          </w:p>
        </w:tc>
        <w:tc>
          <w:tcPr>
            <w:tcW w:w="2668" w:type="dxa"/>
            <w:tcBorders>
              <w:top w:val="single" w:sz="4" w:space="0" w:color="auto"/>
              <w:left w:val="single" w:sz="4" w:space="0" w:color="auto"/>
              <w:bottom w:val="single" w:sz="4" w:space="0" w:color="auto"/>
              <w:right w:val="single" w:sz="4" w:space="0" w:color="auto"/>
            </w:tcBorders>
            <w:vAlign w:val="center"/>
            <w:hideMark/>
          </w:tcPr>
          <w:p w14:paraId="4182D537" w14:textId="77777777" w:rsidR="0041162A" w:rsidRDefault="0041162A">
            <w:pPr>
              <w:pStyle w:val="TAC"/>
              <w:rPr>
                <w:lang w:eastAsia="zh-CN"/>
              </w:rPr>
            </w:pPr>
            <w:r>
              <w:rPr>
                <w:lang w:eastAsia="zh-CN"/>
              </w:rPr>
              <w:t>2</w:t>
            </w:r>
            <w:r>
              <w:t xml:space="preserve"> layer</w:t>
            </w:r>
            <w:r>
              <w:rPr>
                <w:lang w:eastAsia="zh-CN"/>
              </w:rPr>
              <w:t>s</w:t>
            </w:r>
            <w:r>
              <w:t>: TPMI=</w:t>
            </w:r>
            <w:r>
              <w:rPr>
                <w:lang w:eastAsia="zh-CN"/>
              </w:rPr>
              <w:t>0</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3A6C3B" w14:textId="77777777" w:rsidR="0041162A" w:rsidRDefault="0041162A">
            <w:pPr>
              <w:pStyle w:val="TAC"/>
              <w:rPr>
                <w:lang w:eastAsia="zh-CN"/>
              </w:rPr>
            </w:pPr>
            <w:r>
              <w:rPr>
                <w:lang w:eastAsia="zh-CN"/>
              </w:rPr>
              <w:t>2</w:t>
            </w:r>
          </w:p>
        </w:tc>
        <w:tc>
          <w:tcPr>
            <w:tcW w:w="3169" w:type="dxa"/>
            <w:tcBorders>
              <w:top w:val="single" w:sz="4" w:space="0" w:color="auto"/>
              <w:left w:val="single" w:sz="4" w:space="0" w:color="auto"/>
              <w:bottom w:val="single" w:sz="4" w:space="0" w:color="auto"/>
              <w:right w:val="single" w:sz="4" w:space="0" w:color="auto"/>
            </w:tcBorders>
            <w:vAlign w:val="center"/>
            <w:hideMark/>
          </w:tcPr>
          <w:p w14:paraId="0356F7B1" w14:textId="77777777" w:rsidR="0041162A" w:rsidRDefault="0041162A">
            <w:pPr>
              <w:pStyle w:val="TAC"/>
              <w:rPr>
                <w:lang w:eastAsia="zh-CN"/>
              </w:rPr>
            </w:pPr>
            <w:r>
              <w:rPr>
                <w:lang w:eastAsia="zh-CN"/>
              </w:rPr>
              <w:t>2</w:t>
            </w:r>
            <w:r>
              <w:t xml:space="preserve"> layer</w:t>
            </w:r>
            <w:r>
              <w:rPr>
                <w:lang w:eastAsia="zh-CN"/>
              </w:rPr>
              <w:t>s</w:t>
            </w:r>
            <w:r>
              <w:t>: TPMI=</w:t>
            </w:r>
            <w:r>
              <w:rPr>
                <w:lang w:eastAsia="zh-CN"/>
              </w:rPr>
              <w:t>0</w:t>
            </w:r>
          </w:p>
        </w:tc>
      </w:tr>
      <w:tr w:rsidR="0041162A" w14:paraId="01C1294C" w14:textId="77777777" w:rsidTr="0041162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B705A3" w14:textId="77777777" w:rsidR="0041162A" w:rsidRDefault="0041162A">
            <w:pPr>
              <w:pStyle w:val="TAC"/>
              <w:rPr>
                <w:lang w:eastAsia="zh-CN"/>
              </w:rPr>
            </w:pPr>
            <w:r>
              <w:rPr>
                <w:lang w:eastAsia="zh-CN"/>
              </w:rPr>
              <w:t>3</w:t>
            </w:r>
          </w:p>
        </w:tc>
        <w:tc>
          <w:tcPr>
            <w:tcW w:w="2668" w:type="dxa"/>
            <w:tcBorders>
              <w:top w:val="single" w:sz="4" w:space="0" w:color="auto"/>
              <w:left w:val="single" w:sz="4" w:space="0" w:color="auto"/>
              <w:bottom w:val="single" w:sz="4" w:space="0" w:color="auto"/>
              <w:right w:val="single" w:sz="4" w:space="0" w:color="auto"/>
            </w:tcBorders>
            <w:vAlign w:val="center"/>
            <w:hideMark/>
          </w:tcPr>
          <w:p w14:paraId="73601A26" w14:textId="77777777" w:rsidR="0041162A" w:rsidRDefault="0041162A">
            <w:pPr>
              <w:pStyle w:val="TAC"/>
              <w:rPr>
                <w:lang w:eastAsia="zh-CN"/>
              </w:rPr>
            </w:pPr>
            <w:r>
              <w:t>1 layer: TPMI=</w:t>
            </w:r>
            <w:r>
              <w:rPr>
                <w:lang w:eastAsia="zh-CN"/>
              </w:rPr>
              <w:t>2</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D81F23" w14:textId="77777777" w:rsidR="0041162A" w:rsidRDefault="0041162A">
            <w:pPr>
              <w:pStyle w:val="TAC"/>
            </w:pPr>
            <w:r>
              <w:rPr>
                <w:lang w:eastAsia="zh-CN"/>
              </w:rPr>
              <w:t>3</w:t>
            </w:r>
          </w:p>
        </w:tc>
        <w:tc>
          <w:tcPr>
            <w:tcW w:w="3169" w:type="dxa"/>
            <w:tcBorders>
              <w:top w:val="single" w:sz="4" w:space="0" w:color="auto"/>
              <w:left w:val="single" w:sz="4" w:space="0" w:color="auto"/>
              <w:bottom w:val="single" w:sz="4" w:space="0" w:color="auto"/>
              <w:right w:val="single" w:sz="4" w:space="0" w:color="auto"/>
            </w:tcBorders>
            <w:vAlign w:val="center"/>
            <w:hideMark/>
          </w:tcPr>
          <w:p w14:paraId="262F5AF5" w14:textId="77777777" w:rsidR="0041162A" w:rsidRDefault="0041162A">
            <w:pPr>
              <w:pStyle w:val="TAC"/>
              <w:rPr>
                <w:lang w:eastAsia="zh-CN"/>
              </w:rPr>
            </w:pPr>
            <w:r>
              <w:rPr>
                <w:lang w:eastAsia="zh-CN"/>
              </w:rPr>
              <w:t>reserved</w:t>
            </w:r>
          </w:p>
        </w:tc>
      </w:tr>
      <w:tr w:rsidR="0041162A" w14:paraId="7F67544F" w14:textId="77777777" w:rsidTr="0041162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A59F63D" w14:textId="77777777" w:rsidR="0041162A" w:rsidRDefault="0041162A">
            <w:pPr>
              <w:pStyle w:val="TAC"/>
              <w:rPr>
                <w:lang w:eastAsia="zh-CN"/>
              </w:rPr>
            </w:pPr>
            <w:r>
              <w:rPr>
                <w:lang w:eastAsia="zh-CN"/>
              </w:rPr>
              <w:t>4</w:t>
            </w:r>
          </w:p>
        </w:tc>
        <w:tc>
          <w:tcPr>
            <w:tcW w:w="2668" w:type="dxa"/>
            <w:tcBorders>
              <w:top w:val="single" w:sz="4" w:space="0" w:color="auto"/>
              <w:left w:val="single" w:sz="4" w:space="0" w:color="auto"/>
              <w:bottom w:val="single" w:sz="4" w:space="0" w:color="auto"/>
              <w:right w:val="single" w:sz="4" w:space="0" w:color="auto"/>
            </w:tcBorders>
            <w:hideMark/>
          </w:tcPr>
          <w:p w14:paraId="184873C2" w14:textId="77777777" w:rsidR="0041162A" w:rsidRDefault="0041162A">
            <w:pPr>
              <w:pStyle w:val="TAC"/>
              <w:rPr>
                <w:lang w:eastAsia="zh-CN"/>
              </w:rPr>
            </w:pPr>
            <w:r>
              <w:rPr>
                <w:lang w:eastAsia="zh-CN"/>
              </w:rPr>
              <w:t>1 layer: TPMI=3</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E8D8BAE" w14:textId="77777777" w:rsidR="0041162A" w:rsidRDefault="0041162A">
            <w:pPr>
              <w:pStyle w:val="TAC"/>
              <w:rPr>
                <w:lang w:eastAsia="zh-CN"/>
              </w:rPr>
            </w:pPr>
          </w:p>
        </w:tc>
        <w:tc>
          <w:tcPr>
            <w:tcW w:w="3169" w:type="dxa"/>
            <w:tcBorders>
              <w:top w:val="single" w:sz="4" w:space="0" w:color="auto"/>
              <w:left w:val="single" w:sz="4" w:space="0" w:color="auto"/>
              <w:bottom w:val="single" w:sz="4" w:space="0" w:color="auto"/>
              <w:right w:val="single" w:sz="4" w:space="0" w:color="auto"/>
            </w:tcBorders>
          </w:tcPr>
          <w:p w14:paraId="07346084" w14:textId="77777777" w:rsidR="0041162A" w:rsidRDefault="0041162A">
            <w:pPr>
              <w:pStyle w:val="TAC"/>
              <w:rPr>
                <w:lang w:eastAsia="zh-CN"/>
              </w:rPr>
            </w:pPr>
          </w:p>
        </w:tc>
      </w:tr>
      <w:tr w:rsidR="0041162A" w14:paraId="6F4DDDEE" w14:textId="77777777" w:rsidTr="0041162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A1A48EB" w14:textId="77777777" w:rsidR="0041162A" w:rsidRDefault="0041162A">
            <w:pPr>
              <w:pStyle w:val="TAC"/>
              <w:rPr>
                <w:lang w:eastAsia="zh-CN"/>
              </w:rPr>
            </w:pPr>
            <w:r>
              <w:rPr>
                <w:lang w:eastAsia="zh-CN"/>
              </w:rPr>
              <w:t>5</w:t>
            </w:r>
          </w:p>
        </w:tc>
        <w:tc>
          <w:tcPr>
            <w:tcW w:w="2668" w:type="dxa"/>
            <w:tcBorders>
              <w:top w:val="single" w:sz="4" w:space="0" w:color="auto"/>
              <w:left w:val="single" w:sz="4" w:space="0" w:color="auto"/>
              <w:bottom w:val="single" w:sz="4" w:space="0" w:color="auto"/>
              <w:right w:val="single" w:sz="4" w:space="0" w:color="auto"/>
            </w:tcBorders>
            <w:hideMark/>
          </w:tcPr>
          <w:p w14:paraId="1D6C40B5" w14:textId="77777777" w:rsidR="0041162A" w:rsidRDefault="0041162A">
            <w:pPr>
              <w:pStyle w:val="TAC"/>
              <w:rPr>
                <w:lang w:eastAsia="zh-CN"/>
              </w:rPr>
            </w:pPr>
            <w:r>
              <w:rPr>
                <w:lang w:eastAsia="zh-CN"/>
              </w:rPr>
              <w:t>1 layer: TPMI=4</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CFB115B" w14:textId="77777777" w:rsidR="0041162A" w:rsidRDefault="0041162A">
            <w:pPr>
              <w:pStyle w:val="TAC"/>
              <w:rPr>
                <w:lang w:eastAsia="zh-CN"/>
              </w:rPr>
            </w:pPr>
          </w:p>
        </w:tc>
        <w:tc>
          <w:tcPr>
            <w:tcW w:w="3169" w:type="dxa"/>
            <w:tcBorders>
              <w:top w:val="single" w:sz="4" w:space="0" w:color="auto"/>
              <w:left w:val="single" w:sz="4" w:space="0" w:color="auto"/>
              <w:bottom w:val="single" w:sz="4" w:space="0" w:color="auto"/>
              <w:right w:val="single" w:sz="4" w:space="0" w:color="auto"/>
            </w:tcBorders>
          </w:tcPr>
          <w:p w14:paraId="26D5B357" w14:textId="77777777" w:rsidR="0041162A" w:rsidRDefault="0041162A">
            <w:pPr>
              <w:pStyle w:val="TAC"/>
              <w:rPr>
                <w:lang w:eastAsia="zh-CN"/>
              </w:rPr>
            </w:pPr>
          </w:p>
        </w:tc>
      </w:tr>
      <w:tr w:rsidR="0041162A" w14:paraId="34C2231D" w14:textId="77777777" w:rsidTr="0041162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947DEB0" w14:textId="77777777" w:rsidR="0041162A" w:rsidRDefault="0041162A">
            <w:pPr>
              <w:pStyle w:val="TAC"/>
              <w:rPr>
                <w:lang w:eastAsia="zh-CN"/>
              </w:rPr>
            </w:pPr>
            <w:r>
              <w:rPr>
                <w:lang w:eastAsia="zh-CN"/>
              </w:rPr>
              <w:t>6</w:t>
            </w:r>
          </w:p>
        </w:tc>
        <w:tc>
          <w:tcPr>
            <w:tcW w:w="2668" w:type="dxa"/>
            <w:tcBorders>
              <w:top w:val="single" w:sz="4" w:space="0" w:color="auto"/>
              <w:left w:val="single" w:sz="4" w:space="0" w:color="auto"/>
              <w:bottom w:val="single" w:sz="4" w:space="0" w:color="auto"/>
              <w:right w:val="single" w:sz="4" w:space="0" w:color="auto"/>
            </w:tcBorders>
            <w:hideMark/>
          </w:tcPr>
          <w:p w14:paraId="7536B6B7" w14:textId="77777777" w:rsidR="0041162A" w:rsidRDefault="0041162A">
            <w:pPr>
              <w:pStyle w:val="TAC"/>
              <w:rPr>
                <w:lang w:eastAsia="zh-CN"/>
              </w:rPr>
            </w:pPr>
            <w:r>
              <w:t>1 layer: TPMI=</w:t>
            </w:r>
            <w:r>
              <w:rPr>
                <w:lang w:eastAsia="zh-CN"/>
              </w:rPr>
              <w:t>5</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F0C6DD6" w14:textId="77777777" w:rsidR="0041162A" w:rsidRDefault="0041162A">
            <w:pPr>
              <w:pStyle w:val="TAC"/>
              <w:rPr>
                <w:lang w:eastAsia="zh-CN"/>
              </w:rPr>
            </w:pPr>
          </w:p>
        </w:tc>
        <w:tc>
          <w:tcPr>
            <w:tcW w:w="3169" w:type="dxa"/>
            <w:tcBorders>
              <w:top w:val="single" w:sz="4" w:space="0" w:color="auto"/>
              <w:left w:val="single" w:sz="4" w:space="0" w:color="auto"/>
              <w:bottom w:val="single" w:sz="4" w:space="0" w:color="auto"/>
              <w:right w:val="single" w:sz="4" w:space="0" w:color="auto"/>
            </w:tcBorders>
          </w:tcPr>
          <w:p w14:paraId="2ADE7F30" w14:textId="77777777" w:rsidR="0041162A" w:rsidRDefault="0041162A">
            <w:pPr>
              <w:pStyle w:val="TAC"/>
              <w:rPr>
                <w:lang w:eastAsia="zh-CN"/>
              </w:rPr>
            </w:pPr>
          </w:p>
        </w:tc>
      </w:tr>
      <w:tr w:rsidR="0041162A" w14:paraId="26D9FFAD" w14:textId="77777777" w:rsidTr="0041162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6C9DEBD" w14:textId="77777777" w:rsidR="0041162A" w:rsidRDefault="0041162A">
            <w:pPr>
              <w:pStyle w:val="TAC"/>
              <w:rPr>
                <w:lang w:eastAsia="zh-CN"/>
              </w:rPr>
            </w:pPr>
            <w:r>
              <w:rPr>
                <w:lang w:eastAsia="zh-CN"/>
              </w:rPr>
              <w:t>7</w:t>
            </w:r>
          </w:p>
        </w:tc>
        <w:tc>
          <w:tcPr>
            <w:tcW w:w="2668" w:type="dxa"/>
            <w:tcBorders>
              <w:top w:val="single" w:sz="4" w:space="0" w:color="auto"/>
              <w:left w:val="single" w:sz="4" w:space="0" w:color="auto"/>
              <w:bottom w:val="single" w:sz="4" w:space="0" w:color="auto"/>
              <w:right w:val="single" w:sz="4" w:space="0" w:color="auto"/>
            </w:tcBorders>
            <w:hideMark/>
          </w:tcPr>
          <w:p w14:paraId="5972ABE9" w14:textId="77777777" w:rsidR="0041162A" w:rsidRDefault="0041162A">
            <w:pPr>
              <w:pStyle w:val="TAC"/>
              <w:rPr>
                <w:lang w:eastAsia="zh-CN"/>
              </w:rPr>
            </w:pPr>
            <w:r>
              <w:rPr>
                <w:lang w:eastAsia="zh-CN"/>
              </w:rPr>
              <w:t>2</w:t>
            </w:r>
            <w:r>
              <w:t xml:space="preserve"> layer</w:t>
            </w:r>
            <w:r>
              <w:rPr>
                <w:lang w:eastAsia="zh-CN"/>
              </w:rPr>
              <w:t>s</w:t>
            </w:r>
            <w:r>
              <w:t>: TPMI=</w:t>
            </w:r>
            <w:r>
              <w:rPr>
                <w:lang w:eastAsia="zh-CN"/>
              </w:rPr>
              <w:t>1</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F39ECC7" w14:textId="77777777" w:rsidR="0041162A" w:rsidRDefault="0041162A">
            <w:pPr>
              <w:pStyle w:val="TAC"/>
              <w:rPr>
                <w:lang w:eastAsia="zh-CN"/>
              </w:rPr>
            </w:pPr>
          </w:p>
        </w:tc>
        <w:tc>
          <w:tcPr>
            <w:tcW w:w="3169" w:type="dxa"/>
            <w:tcBorders>
              <w:top w:val="single" w:sz="4" w:space="0" w:color="auto"/>
              <w:left w:val="single" w:sz="4" w:space="0" w:color="auto"/>
              <w:bottom w:val="single" w:sz="4" w:space="0" w:color="auto"/>
              <w:right w:val="single" w:sz="4" w:space="0" w:color="auto"/>
            </w:tcBorders>
          </w:tcPr>
          <w:p w14:paraId="0C3D4DB0" w14:textId="77777777" w:rsidR="0041162A" w:rsidRDefault="0041162A">
            <w:pPr>
              <w:pStyle w:val="TAC"/>
              <w:rPr>
                <w:lang w:eastAsia="zh-CN"/>
              </w:rPr>
            </w:pPr>
          </w:p>
        </w:tc>
      </w:tr>
      <w:tr w:rsidR="0041162A" w14:paraId="3C809CDC" w14:textId="77777777" w:rsidTr="0041162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432662B" w14:textId="77777777" w:rsidR="0041162A" w:rsidRDefault="0041162A">
            <w:pPr>
              <w:pStyle w:val="TAC"/>
              <w:rPr>
                <w:lang w:eastAsia="zh-CN"/>
              </w:rPr>
            </w:pPr>
            <w:r>
              <w:rPr>
                <w:lang w:eastAsia="zh-CN"/>
              </w:rPr>
              <w:t>8</w:t>
            </w:r>
          </w:p>
        </w:tc>
        <w:tc>
          <w:tcPr>
            <w:tcW w:w="2668" w:type="dxa"/>
            <w:tcBorders>
              <w:top w:val="single" w:sz="4" w:space="0" w:color="auto"/>
              <w:left w:val="single" w:sz="4" w:space="0" w:color="auto"/>
              <w:bottom w:val="single" w:sz="4" w:space="0" w:color="auto"/>
              <w:right w:val="single" w:sz="4" w:space="0" w:color="auto"/>
            </w:tcBorders>
            <w:hideMark/>
          </w:tcPr>
          <w:p w14:paraId="6C863CAF" w14:textId="77777777" w:rsidR="0041162A" w:rsidRDefault="0041162A">
            <w:pPr>
              <w:pStyle w:val="TAC"/>
            </w:pPr>
            <w:r>
              <w:rPr>
                <w:lang w:eastAsia="zh-CN"/>
              </w:rPr>
              <w:t>2 layers: TPMI=2</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4D30733" w14:textId="77777777" w:rsidR="0041162A" w:rsidRDefault="0041162A">
            <w:pPr>
              <w:pStyle w:val="TAC"/>
              <w:rPr>
                <w:lang w:eastAsia="zh-CN"/>
              </w:rPr>
            </w:pPr>
          </w:p>
        </w:tc>
        <w:tc>
          <w:tcPr>
            <w:tcW w:w="3169" w:type="dxa"/>
            <w:tcBorders>
              <w:top w:val="single" w:sz="4" w:space="0" w:color="auto"/>
              <w:left w:val="single" w:sz="4" w:space="0" w:color="auto"/>
              <w:bottom w:val="single" w:sz="4" w:space="0" w:color="auto"/>
              <w:right w:val="single" w:sz="4" w:space="0" w:color="auto"/>
            </w:tcBorders>
          </w:tcPr>
          <w:p w14:paraId="5EC812A8" w14:textId="77777777" w:rsidR="0041162A" w:rsidRDefault="0041162A">
            <w:pPr>
              <w:pStyle w:val="TAC"/>
              <w:rPr>
                <w:lang w:eastAsia="zh-CN"/>
              </w:rPr>
            </w:pPr>
          </w:p>
        </w:tc>
      </w:tr>
      <w:tr w:rsidR="0041162A" w14:paraId="2141A87D" w14:textId="77777777" w:rsidTr="0041162A">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D0E77FE" w14:textId="77777777" w:rsidR="0041162A" w:rsidRDefault="0041162A">
            <w:pPr>
              <w:pStyle w:val="TAC"/>
              <w:rPr>
                <w:lang w:eastAsia="zh-CN"/>
              </w:rPr>
            </w:pPr>
            <w:r>
              <w:rPr>
                <w:lang w:eastAsia="zh-CN"/>
              </w:rPr>
              <w:t>9-15</w:t>
            </w:r>
          </w:p>
        </w:tc>
        <w:tc>
          <w:tcPr>
            <w:tcW w:w="2668" w:type="dxa"/>
            <w:tcBorders>
              <w:top w:val="single" w:sz="4" w:space="0" w:color="auto"/>
              <w:left w:val="single" w:sz="4" w:space="0" w:color="auto"/>
              <w:bottom w:val="single" w:sz="4" w:space="0" w:color="auto"/>
              <w:right w:val="single" w:sz="4" w:space="0" w:color="auto"/>
            </w:tcBorders>
            <w:hideMark/>
          </w:tcPr>
          <w:p w14:paraId="1F1E1D79" w14:textId="77777777" w:rsidR="0041162A" w:rsidRDefault="0041162A">
            <w:pPr>
              <w:pStyle w:val="TAC"/>
              <w:rPr>
                <w:lang w:eastAsia="zh-CN"/>
              </w:rPr>
            </w:pPr>
            <w:r>
              <w:rPr>
                <w:lang w:eastAsia="zh-CN"/>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15D6866" w14:textId="77777777" w:rsidR="0041162A" w:rsidRDefault="0041162A">
            <w:pPr>
              <w:pStyle w:val="TAC"/>
              <w:rPr>
                <w:lang w:eastAsia="zh-CN"/>
              </w:rPr>
            </w:pPr>
          </w:p>
        </w:tc>
        <w:tc>
          <w:tcPr>
            <w:tcW w:w="3169" w:type="dxa"/>
            <w:tcBorders>
              <w:top w:val="single" w:sz="4" w:space="0" w:color="auto"/>
              <w:left w:val="single" w:sz="4" w:space="0" w:color="auto"/>
              <w:bottom w:val="single" w:sz="4" w:space="0" w:color="auto"/>
              <w:right w:val="single" w:sz="4" w:space="0" w:color="auto"/>
            </w:tcBorders>
          </w:tcPr>
          <w:p w14:paraId="577AE8CB" w14:textId="77777777" w:rsidR="0041162A" w:rsidRDefault="0041162A">
            <w:pPr>
              <w:pStyle w:val="TAC"/>
              <w:rPr>
                <w:lang w:eastAsia="zh-CN"/>
              </w:rPr>
            </w:pPr>
          </w:p>
        </w:tc>
      </w:tr>
    </w:tbl>
    <w:p w14:paraId="6EE976BC" w14:textId="77777777" w:rsidR="0041162A" w:rsidRDefault="0041162A" w:rsidP="0041162A">
      <w:pPr>
        <w:rPr>
          <w:lang w:eastAsia="zh-CN"/>
        </w:rPr>
      </w:pPr>
    </w:p>
    <w:p w14:paraId="0D7CF466"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5: </w:t>
      </w:r>
      <w:r>
        <w:t>Precoding information and number of layers</w:t>
      </w:r>
      <w:r>
        <w:rPr>
          <w:lang w:eastAsia="zh-CN"/>
        </w:rPr>
        <w:t xml:space="preserve">, for 2 antenna ports, if </w:t>
      </w:r>
      <w:r>
        <w:t>transform</w:t>
      </w:r>
      <w:r>
        <w:rPr>
          <w:lang w:eastAsia="zh-CN"/>
        </w:rPr>
        <w:t xml:space="preserve"> p</w:t>
      </w:r>
      <w:r>
        <w:t>recoder</w:t>
      </w:r>
      <w:r>
        <w:rPr>
          <w:lang w:eastAsia="zh-CN"/>
        </w:rPr>
        <w:t xml:space="preserve"> is enabled, or if </w:t>
      </w:r>
      <w:r>
        <w:t>transform</w:t>
      </w:r>
      <w:r>
        <w:rPr>
          <w:lang w:eastAsia="zh-CN"/>
        </w:rPr>
        <w:t xml:space="preserve"> p</w:t>
      </w:r>
      <w:r>
        <w:t>recoder</w:t>
      </w:r>
      <w:r>
        <w:rPr>
          <w:lang w:eastAsia="zh-CN"/>
        </w:rPr>
        <w:t xml:space="preserve"> is disabled</w:t>
      </w:r>
      <w:r>
        <w:rPr>
          <w:i/>
          <w:lang w:eastAsia="zh-CN"/>
        </w:rPr>
        <w:t xml:space="preserve"> </w:t>
      </w:r>
      <w:r>
        <w:rPr>
          <w:lang w:eastAsia="zh-CN"/>
        </w:rPr>
        <w:t>and</w:t>
      </w:r>
      <w:r>
        <w:rPr>
          <w:i/>
          <w:iCs/>
          <w:lang w:eastAsia="zh-CN"/>
        </w:rPr>
        <w:t xml:space="preserve"> maxRank</w:t>
      </w:r>
      <w:r>
        <w:rPr>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41162A" w14:paraId="62FDA27D" w14:textId="77777777" w:rsidTr="0041162A">
        <w:trPr>
          <w:trHeight w:val="424"/>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B8A854" w14:textId="77777777" w:rsidR="0041162A" w:rsidRDefault="0041162A">
            <w:pPr>
              <w:pStyle w:val="TAC"/>
              <w:rPr>
                <w:lang w:eastAsia="zh-CN"/>
              </w:rPr>
            </w:pPr>
            <w:r>
              <w:rPr>
                <w:lang w:eastAsia="zh-CN"/>
              </w:rPr>
              <w:t>Bit field mapped to index</w:t>
            </w:r>
          </w:p>
        </w:tc>
        <w:tc>
          <w:tcPr>
            <w:tcW w:w="26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1E45A2" w14:textId="77777777" w:rsidR="0041162A" w:rsidRDefault="0041162A">
            <w:pPr>
              <w:pStyle w:val="TAC"/>
              <w:rPr>
                <w:lang w:eastAsia="zh-CN"/>
              </w:rPr>
            </w:pPr>
            <w:r>
              <w:rPr>
                <w:i/>
                <w:lang w:eastAsia="zh-CN"/>
              </w:rPr>
              <w:t>codebookSubset</w:t>
            </w:r>
            <w:r>
              <w:rPr>
                <w:lang w:eastAsia="zh-CN"/>
              </w:rPr>
              <w:t xml:space="preserve"> = </w:t>
            </w:r>
            <w:r>
              <w:rPr>
                <w:i/>
                <w:lang w:eastAsia="zh-CN"/>
              </w:rPr>
              <w:t>fullyAndPartialAndNonCoherent</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620449" w14:textId="77777777" w:rsidR="0041162A" w:rsidRDefault="0041162A">
            <w:pPr>
              <w:pStyle w:val="TAC"/>
              <w:rPr>
                <w:lang w:eastAsia="zh-CN"/>
              </w:rPr>
            </w:pPr>
            <w:r>
              <w:rPr>
                <w:lang w:eastAsia="zh-CN"/>
              </w:rPr>
              <w:t>Bit field mapped to index</w:t>
            </w:r>
          </w:p>
        </w:tc>
        <w:tc>
          <w:tcPr>
            <w:tcW w:w="18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4B3358" w14:textId="77777777" w:rsidR="0041162A" w:rsidRDefault="0041162A">
            <w:pPr>
              <w:pStyle w:val="TAC"/>
              <w:rPr>
                <w:lang w:eastAsia="zh-CN"/>
              </w:rPr>
            </w:pPr>
            <w:r>
              <w:rPr>
                <w:i/>
                <w:lang w:eastAsia="zh-CN"/>
              </w:rPr>
              <w:t>codebookSubset</w:t>
            </w:r>
            <w:r>
              <w:rPr>
                <w:lang w:eastAsia="zh-CN"/>
              </w:rPr>
              <w:t xml:space="preserve"> = </w:t>
            </w:r>
            <w:r>
              <w:rPr>
                <w:i/>
                <w:lang w:eastAsia="zh-CN"/>
              </w:rPr>
              <w:t>nonCoherent</w:t>
            </w:r>
          </w:p>
        </w:tc>
      </w:tr>
      <w:tr w:rsidR="0041162A" w14:paraId="726AC22C" w14:textId="77777777" w:rsidTr="0041162A">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14:paraId="374F885A" w14:textId="77777777" w:rsidR="0041162A" w:rsidRDefault="0041162A">
            <w:pPr>
              <w:pStyle w:val="TAC"/>
              <w:rPr>
                <w:lang w:eastAsia="zh-CN"/>
              </w:rPr>
            </w:pPr>
            <w:r>
              <w:t>0</w:t>
            </w:r>
          </w:p>
        </w:tc>
        <w:tc>
          <w:tcPr>
            <w:tcW w:w="2668" w:type="dxa"/>
            <w:tcBorders>
              <w:top w:val="single" w:sz="4" w:space="0" w:color="auto"/>
              <w:left w:val="single" w:sz="4" w:space="0" w:color="auto"/>
              <w:bottom w:val="single" w:sz="4" w:space="0" w:color="auto"/>
              <w:right w:val="single" w:sz="4" w:space="0" w:color="auto"/>
            </w:tcBorders>
            <w:hideMark/>
          </w:tcPr>
          <w:p w14:paraId="012EB09A" w14:textId="77777777" w:rsidR="0041162A" w:rsidRDefault="0041162A">
            <w:pPr>
              <w:pStyle w:val="TAC"/>
              <w:rPr>
                <w:lang w:eastAsia="zh-CN"/>
              </w:rPr>
            </w:pPr>
            <w:r>
              <w:t>1 layer: TPMI=0</w:t>
            </w:r>
          </w:p>
        </w:tc>
        <w:tc>
          <w:tcPr>
            <w:tcW w:w="910" w:type="dxa"/>
            <w:tcBorders>
              <w:top w:val="single" w:sz="4" w:space="0" w:color="auto"/>
              <w:left w:val="single" w:sz="4" w:space="0" w:color="auto"/>
              <w:bottom w:val="single" w:sz="4" w:space="0" w:color="auto"/>
              <w:right w:val="single" w:sz="4" w:space="0" w:color="auto"/>
            </w:tcBorders>
            <w:shd w:val="clear" w:color="auto" w:fill="D9D9D9"/>
            <w:hideMark/>
          </w:tcPr>
          <w:p w14:paraId="7739B77E" w14:textId="77777777" w:rsidR="0041162A" w:rsidRDefault="0041162A">
            <w:pPr>
              <w:pStyle w:val="TAC"/>
            </w:pPr>
            <w:r>
              <w:t>0</w:t>
            </w:r>
          </w:p>
        </w:tc>
        <w:tc>
          <w:tcPr>
            <w:tcW w:w="1828" w:type="dxa"/>
            <w:tcBorders>
              <w:top w:val="single" w:sz="4" w:space="0" w:color="auto"/>
              <w:left w:val="single" w:sz="4" w:space="0" w:color="auto"/>
              <w:bottom w:val="single" w:sz="4" w:space="0" w:color="auto"/>
              <w:right w:val="single" w:sz="4" w:space="0" w:color="auto"/>
            </w:tcBorders>
            <w:hideMark/>
          </w:tcPr>
          <w:p w14:paraId="7C415BC6" w14:textId="77777777" w:rsidR="0041162A" w:rsidRDefault="0041162A">
            <w:pPr>
              <w:pStyle w:val="TAC"/>
              <w:rPr>
                <w:lang w:eastAsia="zh-CN"/>
              </w:rPr>
            </w:pPr>
            <w:r>
              <w:t>1 layer: TPMI=0</w:t>
            </w:r>
          </w:p>
        </w:tc>
      </w:tr>
      <w:tr w:rsidR="0041162A" w14:paraId="1E2DE456" w14:textId="77777777" w:rsidTr="0041162A">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A80CF2" w14:textId="77777777" w:rsidR="0041162A" w:rsidRDefault="0041162A">
            <w:pPr>
              <w:pStyle w:val="TAC"/>
              <w:rPr>
                <w:lang w:eastAsia="zh-CN"/>
              </w:rPr>
            </w:pPr>
            <w:r>
              <w:rPr>
                <w:lang w:eastAsia="zh-CN"/>
              </w:rPr>
              <w:t>1</w:t>
            </w:r>
          </w:p>
        </w:tc>
        <w:tc>
          <w:tcPr>
            <w:tcW w:w="2668" w:type="dxa"/>
            <w:tcBorders>
              <w:top w:val="single" w:sz="4" w:space="0" w:color="auto"/>
              <w:left w:val="single" w:sz="4" w:space="0" w:color="auto"/>
              <w:bottom w:val="single" w:sz="4" w:space="0" w:color="auto"/>
              <w:right w:val="single" w:sz="4" w:space="0" w:color="auto"/>
            </w:tcBorders>
            <w:vAlign w:val="center"/>
            <w:hideMark/>
          </w:tcPr>
          <w:p w14:paraId="3E05563D" w14:textId="77777777" w:rsidR="0041162A" w:rsidRDefault="0041162A">
            <w:pPr>
              <w:pStyle w:val="TAC"/>
              <w:rPr>
                <w:lang w:eastAsia="zh-CN"/>
              </w:rPr>
            </w:pPr>
            <w:r>
              <w:t>1 layer: TPMI=1</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CA3015" w14:textId="77777777" w:rsidR="0041162A" w:rsidRDefault="0041162A">
            <w:pPr>
              <w:pStyle w:val="TAC"/>
            </w:pPr>
            <w:r>
              <w:rPr>
                <w:lang w:eastAsia="zh-CN"/>
              </w:rPr>
              <w:t>1</w:t>
            </w:r>
          </w:p>
        </w:tc>
        <w:tc>
          <w:tcPr>
            <w:tcW w:w="1828" w:type="dxa"/>
            <w:tcBorders>
              <w:top w:val="single" w:sz="4" w:space="0" w:color="auto"/>
              <w:left w:val="single" w:sz="4" w:space="0" w:color="auto"/>
              <w:bottom w:val="single" w:sz="4" w:space="0" w:color="auto"/>
              <w:right w:val="single" w:sz="4" w:space="0" w:color="auto"/>
            </w:tcBorders>
            <w:vAlign w:val="center"/>
            <w:hideMark/>
          </w:tcPr>
          <w:p w14:paraId="00A3923D" w14:textId="77777777" w:rsidR="0041162A" w:rsidRDefault="0041162A">
            <w:pPr>
              <w:pStyle w:val="TAC"/>
              <w:rPr>
                <w:lang w:eastAsia="zh-CN"/>
              </w:rPr>
            </w:pPr>
            <w:r>
              <w:t>1 layer: TPMI=1</w:t>
            </w:r>
          </w:p>
        </w:tc>
      </w:tr>
      <w:tr w:rsidR="0041162A" w14:paraId="5F1A419B" w14:textId="77777777" w:rsidTr="0041162A">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9D773B" w14:textId="77777777" w:rsidR="0041162A" w:rsidRDefault="0041162A">
            <w:pPr>
              <w:pStyle w:val="TAC"/>
              <w:rPr>
                <w:lang w:eastAsia="zh-CN"/>
              </w:rPr>
            </w:pPr>
            <w:r>
              <w:rPr>
                <w:lang w:eastAsia="zh-CN"/>
              </w:rPr>
              <w:t>2</w:t>
            </w:r>
          </w:p>
        </w:tc>
        <w:tc>
          <w:tcPr>
            <w:tcW w:w="2668" w:type="dxa"/>
            <w:tcBorders>
              <w:top w:val="single" w:sz="4" w:space="0" w:color="auto"/>
              <w:left w:val="single" w:sz="4" w:space="0" w:color="auto"/>
              <w:bottom w:val="single" w:sz="4" w:space="0" w:color="auto"/>
              <w:right w:val="single" w:sz="4" w:space="0" w:color="auto"/>
            </w:tcBorders>
            <w:vAlign w:val="center"/>
            <w:hideMark/>
          </w:tcPr>
          <w:p w14:paraId="70F3FC6B" w14:textId="77777777" w:rsidR="0041162A" w:rsidRDefault="0041162A">
            <w:pPr>
              <w:pStyle w:val="TAC"/>
              <w:rPr>
                <w:lang w:eastAsia="zh-CN"/>
              </w:rPr>
            </w:pPr>
            <w:r>
              <w:t>1 layer: TPMI=</w:t>
            </w:r>
            <w:r>
              <w:rPr>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tcPr>
          <w:p w14:paraId="5B277F45" w14:textId="77777777" w:rsidR="0041162A" w:rsidRDefault="0041162A">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vAlign w:val="center"/>
          </w:tcPr>
          <w:p w14:paraId="154A5136" w14:textId="77777777" w:rsidR="0041162A" w:rsidRDefault="0041162A">
            <w:pPr>
              <w:pStyle w:val="TAC"/>
              <w:rPr>
                <w:lang w:eastAsia="zh-CN"/>
              </w:rPr>
            </w:pPr>
          </w:p>
        </w:tc>
      </w:tr>
      <w:tr w:rsidR="0041162A" w14:paraId="4CDEB457" w14:textId="77777777" w:rsidTr="0041162A">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53D1F8" w14:textId="77777777" w:rsidR="0041162A" w:rsidRDefault="0041162A">
            <w:pPr>
              <w:pStyle w:val="TAC"/>
              <w:rPr>
                <w:lang w:eastAsia="zh-CN"/>
              </w:rPr>
            </w:pPr>
            <w:r>
              <w:rPr>
                <w:lang w:eastAsia="zh-CN"/>
              </w:rPr>
              <w:t>3</w:t>
            </w:r>
          </w:p>
        </w:tc>
        <w:tc>
          <w:tcPr>
            <w:tcW w:w="2668" w:type="dxa"/>
            <w:tcBorders>
              <w:top w:val="single" w:sz="4" w:space="0" w:color="auto"/>
              <w:left w:val="single" w:sz="4" w:space="0" w:color="auto"/>
              <w:bottom w:val="single" w:sz="4" w:space="0" w:color="auto"/>
              <w:right w:val="single" w:sz="4" w:space="0" w:color="auto"/>
            </w:tcBorders>
            <w:vAlign w:val="center"/>
            <w:hideMark/>
          </w:tcPr>
          <w:p w14:paraId="63AAD7D4" w14:textId="77777777" w:rsidR="0041162A" w:rsidRDefault="0041162A">
            <w:pPr>
              <w:pStyle w:val="TAC"/>
              <w:rPr>
                <w:lang w:eastAsia="zh-CN"/>
              </w:rPr>
            </w:pPr>
            <w:r>
              <w:t>1 layer: TPMI=</w:t>
            </w:r>
            <w:r>
              <w:rPr>
                <w:lang w:eastAsia="zh-CN"/>
              </w:rPr>
              <w:t>3</w:t>
            </w:r>
          </w:p>
        </w:tc>
        <w:tc>
          <w:tcPr>
            <w:tcW w:w="910" w:type="dxa"/>
            <w:tcBorders>
              <w:top w:val="single" w:sz="4" w:space="0" w:color="auto"/>
              <w:left w:val="single" w:sz="4" w:space="0" w:color="auto"/>
              <w:bottom w:val="single" w:sz="4" w:space="0" w:color="auto"/>
              <w:right w:val="single" w:sz="4" w:space="0" w:color="auto"/>
            </w:tcBorders>
            <w:shd w:val="clear" w:color="auto" w:fill="D9D9D9"/>
            <w:vAlign w:val="center"/>
          </w:tcPr>
          <w:p w14:paraId="2C26DDD2" w14:textId="77777777" w:rsidR="0041162A" w:rsidRDefault="0041162A">
            <w:pPr>
              <w:pStyle w:val="TAC"/>
            </w:pPr>
          </w:p>
        </w:tc>
        <w:tc>
          <w:tcPr>
            <w:tcW w:w="1828" w:type="dxa"/>
            <w:tcBorders>
              <w:top w:val="single" w:sz="4" w:space="0" w:color="auto"/>
              <w:left w:val="single" w:sz="4" w:space="0" w:color="auto"/>
              <w:bottom w:val="single" w:sz="4" w:space="0" w:color="auto"/>
              <w:right w:val="single" w:sz="4" w:space="0" w:color="auto"/>
            </w:tcBorders>
            <w:vAlign w:val="center"/>
          </w:tcPr>
          <w:p w14:paraId="6A189A27" w14:textId="77777777" w:rsidR="0041162A" w:rsidRDefault="0041162A">
            <w:pPr>
              <w:pStyle w:val="TAC"/>
              <w:rPr>
                <w:lang w:eastAsia="zh-CN"/>
              </w:rPr>
            </w:pPr>
          </w:p>
        </w:tc>
      </w:tr>
      <w:tr w:rsidR="0041162A" w14:paraId="2A5C3C76" w14:textId="77777777" w:rsidTr="0041162A">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14:paraId="16B95635" w14:textId="77777777" w:rsidR="0041162A" w:rsidRDefault="0041162A">
            <w:pPr>
              <w:pStyle w:val="TAC"/>
              <w:rPr>
                <w:lang w:eastAsia="zh-CN"/>
              </w:rPr>
            </w:pPr>
            <w:r>
              <w:rPr>
                <w:lang w:eastAsia="zh-CN"/>
              </w:rPr>
              <w:t>4</w:t>
            </w:r>
          </w:p>
        </w:tc>
        <w:tc>
          <w:tcPr>
            <w:tcW w:w="2668" w:type="dxa"/>
            <w:tcBorders>
              <w:top w:val="single" w:sz="4" w:space="0" w:color="auto"/>
              <w:left w:val="single" w:sz="4" w:space="0" w:color="auto"/>
              <w:bottom w:val="single" w:sz="4" w:space="0" w:color="auto"/>
              <w:right w:val="single" w:sz="4" w:space="0" w:color="auto"/>
            </w:tcBorders>
            <w:hideMark/>
          </w:tcPr>
          <w:p w14:paraId="5F2CF89B" w14:textId="77777777" w:rsidR="0041162A" w:rsidRDefault="0041162A">
            <w:pPr>
              <w:pStyle w:val="TAC"/>
              <w:rPr>
                <w:lang w:eastAsia="zh-CN"/>
              </w:rPr>
            </w:pPr>
            <w:r>
              <w:t>1 layer: TPMI=</w:t>
            </w:r>
            <w:r>
              <w:rPr>
                <w:lang w:eastAsia="zh-CN"/>
              </w:rPr>
              <w:t>4</w:t>
            </w:r>
          </w:p>
        </w:tc>
        <w:tc>
          <w:tcPr>
            <w:tcW w:w="910" w:type="dxa"/>
            <w:tcBorders>
              <w:top w:val="single" w:sz="4" w:space="0" w:color="auto"/>
              <w:left w:val="single" w:sz="4" w:space="0" w:color="auto"/>
              <w:bottom w:val="single" w:sz="4" w:space="0" w:color="auto"/>
              <w:right w:val="single" w:sz="4" w:space="0" w:color="auto"/>
            </w:tcBorders>
            <w:shd w:val="clear" w:color="auto" w:fill="D9D9D9"/>
          </w:tcPr>
          <w:p w14:paraId="5B4A4BD7" w14:textId="77777777" w:rsidR="0041162A" w:rsidRDefault="0041162A">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4C4C68C5" w14:textId="77777777" w:rsidR="0041162A" w:rsidRDefault="0041162A">
            <w:pPr>
              <w:pStyle w:val="TAC"/>
              <w:rPr>
                <w:lang w:eastAsia="zh-CN"/>
              </w:rPr>
            </w:pPr>
          </w:p>
        </w:tc>
      </w:tr>
      <w:tr w:rsidR="0041162A" w14:paraId="6A8C40FE" w14:textId="77777777" w:rsidTr="0041162A">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14:paraId="2F884E1D" w14:textId="77777777" w:rsidR="0041162A" w:rsidRDefault="0041162A">
            <w:pPr>
              <w:pStyle w:val="TAC"/>
              <w:rPr>
                <w:lang w:eastAsia="zh-CN"/>
              </w:rPr>
            </w:pPr>
            <w:r>
              <w:rPr>
                <w:lang w:eastAsia="zh-CN"/>
              </w:rPr>
              <w:t>5</w:t>
            </w:r>
          </w:p>
        </w:tc>
        <w:tc>
          <w:tcPr>
            <w:tcW w:w="2668" w:type="dxa"/>
            <w:tcBorders>
              <w:top w:val="single" w:sz="4" w:space="0" w:color="auto"/>
              <w:left w:val="single" w:sz="4" w:space="0" w:color="auto"/>
              <w:bottom w:val="single" w:sz="4" w:space="0" w:color="auto"/>
              <w:right w:val="single" w:sz="4" w:space="0" w:color="auto"/>
            </w:tcBorders>
            <w:hideMark/>
          </w:tcPr>
          <w:p w14:paraId="1B2980CF" w14:textId="77777777" w:rsidR="0041162A" w:rsidRDefault="0041162A">
            <w:pPr>
              <w:pStyle w:val="TAC"/>
              <w:rPr>
                <w:lang w:eastAsia="zh-CN"/>
              </w:rPr>
            </w:pPr>
            <w:r>
              <w:t>1 layer: TPMI=</w:t>
            </w:r>
            <w:r>
              <w:rPr>
                <w:lang w:eastAsia="zh-CN"/>
              </w:rPr>
              <w:t>5</w:t>
            </w:r>
          </w:p>
        </w:tc>
        <w:tc>
          <w:tcPr>
            <w:tcW w:w="910" w:type="dxa"/>
            <w:tcBorders>
              <w:top w:val="single" w:sz="4" w:space="0" w:color="auto"/>
              <w:left w:val="single" w:sz="4" w:space="0" w:color="auto"/>
              <w:bottom w:val="single" w:sz="4" w:space="0" w:color="auto"/>
              <w:right w:val="single" w:sz="4" w:space="0" w:color="auto"/>
            </w:tcBorders>
            <w:shd w:val="clear" w:color="auto" w:fill="D9D9D9"/>
          </w:tcPr>
          <w:p w14:paraId="223F499C" w14:textId="77777777" w:rsidR="0041162A" w:rsidRDefault="0041162A">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70F7B94A" w14:textId="77777777" w:rsidR="0041162A" w:rsidRDefault="0041162A">
            <w:pPr>
              <w:pStyle w:val="TAC"/>
              <w:rPr>
                <w:lang w:eastAsia="zh-CN"/>
              </w:rPr>
            </w:pPr>
          </w:p>
        </w:tc>
      </w:tr>
      <w:tr w:rsidR="0041162A" w14:paraId="0194B697" w14:textId="77777777" w:rsidTr="0041162A">
        <w:trPr>
          <w:jc w:val="center"/>
        </w:trPr>
        <w:tc>
          <w:tcPr>
            <w:tcW w:w="900" w:type="dxa"/>
            <w:tcBorders>
              <w:top w:val="single" w:sz="4" w:space="0" w:color="auto"/>
              <w:left w:val="single" w:sz="4" w:space="0" w:color="auto"/>
              <w:bottom w:val="single" w:sz="4" w:space="0" w:color="auto"/>
              <w:right w:val="single" w:sz="4" w:space="0" w:color="auto"/>
            </w:tcBorders>
            <w:shd w:val="clear" w:color="auto" w:fill="D9D9D9"/>
            <w:hideMark/>
          </w:tcPr>
          <w:p w14:paraId="21A64CE2" w14:textId="77777777" w:rsidR="0041162A" w:rsidRDefault="0041162A">
            <w:pPr>
              <w:pStyle w:val="TAC"/>
              <w:rPr>
                <w:lang w:eastAsia="zh-CN"/>
              </w:rPr>
            </w:pPr>
            <w:r>
              <w:rPr>
                <w:lang w:eastAsia="zh-CN"/>
              </w:rPr>
              <w:t>6-7</w:t>
            </w:r>
          </w:p>
        </w:tc>
        <w:tc>
          <w:tcPr>
            <w:tcW w:w="2668" w:type="dxa"/>
            <w:tcBorders>
              <w:top w:val="single" w:sz="4" w:space="0" w:color="auto"/>
              <w:left w:val="single" w:sz="4" w:space="0" w:color="auto"/>
              <w:bottom w:val="single" w:sz="4" w:space="0" w:color="auto"/>
              <w:right w:val="single" w:sz="4" w:space="0" w:color="auto"/>
            </w:tcBorders>
            <w:hideMark/>
          </w:tcPr>
          <w:p w14:paraId="03E03034" w14:textId="77777777" w:rsidR="0041162A" w:rsidRDefault="0041162A">
            <w:pPr>
              <w:pStyle w:val="TAC"/>
              <w:rPr>
                <w:lang w:eastAsia="zh-CN"/>
              </w:rPr>
            </w:pPr>
            <w:r>
              <w:rPr>
                <w:lang w:eastAsia="zh-CN"/>
              </w:rPr>
              <w:t>reserved</w:t>
            </w:r>
          </w:p>
        </w:tc>
        <w:tc>
          <w:tcPr>
            <w:tcW w:w="910" w:type="dxa"/>
            <w:tcBorders>
              <w:top w:val="single" w:sz="4" w:space="0" w:color="auto"/>
              <w:left w:val="single" w:sz="4" w:space="0" w:color="auto"/>
              <w:bottom w:val="single" w:sz="4" w:space="0" w:color="auto"/>
              <w:right w:val="single" w:sz="4" w:space="0" w:color="auto"/>
            </w:tcBorders>
            <w:shd w:val="clear" w:color="auto" w:fill="D9D9D9"/>
          </w:tcPr>
          <w:p w14:paraId="4AA5F3E9" w14:textId="77777777" w:rsidR="0041162A" w:rsidRDefault="0041162A">
            <w:pPr>
              <w:pStyle w:val="TAC"/>
              <w:rPr>
                <w:lang w:eastAsia="zh-CN"/>
              </w:rPr>
            </w:pPr>
          </w:p>
        </w:tc>
        <w:tc>
          <w:tcPr>
            <w:tcW w:w="1828" w:type="dxa"/>
            <w:tcBorders>
              <w:top w:val="single" w:sz="4" w:space="0" w:color="auto"/>
              <w:left w:val="single" w:sz="4" w:space="0" w:color="auto"/>
              <w:bottom w:val="single" w:sz="4" w:space="0" w:color="auto"/>
              <w:right w:val="single" w:sz="4" w:space="0" w:color="auto"/>
            </w:tcBorders>
          </w:tcPr>
          <w:p w14:paraId="5B8B1440" w14:textId="77777777" w:rsidR="0041162A" w:rsidRDefault="0041162A">
            <w:pPr>
              <w:pStyle w:val="TAC"/>
              <w:rPr>
                <w:lang w:eastAsia="zh-CN"/>
              </w:rPr>
            </w:pPr>
          </w:p>
        </w:tc>
      </w:tr>
    </w:tbl>
    <w:p w14:paraId="412D8271" w14:textId="77777777" w:rsidR="0041162A" w:rsidRDefault="0041162A" w:rsidP="0041162A">
      <w:pPr>
        <w:rPr>
          <w:lang w:eastAsia="zh-CN"/>
        </w:rPr>
      </w:pPr>
    </w:p>
    <w:p w14:paraId="09F1FCC0"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6: Antenna port(s), </w:t>
      </w:r>
      <w:r>
        <w:t>transform</w:t>
      </w:r>
      <w:r>
        <w:rPr>
          <w:lang w:eastAsia="zh-CN"/>
        </w:rPr>
        <w:t xml:space="preserve"> p</w:t>
      </w:r>
      <w:r>
        <w:t>recoder</w:t>
      </w:r>
      <w:r>
        <w:rPr>
          <w:lang w:eastAsia="zh-CN"/>
        </w:rPr>
        <w:t xml:space="preserve"> is enabled, </w:t>
      </w:r>
      <w:r>
        <w:rPr>
          <w:i/>
          <w:lang w:eastAsia="zh-CN"/>
        </w:rPr>
        <w:t>dmrs-Type</w:t>
      </w:r>
      <w:r>
        <w:rPr>
          <w:lang w:eastAsia="zh-CN"/>
        </w:rPr>
        <w:t xml:space="preserve">=1, </w:t>
      </w:r>
      <w:r>
        <w:rPr>
          <w:i/>
          <w:lang w:eastAsia="zh-CN"/>
        </w:rPr>
        <w:t>maxLength</w:t>
      </w:r>
      <w:r>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41162A" w14:paraId="25A9599B"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7A0C92" w14:textId="77777777" w:rsidR="0041162A" w:rsidRDefault="0041162A">
            <w:pPr>
              <w:pStyle w:val="TAC"/>
              <w:rPr>
                <w:lang w:eastAsia="zh-CN"/>
              </w:rPr>
            </w:pPr>
            <w:r>
              <w:rPr>
                <w:rFonts w:cs="Arial"/>
                <w:b/>
                <w:bCs/>
                <w:sz w:val="16"/>
                <w:szCs w:val="16"/>
              </w:rPr>
              <w:t>Value</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410712"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CDM group(s)</w:t>
            </w:r>
            <w:r>
              <w:rPr>
                <w:rFonts w:cs="Arial"/>
                <w:b/>
                <w:bCs/>
                <w:sz w:val="16"/>
                <w:szCs w:val="16"/>
                <w:lang w:eastAsia="zh-CN"/>
              </w:rPr>
              <w:t xml:space="preserve"> without data</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B902B4" w14:textId="77777777" w:rsidR="0041162A" w:rsidRDefault="0041162A">
            <w:pPr>
              <w:pStyle w:val="TAC"/>
            </w:pPr>
            <w:r>
              <w:rPr>
                <w:rFonts w:cs="Arial"/>
                <w:b/>
                <w:bCs/>
                <w:sz w:val="16"/>
                <w:szCs w:val="16"/>
              </w:rPr>
              <w:t>DMRS port(s)</w:t>
            </w:r>
          </w:p>
        </w:tc>
      </w:tr>
      <w:tr w:rsidR="0041162A" w14:paraId="0D8FB3A2"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6CDF5B35" w14:textId="77777777" w:rsidR="0041162A" w:rsidRDefault="0041162A">
            <w:pPr>
              <w:pStyle w:val="TAC"/>
            </w:pPr>
            <w:r>
              <w:rPr>
                <w:rFonts w:cs="Arial"/>
                <w:sz w:val="16"/>
                <w:szCs w:val="16"/>
              </w:rPr>
              <w:t>0</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FBB0088" w14:textId="77777777" w:rsidR="0041162A" w:rsidRDefault="0041162A">
            <w:pPr>
              <w:pStyle w:val="TAC"/>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4103A0C" w14:textId="77777777" w:rsidR="0041162A" w:rsidRDefault="0041162A">
            <w:pPr>
              <w:pStyle w:val="TAC"/>
            </w:pPr>
            <w:r>
              <w:rPr>
                <w:rFonts w:cs="Arial"/>
                <w:sz w:val="16"/>
                <w:szCs w:val="16"/>
              </w:rPr>
              <w:t>0</w:t>
            </w:r>
          </w:p>
        </w:tc>
      </w:tr>
      <w:tr w:rsidR="0041162A" w14:paraId="5952E3D3"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5CEAF616" w14:textId="77777777" w:rsidR="0041162A" w:rsidRDefault="0041162A">
            <w:pPr>
              <w:pStyle w:val="TAC"/>
              <w:rPr>
                <w:lang w:eastAsia="zh-CN"/>
              </w:rPr>
            </w:pPr>
            <w:r>
              <w:rPr>
                <w:rFonts w:cs="Arial"/>
                <w:sz w:val="16"/>
                <w:szCs w:val="16"/>
              </w:rPr>
              <w:t>1</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EF9896" w14:textId="77777777" w:rsidR="0041162A" w:rsidRDefault="0041162A">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EBD903A" w14:textId="77777777" w:rsidR="0041162A" w:rsidRDefault="0041162A">
            <w:pPr>
              <w:pStyle w:val="TAC"/>
            </w:pPr>
            <w:r>
              <w:rPr>
                <w:rFonts w:cs="Arial"/>
                <w:sz w:val="16"/>
                <w:szCs w:val="16"/>
              </w:rPr>
              <w:t>1</w:t>
            </w:r>
          </w:p>
        </w:tc>
      </w:tr>
      <w:tr w:rsidR="0041162A" w14:paraId="2170E2D5"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5BFAFEED" w14:textId="77777777" w:rsidR="0041162A" w:rsidRDefault="0041162A">
            <w:pPr>
              <w:pStyle w:val="TAC"/>
              <w:rPr>
                <w:lang w:eastAsia="zh-CN"/>
              </w:rPr>
            </w:pPr>
            <w:r>
              <w:rPr>
                <w:rFonts w:cs="Arial"/>
                <w:sz w:val="16"/>
                <w:szCs w:val="16"/>
              </w:rPr>
              <w:t>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712ABCE" w14:textId="77777777" w:rsidR="0041162A" w:rsidRDefault="0041162A">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255D248" w14:textId="77777777" w:rsidR="0041162A" w:rsidRDefault="0041162A">
            <w:pPr>
              <w:pStyle w:val="TAC"/>
              <w:rPr>
                <w:lang w:eastAsia="zh-CN"/>
              </w:rPr>
            </w:pPr>
            <w:r>
              <w:rPr>
                <w:rFonts w:cs="Arial"/>
                <w:sz w:val="16"/>
                <w:szCs w:val="16"/>
              </w:rPr>
              <w:t>2</w:t>
            </w:r>
          </w:p>
        </w:tc>
      </w:tr>
      <w:tr w:rsidR="0041162A" w14:paraId="290AF1E8"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02BAD495" w14:textId="77777777" w:rsidR="0041162A" w:rsidRDefault="0041162A">
            <w:pPr>
              <w:pStyle w:val="TAC"/>
              <w:rPr>
                <w:lang w:eastAsia="zh-CN"/>
              </w:rPr>
            </w:pPr>
            <w:r>
              <w:rPr>
                <w:rFonts w:cs="Arial"/>
                <w:sz w:val="16"/>
                <w:szCs w:val="16"/>
              </w:rPr>
              <w:t>3</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47A0B61" w14:textId="77777777" w:rsidR="0041162A" w:rsidRDefault="0041162A">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9136B5E" w14:textId="77777777" w:rsidR="0041162A" w:rsidRDefault="0041162A">
            <w:pPr>
              <w:pStyle w:val="TAC"/>
            </w:pPr>
            <w:r>
              <w:rPr>
                <w:rFonts w:cs="Arial"/>
                <w:sz w:val="16"/>
                <w:szCs w:val="16"/>
              </w:rPr>
              <w:t>3</w:t>
            </w:r>
          </w:p>
        </w:tc>
      </w:tr>
    </w:tbl>
    <w:p w14:paraId="23EF1551" w14:textId="77777777" w:rsidR="0041162A" w:rsidRDefault="0041162A" w:rsidP="0041162A">
      <w:pPr>
        <w:rPr>
          <w:lang w:eastAsia="zh-CN"/>
        </w:rPr>
      </w:pPr>
    </w:p>
    <w:p w14:paraId="26119B92"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7: Antenna port(s), </w:t>
      </w:r>
      <w:r>
        <w:t>transform</w:t>
      </w:r>
      <w:r>
        <w:rPr>
          <w:lang w:eastAsia="zh-CN"/>
        </w:rPr>
        <w:t xml:space="preserve"> p</w:t>
      </w:r>
      <w:r>
        <w:t>recoder</w:t>
      </w:r>
      <w:r>
        <w:rPr>
          <w:lang w:eastAsia="zh-CN"/>
        </w:rPr>
        <w:t xml:space="preserve"> is enabled, </w:t>
      </w:r>
      <w:r>
        <w:rPr>
          <w:i/>
          <w:lang w:eastAsia="zh-CN"/>
        </w:rPr>
        <w:t>dmrs-Type</w:t>
      </w:r>
      <w:r>
        <w:rPr>
          <w:lang w:eastAsia="zh-CN"/>
        </w:rPr>
        <w:t xml:space="preserve">=1, </w:t>
      </w:r>
      <w:r>
        <w:rPr>
          <w:i/>
          <w:lang w:eastAsia="zh-CN"/>
        </w:rPr>
        <w:t>maxLength</w:t>
      </w:r>
      <w:r>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1162A" w:rsidRPr="0041162A" w14:paraId="33BC015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C89ED09"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2572034"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CDM group(s)</w:t>
            </w:r>
            <w:r>
              <w:rPr>
                <w:rFonts w:cs="Arial"/>
                <w:b/>
                <w:bCs/>
                <w:sz w:val="16"/>
                <w:szCs w:val="16"/>
                <w:lang w:eastAsia="zh-CN"/>
              </w:rPr>
              <w:t xml:space="preserve"> without data</w:t>
            </w:r>
            <w:r>
              <w:rPr>
                <w:rFonts w:cs="Arial"/>
                <w:b/>
                <w:bCs/>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37B2BA2" w14:textId="77777777" w:rsidR="0041162A" w:rsidRDefault="0041162A">
            <w:pPr>
              <w:pStyle w:val="TAC"/>
            </w:pPr>
            <w:r>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74596EE" w14:textId="77777777" w:rsidR="0041162A" w:rsidRDefault="0041162A">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41162A" w14:paraId="443F3C8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8BB753" w14:textId="77777777" w:rsidR="0041162A" w:rsidRDefault="0041162A">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4D3C0" w14:textId="77777777" w:rsidR="0041162A" w:rsidRDefault="0041162A">
            <w:pPr>
              <w:pStyle w:val="TAC"/>
              <w:rPr>
                <w:lang w:eastAsia="zh-CN"/>
              </w:rPr>
            </w:pP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C5C79" w14:textId="77777777" w:rsidR="0041162A" w:rsidRDefault="0041162A">
            <w:pPr>
              <w:pStyle w:val="TAC"/>
            </w:pPr>
            <w:r>
              <w:rPr>
                <w:rFonts w:cs="Arial"/>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43AC3" w14:textId="77777777" w:rsidR="0041162A" w:rsidRDefault="0041162A">
            <w:pPr>
              <w:pStyle w:val="TAC"/>
            </w:pPr>
            <w:r>
              <w:rPr>
                <w:rFonts w:cs="Arial"/>
                <w:color w:val="000000"/>
                <w:sz w:val="16"/>
                <w:szCs w:val="16"/>
              </w:rPr>
              <w:t>1</w:t>
            </w:r>
          </w:p>
        </w:tc>
      </w:tr>
      <w:tr w:rsidR="0041162A" w14:paraId="760BCE6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010FC2"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658B9" w14:textId="77777777" w:rsidR="0041162A" w:rsidRDefault="0041162A">
            <w:pPr>
              <w:pStyle w:val="TAC"/>
              <w:rPr>
                <w:lang w:eastAsia="zh-CN"/>
              </w:rPr>
            </w:pP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6837A" w14:textId="77777777" w:rsidR="0041162A" w:rsidRDefault="0041162A">
            <w:pPr>
              <w:pStyle w:val="TAC"/>
              <w:rPr>
                <w:lang w:eastAsia="zh-CN"/>
              </w:rPr>
            </w:pPr>
            <w:r>
              <w:rPr>
                <w:rFonts w:cs="Arial"/>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ECA18" w14:textId="77777777" w:rsidR="0041162A" w:rsidRDefault="0041162A">
            <w:pPr>
              <w:pStyle w:val="TAC"/>
              <w:rPr>
                <w:lang w:eastAsia="zh-CN"/>
              </w:rPr>
            </w:pPr>
            <w:r>
              <w:rPr>
                <w:rFonts w:cs="Arial"/>
                <w:color w:val="000000"/>
                <w:sz w:val="16"/>
                <w:szCs w:val="16"/>
              </w:rPr>
              <w:t>1</w:t>
            </w:r>
          </w:p>
        </w:tc>
      </w:tr>
      <w:tr w:rsidR="0041162A" w14:paraId="6DD95310"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FA8E3A"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191E" w14:textId="77777777" w:rsidR="0041162A" w:rsidRDefault="0041162A">
            <w:pPr>
              <w:pStyle w:val="TAC"/>
              <w:rPr>
                <w:lang w:eastAsia="zh-CN"/>
              </w:rPr>
            </w:pP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369C4" w14:textId="77777777" w:rsidR="0041162A" w:rsidRDefault="0041162A">
            <w:pPr>
              <w:pStyle w:val="TAC"/>
            </w:pP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D642F" w14:textId="77777777" w:rsidR="0041162A" w:rsidRDefault="0041162A">
            <w:pPr>
              <w:pStyle w:val="TAC"/>
            </w:pPr>
            <w:r>
              <w:rPr>
                <w:rFonts w:cs="Arial"/>
                <w:color w:val="000000"/>
                <w:sz w:val="16"/>
                <w:szCs w:val="16"/>
              </w:rPr>
              <w:t>1</w:t>
            </w:r>
          </w:p>
        </w:tc>
      </w:tr>
      <w:tr w:rsidR="0041162A" w14:paraId="65030430"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546D8C"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B5A84" w14:textId="77777777" w:rsidR="0041162A" w:rsidRDefault="0041162A">
            <w:pPr>
              <w:pStyle w:val="TAC"/>
              <w:rPr>
                <w:lang w:eastAsia="zh-CN"/>
              </w:rPr>
            </w:pP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C5ECF" w14:textId="77777777" w:rsidR="0041162A" w:rsidRDefault="0041162A">
            <w:pPr>
              <w:pStyle w:val="TAC"/>
              <w:rPr>
                <w:lang w:eastAsia="zh-CN"/>
              </w:rPr>
            </w:pPr>
            <w:r>
              <w:rPr>
                <w:rFonts w:cs="Arial"/>
                <w:color w:val="000000"/>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DF169" w14:textId="77777777" w:rsidR="0041162A" w:rsidRDefault="0041162A">
            <w:pPr>
              <w:pStyle w:val="TAC"/>
              <w:rPr>
                <w:lang w:eastAsia="zh-CN"/>
              </w:rPr>
            </w:pPr>
            <w:r>
              <w:rPr>
                <w:rFonts w:cs="Arial"/>
                <w:color w:val="000000"/>
                <w:sz w:val="16"/>
                <w:szCs w:val="16"/>
              </w:rPr>
              <w:t>1</w:t>
            </w:r>
          </w:p>
        </w:tc>
      </w:tr>
      <w:tr w:rsidR="0041162A" w14:paraId="3611DDA0"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C4845F" w14:textId="77777777" w:rsidR="0041162A" w:rsidRDefault="0041162A">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70FAB" w14:textId="77777777" w:rsidR="0041162A" w:rsidRDefault="0041162A">
            <w:pPr>
              <w:pStyle w:val="TAC"/>
              <w:rPr>
                <w:lang w:eastAsia="zh-CN"/>
              </w:rPr>
            </w:pP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10730" w14:textId="77777777" w:rsidR="0041162A" w:rsidRDefault="0041162A">
            <w:pPr>
              <w:pStyle w:val="TAC"/>
            </w:pPr>
            <w:r>
              <w:rPr>
                <w:rFonts w:cs="Arial"/>
                <w:color w:val="000000"/>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D7DDA" w14:textId="77777777" w:rsidR="0041162A" w:rsidRDefault="0041162A">
            <w:pPr>
              <w:pStyle w:val="TAC"/>
            </w:pPr>
            <w:r>
              <w:rPr>
                <w:rFonts w:cs="Arial"/>
                <w:color w:val="000000"/>
                <w:sz w:val="16"/>
                <w:szCs w:val="16"/>
              </w:rPr>
              <w:t>2</w:t>
            </w:r>
          </w:p>
        </w:tc>
      </w:tr>
      <w:tr w:rsidR="0041162A" w14:paraId="3A6992B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701D43" w14:textId="77777777" w:rsidR="0041162A" w:rsidRDefault="0041162A">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F80E2" w14:textId="77777777" w:rsidR="0041162A" w:rsidRDefault="0041162A">
            <w:pPr>
              <w:pStyle w:val="TAC"/>
              <w:rPr>
                <w:lang w:eastAsia="zh-CN"/>
              </w:rPr>
            </w:pP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04D5F" w14:textId="77777777" w:rsidR="0041162A" w:rsidRDefault="0041162A">
            <w:pPr>
              <w:pStyle w:val="TAC"/>
              <w:rPr>
                <w:lang w:eastAsia="zh-CN"/>
              </w:rPr>
            </w:pPr>
            <w:r>
              <w:rPr>
                <w:rFonts w:cs="Arial"/>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5054F" w14:textId="77777777" w:rsidR="0041162A" w:rsidRDefault="0041162A">
            <w:pPr>
              <w:pStyle w:val="TAC"/>
              <w:rPr>
                <w:lang w:eastAsia="zh-CN"/>
              </w:rPr>
            </w:pPr>
            <w:r>
              <w:rPr>
                <w:rFonts w:cs="Arial"/>
                <w:color w:val="000000"/>
                <w:sz w:val="16"/>
                <w:szCs w:val="16"/>
              </w:rPr>
              <w:t>2</w:t>
            </w:r>
          </w:p>
        </w:tc>
      </w:tr>
      <w:tr w:rsidR="0041162A" w14:paraId="21FCE71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2D9F2F" w14:textId="77777777" w:rsidR="0041162A" w:rsidRDefault="0041162A">
            <w:pPr>
              <w:pStyle w:val="TAC"/>
              <w:rPr>
                <w:lang w:eastAsia="zh-CN"/>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0DD31" w14:textId="77777777" w:rsidR="0041162A" w:rsidRDefault="0041162A">
            <w:pPr>
              <w:pStyle w:val="TAC"/>
              <w:rPr>
                <w:lang w:eastAsia="zh-CN"/>
              </w:rPr>
            </w:pP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251E2" w14:textId="77777777" w:rsidR="0041162A" w:rsidRDefault="0041162A">
            <w:pPr>
              <w:pStyle w:val="TAC"/>
              <w:rPr>
                <w:lang w:eastAsia="zh-CN"/>
              </w:rPr>
            </w:pP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BFD9B" w14:textId="77777777" w:rsidR="0041162A" w:rsidRDefault="0041162A">
            <w:pPr>
              <w:pStyle w:val="TAC"/>
              <w:rPr>
                <w:lang w:eastAsia="zh-CN"/>
              </w:rPr>
            </w:pPr>
            <w:r>
              <w:rPr>
                <w:rFonts w:cs="Arial"/>
                <w:color w:val="000000"/>
                <w:sz w:val="16"/>
                <w:szCs w:val="16"/>
              </w:rPr>
              <w:t>2</w:t>
            </w:r>
          </w:p>
        </w:tc>
      </w:tr>
      <w:tr w:rsidR="0041162A" w14:paraId="1D23CC9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3B527F" w14:textId="77777777" w:rsidR="0041162A" w:rsidRDefault="0041162A">
            <w:pPr>
              <w:pStyle w:val="TAC"/>
              <w:rPr>
                <w:lang w:eastAsia="zh-CN"/>
              </w:rPr>
            </w:pP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8C1DB" w14:textId="77777777" w:rsidR="0041162A" w:rsidRDefault="0041162A">
            <w:pPr>
              <w:pStyle w:val="TAC"/>
            </w:pP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1C1CE" w14:textId="77777777" w:rsidR="0041162A" w:rsidRDefault="0041162A">
            <w:pPr>
              <w:pStyle w:val="TAC"/>
              <w:rPr>
                <w:lang w:eastAsia="zh-CN"/>
              </w:rPr>
            </w:pPr>
            <w:r>
              <w:rPr>
                <w:rFonts w:cs="Arial"/>
                <w:color w:val="000000"/>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4CE1B" w14:textId="77777777" w:rsidR="0041162A" w:rsidRDefault="0041162A">
            <w:pPr>
              <w:pStyle w:val="TAC"/>
              <w:rPr>
                <w:lang w:eastAsia="zh-CN"/>
              </w:rPr>
            </w:pPr>
            <w:r>
              <w:rPr>
                <w:rFonts w:cs="Arial"/>
                <w:color w:val="000000"/>
                <w:sz w:val="16"/>
                <w:szCs w:val="16"/>
              </w:rPr>
              <w:t>2</w:t>
            </w:r>
          </w:p>
        </w:tc>
      </w:tr>
      <w:tr w:rsidR="0041162A" w14:paraId="3212E2B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6C43C1" w14:textId="77777777" w:rsidR="0041162A" w:rsidRDefault="0041162A">
            <w:pPr>
              <w:pStyle w:val="TAC"/>
              <w:rPr>
                <w:lang w:eastAsia="zh-CN"/>
              </w:rPr>
            </w:pPr>
            <w:r>
              <w:rPr>
                <w:rFonts w:cs="Arial"/>
                <w:sz w:val="16"/>
                <w:szCs w:val="16"/>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FEB80" w14:textId="77777777" w:rsidR="0041162A" w:rsidRDefault="0041162A">
            <w:pPr>
              <w:pStyle w:val="TAC"/>
              <w:rPr>
                <w:lang w:eastAsia="zh-CN"/>
              </w:rPr>
            </w:pP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A63AC" w14:textId="77777777" w:rsidR="0041162A" w:rsidRDefault="0041162A">
            <w:pPr>
              <w:pStyle w:val="TAC"/>
              <w:rPr>
                <w:lang w:eastAsia="zh-CN"/>
              </w:rPr>
            </w:pPr>
            <w:r>
              <w:rPr>
                <w:rFonts w:cs="Arial"/>
                <w:color w:val="000000"/>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E781D" w14:textId="77777777" w:rsidR="0041162A" w:rsidRDefault="0041162A">
            <w:pPr>
              <w:pStyle w:val="TAC"/>
              <w:rPr>
                <w:lang w:eastAsia="zh-CN"/>
              </w:rPr>
            </w:pPr>
            <w:r>
              <w:rPr>
                <w:rFonts w:cs="Arial"/>
                <w:color w:val="000000"/>
                <w:sz w:val="16"/>
                <w:szCs w:val="16"/>
              </w:rPr>
              <w:t>2</w:t>
            </w:r>
          </w:p>
        </w:tc>
      </w:tr>
      <w:tr w:rsidR="0041162A" w14:paraId="3B900ADB"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8F5C9F" w14:textId="77777777" w:rsidR="0041162A" w:rsidRDefault="0041162A">
            <w:pPr>
              <w:pStyle w:val="TAC"/>
            </w:pPr>
            <w:r>
              <w:rPr>
                <w:rFonts w:cs="Arial"/>
                <w:sz w:val="16"/>
                <w:szCs w:val="16"/>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0FBB5" w14:textId="77777777" w:rsidR="0041162A" w:rsidRDefault="0041162A">
            <w:pPr>
              <w:pStyle w:val="TAC"/>
              <w:rPr>
                <w:lang w:eastAsia="zh-CN"/>
              </w:rPr>
            </w:pP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50E37" w14:textId="77777777" w:rsidR="0041162A" w:rsidRDefault="0041162A">
            <w:pPr>
              <w:pStyle w:val="TAC"/>
              <w:rPr>
                <w:lang w:eastAsia="zh-CN"/>
              </w:rPr>
            </w:pPr>
            <w:r>
              <w:rPr>
                <w:rFonts w:cs="Arial"/>
                <w:color w:val="000000"/>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F4E6A" w14:textId="77777777" w:rsidR="0041162A" w:rsidRDefault="0041162A">
            <w:pPr>
              <w:pStyle w:val="TAC"/>
              <w:rPr>
                <w:lang w:eastAsia="zh-CN"/>
              </w:rPr>
            </w:pPr>
            <w:r>
              <w:rPr>
                <w:rFonts w:cs="Arial"/>
                <w:color w:val="000000"/>
                <w:sz w:val="16"/>
                <w:szCs w:val="16"/>
              </w:rPr>
              <w:t>2</w:t>
            </w:r>
          </w:p>
        </w:tc>
      </w:tr>
      <w:tr w:rsidR="0041162A" w14:paraId="18C22AC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FD3EF0" w14:textId="77777777" w:rsidR="0041162A" w:rsidRDefault="0041162A">
            <w:pPr>
              <w:pStyle w:val="TAC"/>
              <w:rPr>
                <w:lang w:eastAsia="zh-CN"/>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44CB0" w14:textId="77777777" w:rsidR="0041162A" w:rsidRDefault="0041162A">
            <w:pPr>
              <w:pStyle w:val="TAC"/>
              <w:rPr>
                <w:lang w:eastAsia="zh-CN"/>
              </w:rPr>
            </w:pP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ECB11" w14:textId="77777777" w:rsidR="0041162A" w:rsidRDefault="0041162A">
            <w:pPr>
              <w:pStyle w:val="TAC"/>
              <w:rPr>
                <w:lang w:eastAsia="zh-CN"/>
              </w:rPr>
            </w:pPr>
            <w:r>
              <w:rPr>
                <w:rFonts w:cs="Arial"/>
                <w:color w:val="000000"/>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0F775" w14:textId="77777777" w:rsidR="0041162A" w:rsidRDefault="0041162A">
            <w:pPr>
              <w:pStyle w:val="TAC"/>
              <w:rPr>
                <w:lang w:eastAsia="zh-CN"/>
              </w:rPr>
            </w:pPr>
            <w:r>
              <w:rPr>
                <w:rFonts w:cs="Arial"/>
                <w:color w:val="000000"/>
                <w:sz w:val="16"/>
                <w:szCs w:val="16"/>
              </w:rPr>
              <w:t>2</w:t>
            </w:r>
          </w:p>
        </w:tc>
      </w:tr>
      <w:tr w:rsidR="0041162A" w14:paraId="29BD0A6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EF13A4" w14:textId="77777777" w:rsidR="0041162A" w:rsidRDefault="0041162A">
            <w:pPr>
              <w:pStyle w:val="TAC"/>
              <w:rPr>
                <w:lang w:eastAsia="zh-CN"/>
              </w:rPr>
            </w:pPr>
            <w:r>
              <w:rPr>
                <w:rFonts w:cs="Arial"/>
                <w:sz w:val="16"/>
                <w:szCs w:val="16"/>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15923" w14:textId="77777777" w:rsidR="0041162A" w:rsidRDefault="0041162A">
            <w:pPr>
              <w:pStyle w:val="TAC"/>
              <w:rPr>
                <w:lang w:eastAsia="zh-CN"/>
              </w:rPr>
            </w:pP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5768B" w14:textId="77777777" w:rsidR="0041162A" w:rsidRDefault="0041162A">
            <w:pPr>
              <w:pStyle w:val="TAC"/>
              <w:rPr>
                <w:lang w:eastAsia="zh-CN"/>
              </w:rPr>
            </w:pPr>
            <w:r>
              <w:rPr>
                <w:rFonts w:cs="Arial"/>
                <w:color w:val="000000"/>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1A2BD" w14:textId="77777777" w:rsidR="0041162A" w:rsidRDefault="0041162A">
            <w:pPr>
              <w:pStyle w:val="TAC"/>
              <w:rPr>
                <w:lang w:eastAsia="zh-CN"/>
              </w:rPr>
            </w:pPr>
            <w:r>
              <w:rPr>
                <w:rFonts w:cs="Arial"/>
                <w:color w:val="000000"/>
                <w:sz w:val="16"/>
                <w:szCs w:val="16"/>
              </w:rPr>
              <w:t>2</w:t>
            </w:r>
          </w:p>
        </w:tc>
      </w:tr>
      <w:tr w:rsidR="0041162A" w14:paraId="71E690A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44A772" w14:textId="77777777" w:rsidR="0041162A" w:rsidRDefault="0041162A">
            <w:pPr>
              <w:pStyle w:val="TAC"/>
              <w:rPr>
                <w:lang w:eastAsia="zh-CN"/>
              </w:rPr>
            </w:pPr>
            <w:r>
              <w:rPr>
                <w:rFonts w:cs="Arial"/>
                <w:sz w:val="16"/>
                <w:szCs w:val="16"/>
              </w:rPr>
              <w:t>12-15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8A9B0" w14:textId="77777777" w:rsidR="0041162A" w:rsidRDefault="0041162A">
            <w:pPr>
              <w:pStyle w:val="TAC"/>
              <w:rPr>
                <w:lang w:eastAsia="zh-CN"/>
              </w:rPr>
            </w:pPr>
            <w:r>
              <w:rPr>
                <w:rFonts w:cs="Arial"/>
                <w:color w:val="000000"/>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2A6A5" w14:textId="77777777" w:rsidR="0041162A" w:rsidRDefault="0041162A">
            <w:pPr>
              <w:pStyle w:val="TAC"/>
              <w:rPr>
                <w:lang w:eastAsia="zh-CN"/>
              </w:rPr>
            </w:pPr>
            <w:r>
              <w:rPr>
                <w:rFonts w:cs="Arial"/>
                <w:color w:val="000000"/>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FDC63" w14:textId="77777777" w:rsidR="0041162A" w:rsidRDefault="0041162A">
            <w:pPr>
              <w:pStyle w:val="TAC"/>
              <w:rPr>
                <w:lang w:eastAsia="zh-CN"/>
              </w:rPr>
            </w:pPr>
            <w:r>
              <w:rPr>
                <w:rFonts w:cs="Arial"/>
                <w:color w:val="000000"/>
                <w:sz w:val="16"/>
                <w:szCs w:val="16"/>
              </w:rPr>
              <w:t>Reserved</w:t>
            </w:r>
          </w:p>
        </w:tc>
      </w:tr>
    </w:tbl>
    <w:p w14:paraId="3547B2C7" w14:textId="77777777" w:rsidR="0041162A" w:rsidRDefault="0041162A" w:rsidP="0041162A">
      <w:pPr>
        <w:rPr>
          <w:lang w:eastAsia="zh-CN"/>
        </w:rPr>
      </w:pPr>
    </w:p>
    <w:p w14:paraId="1AA255FC" w14:textId="77777777" w:rsidR="0041162A" w:rsidRDefault="0041162A" w:rsidP="0041162A">
      <w:pPr>
        <w:pStyle w:val="TH"/>
        <w:overflowPunct w:val="0"/>
        <w:autoSpaceDE w:val="0"/>
        <w:autoSpaceDN w:val="0"/>
        <w:adjustRightInd w:val="0"/>
        <w:textAlignment w:val="baseline"/>
        <w:rPr>
          <w:lang w:eastAsia="zh-CN"/>
        </w:rPr>
      </w:pPr>
      <w:r>
        <w:lastRenderedPageBreak/>
        <w:t xml:space="preserve">Table </w:t>
      </w:r>
      <w:r>
        <w:rPr>
          <w:lang w:eastAsia="zh-CN"/>
        </w:rPr>
        <w:t>7.3.1.1.2</w:t>
      </w:r>
      <w:r>
        <w:t>-</w:t>
      </w:r>
      <w:r>
        <w:rPr>
          <w:lang w:eastAsia="zh-CN"/>
        </w:rPr>
        <w:t xml:space="preserve">8: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=1, </w:t>
      </w:r>
      <w:r>
        <w:rPr>
          <w:i/>
          <w:lang w:eastAsia="zh-CN"/>
        </w:rPr>
        <w:t>maxLength</w:t>
      </w:r>
      <w:r>
        <w:rPr>
          <w:lang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1162A" w14:paraId="27829FB8"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0C96848"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9B273CA"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CDM group(s)</w:t>
            </w:r>
            <w:r>
              <w:rPr>
                <w:rFonts w:cs="Arial"/>
                <w:b/>
                <w:bCs/>
                <w:sz w:val="16"/>
                <w:szCs w:val="16"/>
                <w:lang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E10D9DC" w14:textId="77777777" w:rsidR="0041162A" w:rsidRDefault="0041162A">
            <w:pPr>
              <w:pStyle w:val="TAC"/>
            </w:pPr>
            <w:r>
              <w:rPr>
                <w:rFonts w:cs="Arial"/>
                <w:b/>
                <w:bCs/>
                <w:sz w:val="16"/>
                <w:szCs w:val="16"/>
              </w:rPr>
              <w:t>DMRS port(s)</w:t>
            </w:r>
          </w:p>
        </w:tc>
      </w:tr>
      <w:tr w:rsidR="0041162A" w14:paraId="05E7D437"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593624AB" w14:textId="77777777" w:rsidR="0041162A" w:rsidRDefault="0041162A">
            <w:pPr>
              <w:pStyle w:val="TAC"/>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hideMark/>
          </w:tcPr>
          <w:p w14:paraId="0D299143" w14:textId="77777777" w:rsidR="0041162A" w:rsidRDefault="0041162A">
            <w:pPr>
              <w:pStyle w:val="TAC"/>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0EB6625A" w14:textId="77777777" w:rsidR="0041162A" w:rsidRDefault="0041162A">
            <w:pPr>
              <w:pStyle w:val="TAC"/>
            </w:pPr>
            <w:r>
              <w:rPr>
                <w:rFonts w:cs="Arial"/>
                <w:sz w:val="16"/>
                <w:szCs w:val="16"/>
              </w:rPr>
              <w:t>0</w:t>
            </w:r>
          </w:p>
        </w:tc>
      </w:tr>
      <w:tr w:rsidR="0041162A" w14:paraId="2898CC11"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29C4FA54"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04C432C6"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75DC89A1" w14:textId="77777777" w:rsidR="0041162A" w:rsidRDefault="0041162A">
            <w:pPr>
              <w:pStyle w:val="TAC"/>
            </w:pPr>
            <w:r>
              <w:rPr>
                <w:rFonts w:cs="Arial"/>
                <w:sz w:val="16"/>
                <w:szCs w:val="16"/>
              </w:rPr>
              <w:t>1</w:t>
            </w:r>
          </w:p>
        </w:tc>
      </w:tr>
      <w:tr w:rsidR="0041162A" w14:paraId="189EA336"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08D97548" w14:textId="77777777" w:rsidR="0041162A" w:rsidRDefault="0041162A">
            <w:pPr>
              <w:pStyle w:val="TAC"/>
              <w:rPr>
                <w:lang w:eastAsia="zh-CN"/>
              </w:rPr>
            </w:pPr>
            <w:r>
              <w:rPr>
                <w:rFonts w:cs="Arial"/>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974FB1D"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37D2449A" w14:textId="77777777" w:rsidR="0041162A" w:rsidRDefault="0041162A">
            <w:pPr>
              <w:pStyle w:val="TAC"/>
            </w:pPr>
            <w:r>
              <w:rPr>
                <w:rFonts w:cs="Arial"/>
                <w:sz w:val="16"/>
                <w:szCs w:val="16"/>
              </w:rPr>
              <w:t>0</w:t>
            </w:r>
          </w:p>
        </w:tc>
      </w:tr>
      <w:tr w:rsidR="0041162A" w14:paraId="007E3ED0"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18E80B3D" w14:textId="77777777" w:rsidR="0041162A" w:rsidRDefault="0041162A">
            <w:pPr>
              <w:pStyle w:val="TAC"/>
              <w:rPr>
                <w:lang w:eastAsia="zh-CN"/>
              </w:rPr>
            </w:pPr>
            <w:r>
              <w:rPr>
                <w:rFonts w:cs="Arial"/>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903D49E"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43006061" w14:textId="77777777" w:rsidR="0041162A" w:rsidRDefault="0041162A">
            <w:pPr>
              <w:pStyle w:val="TAC"/>
              <w:rPr>
                <w:lang w:eastAsia="zh-CN"/>
              </w:rPr>
            </w:pPr>
            <w:r>
              <w:rPr>
                <w:rFonts w:cs="Arial"/>
                <w:sz w:val="16"/>
                <w:szCs w:val="16"/>
              </w:rPr>
              <w:t>1</w:t>
            </w:r>
          </w:p>
        </w:tc>
      </w:tr>
      <w:tr w:rsidR="0041162A" w14:paraId="28CF382D"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063C4F50" w14:textId="77777777" w:rsidR="0041162A" w:rsidRDefault="0041162A">
            <w:pPr>
              <w:pStyle w:val="TAC"/>
              <w:rPr>
                <w:lang w:eastAsia="zh-CN"/>
              </w:rPr>
            </w:pPr>
            <w:r>
              <w:rPr>
                <w:rFonts w:cs="Arial"/>
                <w:sz w:val="16"/>
                <w:szCs w:val="16"/>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52BB67CF"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7A8A5AED" w14:textId="77777777" w:rsidR="0041162A" w:rsidRDefault="0041162A">
            <w:pPr>
              <w:pStyle w:val="TAC"/>
            </w:pPr>
            <w:r>
              <w:rPr>
                <w:rFonts w:cs="Arial"/>
                <w:sz w:val="16"/>
                <w:szCs w:val="16"/>
              </w:rPr>
              <w:t>2</w:t>
            </w:r>
          </w:p>
        </w:tc>
      </w:tr>
      <w:tr w:rsidR="0041162A" w14:paraId="1E2DA6CA"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30AAD66A" w14:textId="77777777" w:rsidR="0041162A" w:rsidRDefault="0041162A">
            <w:pPr>
              <w:pStyle w:val="TAC"/>
              <w:rPr>
                <w:lang w:eastAsia="zh-CN"/>
              </w:rPr>
            </w:pPr>
            <w:r>
              <w:rPr>
                <w:rFonts w:cs="Arial"/>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24F05F99"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3490482D" w14:textId="77777777" w:rsidR="0041162A" w:rsidRDefault="0041162A">
            <w:pPr>
              <w:pStyle w:val="TAC"/>
              <w:rPr>
                <w:lang w:eastAsia="zh-CN"/>
              </w:rPr>
            </w:pPr>
            <w:r>
              <w:rPr>
                <w:rFonts w:cs="Arial"/>
                <w:sz w:val="16"/>
                <w:szCs w:val="16"/>
              </w:rPr>
              <w:t>3</w:t>
            </w:r>
          </w:p>
        </w:tc>
      </w:tr>
      <w:tr w:rsidR="0041162A" w14:paraId="030453CD"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58644EF3" w14:textId="77777777" w:rsidR="0041162A" w:rsidRDefault="0041162A">
            <w:pPr>
              <w:pStyle w:val="TAC"/>
              <w:rPr>
                <w:lang w:eastAsia="zh-CN"/>
              </w:rPr>
            </w:pPr>
            <w:r>
              <w:rPr>
                <w:rFonts w:cs="Arial"/>
                <w:sz w:val="16"/>
                <w:szCs w:val="16"/>
                <w:lang w:eastAsia="zh-CN"/>
              </w:rPr>
              <w:t>6</w:t>
            </w:r>
            <w:r>
              <w:rPr>
                <w:rFonts w:cs="Arial"/>
                <w:sz w:val="16"/>
                <w:szCs w:val="16"/>
              </w:rPr>
              <w:t>-</w:t>
            </w:r>
            <w:r>
              <w:rPr>
                <w:rFonts w:cs="Arial"/>
                <w:sz w:val="16"/>
                <w:szCs w:val="16"/>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1B35A9A1" w14:textId="77777777" w:rsidR="0041162A" w:rsidRDefault="0041162A">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74B947CC" w14:textId="77777777" w:rsidR="0041162A" w:rsidRDefault="0041162A">
            <w:pPr>
              <w:pStyle w:val="TAC"/>
              <w:rPr>
                <w:lang w:eastAsia="zh-CN"/>
              </w:rPr>
            </w:pPr>
            <w:r>
              <w:rPr>
                <w:rFonts w:cs="Arial"/>
                <w:sz w:val="16"/>
                <w:szCs w:val="16"/>
              </w:rPr>
              <w:t>Reserved</w:t>
            </w:r>
          </w:p>
        </w:tc>
      </w:tr>
    </w:tbl>
    <w:p w14:paraId="580F8828" w14:textId="77777777" w:rsidR="0041162A" w:rsidRDefault="0041162A" w:rsidP="0041162A">
      <w:pPr>
        <w:rPr>
          <w:lang w:eastAsia="zh-CN"/>
        </w:rPr>
      </w:pPr>
    </w:p>
    <w:p w14:paraId="66E75893"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9: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=1, </w:t>
      </w:r>
      <w:r>
        <w:rPr>
          <w:i/>
          <w:lang w:eastAsia="zh-CN"/>
        </w:rPr>
        <w:t>maxLength</w:t>
      </w:r>
      <w:r>
        <w:rPr>
          <w:lang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1162A" w14:paraId="22D9FFB2"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43DDB6A"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4174D71"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CDM group(s)</w:t>
            </w:r>
            <w:r>
              <w:rPr>
                <w:rFonts w:cs="Arial"/>
                <w:b/>
                <w:bCs/>
                <w:sz w:val="16"/>
                <w:szCs w:val="16"/>
                <w:lang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D02E361" w14:textId="77777777" w:rsidR="0041162A" w:rsidRDefault="0041162A">
            <w:pPr>
              <w:pStyle w:val="TAC"/>
            </w:pPr>
            <w:r>
              <w:rPr>
                <w:rFonts w:cs="Arial"/>
                <w:b/>
                <w:bCs/>
                <w:sz w:val="16"/>
                <w:szCs w:val="16"/>
              </w:rPr>
              <w:t>DMRS port(s)</w:t>
            </w:r>
          </w:p>
        </w:tc>
      </w:tr>
      <w:tr w:rsidR="0041162A" w14:paraId="6A200876"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20330218" w14:textId="77777777" w:rsidR="0041162A" w:rsidRDefault="0041162A">
            <w:pPr>
              <w:pStyle w:val="TAC"/>
              <w:rPr>
                <w:lang w:eastAsia="zh-CN"/>
              </w:rPr>
            </w:pPr>
            <w:r>
              <w:rPr>
                <w:rFonts w:cs="Arial"/>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FE40F8F"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4B35CDAB" w14:textId="77777777" w:rsidR="0041162A" w:rsidRDefault="0041162A">
            <w:pPr>
              <w:pStyle w:val="TAC"/>
              <w:rPr>
                <w:lang w:eastAsia="zh-CN"/>
              </w:rPr>
            </w:pPr>
            <w:r>
              <w:rPr>
                <w:rFonts w:cs="Arial"/>
                <w:sz w:val="16"/>
                <w:szCs w:val="16"/>
              </w:rPr>
              <w:t>0,1</w:t>
            </w:r>
          </w:p>
        </w:tc>
      </w:tr>
      <w:tr w:rsidR="0041162A" w14:paraId="773C1682"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69F193EC" w14:textId="77777777" w:rsidR="0041162A" w:rsidRDefault="0041162A">
            <w:pPr>
              <w:pStyle w:val="TAC"/>
              <w:rPr>
                <w:lang w:eastAsia="zh-CN"/>
              </w:rPr>
            </w:pPr>
            <w:r>
              <w:rPr>
                <w:rFonts w:cs="Arial"/>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3C4A4A4"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59ED1499" w14:textId="77777777" w:rsidR="0041162A" w:rsidRDefault="0041162A">
            <w:pPr>
              <w:pStyle w:val="TAC"/>
              <w:rPr>
                <w:lang w:eastAsia="zh-CN"/>
              </w:rPr>
            </w:pPr>
            <w:r>
              <w:rPr>
                <w:rFonts w:cs="Arial"/>
                <w:sz w:val="16"/>
                <w:szCs w:val="16"/>
              </w:rPr>
              <w:t>0,1</w:t>
            </w:r>
          </w:p>
        </w:tc>
      </w:tr>
      <w:tr w:rsidR="0041162A" w14:paraId="15FB6C44"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57386CC4" w14:textId="77777777" w:rsidR="0041162A" w:rsidRDefault="0041162A">
            <w:pPr>
              <w:pStyle w:val="TAC"/>
              <w:rPr>
                <w:lang w:eastAsia="zh-CN"/>
              </w:rPr>
            </w:pPr>
            <w:r>
              <w:rPr>
                <w:rFonts w:cs="Arial"/>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AB178A4" w14:textId="77777777" w:rsidR="0041162A" w:rsidRDefault="0041162A">
            <w:pPr>
              <w:pStyle w:val="TAC"/>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756DF275" w14:textId="77777777" w:rsidR="0041162A" w:rsidRDefault="0041162A">
            <w:pPr>
              <w:pStyle w:val="TAC"/>
              <w:rPr>
                <w:lang w:eastAsia="zh-CN"/>
              </w:rPr>
            </w:pPr>
            <w:r>
              <w:rPr>
                <w:rFonts w:cs="Arial"/>
                <w:sz w:val="16"/>
                <w:szCs w:val="16"/>
              </w:rPr>
              <w:t>2,3</w:t>
            </w:r>
          </w:p>
        </w:tc>
      </w:tr>
      <w:tr w:rsidR="0041162A" w14:paraId="3027BDF0"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6975269F" w14:textId="77777777" w:rsidR="0041162A" w:rsidRDefault="0041162A">
            <w:pPr>
              <w:pStyle w:val="TAC"/>
              <w:rPr>
                <w:lang w:eastAsia="zh-CN"/>
              </w:rPr>
            </w:pPr>
            <w:r>
              <w:rPr>
                <w:rFonts w:cs="Arial"/>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E578B43"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0F865997" w14:textId="77777777" w:rsidR="0041162A" w:rsidRDefault="0041162A">
            <w:pPr>
              <w:pStyle w:val="TAC"/>
              <w:rPr>
                <w:lang w:eastAsia="zh-CN"/>
              </w:rPr>
            </w:pPr>
            <w:r>
              <w:rPr>
                <w:rFonts w:cs="Arial"/>
                <w:sz w:val="16"/>
                <w:szCs w:val="16"/>
              </w:rPr>
              <w:t>0,2</w:t>
            </w:r>
          </w:p>
        </w:tc>
      </w:tr>
      <w:tr w:rsidR="0041162A" w14:paraId="51BE1A91"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7FAE6FFC" w14:textId="77777777" w:rsidR="0041162A" w:rsidRDefault="0041162A">
            <w:pPr>
              <w:pStyle w:val="TAC"/>
              <w:rPr>
                <w:rFonts w:cs="Arial"/>
                <w:sz w:val="16"/>
                <w:szCs w:val="16"/>
                <w:lang w:eastAsia="zh-CN"/>
              </w:rPr>
            </w:pPr>
            <w:r>
              <w:rPr>
                <w:rFonts w:cs="Arial"/>
                <w:sz w:val="16"/>
                <w:szCs w:val="16"/>
                <w:lang w:eastAsia="zh-CN"/>
              </w:rPr>
              <w:t>4-7</w:t>
            </w:r>
          </w:p>
        </w:tc>
        <w:tc>
          <w:tcPr>
            <w:tcW w:w="0" w:type="auto"/>
            <w:tcBorders>
              <w:top w:val="single" w:sz="4" w:space="0" w:color="auto"/>
              <w:left w:val="single" w:sz="4" w:space="0" w:color="auto"/>
              <w:bottom w:val="single" w:sz="4" w:space="0" w:color="auto"/>
              <w:right w:val="single" w:sz="4" w:space="0" w:color="auto"/>
            </w:tcBorders>
            <w:hideMark/>
          </w:tcPr>
          <w:p w14:paraId="620B018B" w14:textId="77777777" w:rsidR="0041162A" w:rsidRDefault="0041162A">
            <w:pPr>
              <w:pStyle w:val="TAC"/>
              <w:rPr>
                <w:rFonts w:cs="Arial"/>
                <w:sz w:val="16"/>
                <w:szCs w:val="16"/>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5B471A05" w14:textId="77777777" w:rsidR="0041162A" w:rsidRDefault="0041162A">
            <w:pPr>
              <w:pStyle w:val="TAC"/>
              <w:rPr>
                <w:rFonts w:cs="Arial"/>
                <w:sz w:val="16"/>
                <w:szCs w:val="16"/>
              </w:rPr>
            </w:pPr>
            <w:r>
              <w:rPr>
                <w:rFonts w:cs="Arial"/>
                <w:sz w:val="16"/>
                <w:szCs w:val="16"/>
              </w:rPr>
              <w:t>Reserved</w:t>
            </w:r>
          </w:p>
        </w:tc>
      </w:tr>
    </w:tbl>
    <w:p w14:paraId="050E03F9" w14:textId="77777777" w:rsidR="0041162A" w:rsidRDefault="0041162A" w:rsidP="0041162A">
      <w:pPr>
        <w:rPr>
          <w:lang w:eastAsia="zh-CN"/>
        </w:rPr>
      </w:pPr>
    </w:p>
    <w:p w14:paraId="05BB0C07"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10: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=1, </w:t>
      </w:r>
      <w:r>
        <w:rPr>
          <w:i/>
          <w:lang w:eastAsia="zh-CN"/>
        </w:rPr>
        <w:t>maxLength</w:t>
      </w:r>
      <w:r>
        <w:rPr>
          <w:lang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1162A" w14:paraId="2C49CA22"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3C90E3B"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333D54A"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CDM group(s)</w:t>
            </w:r>
            <w:r>
              <w:rPr>
                <w:rFonts w:cs="Arial"/>
                <w:b/>
                <w:bCs/>
                <w:sz w:val="16"/>
                <w:szCs w:val="16"/>
                <w:lang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68A2210" w14:textId="77777777" w:rsidR="0041162A" w:rsidRDefault="0041162A">
            <w:pPr>
              <w:pStyle w:val="TAC"/>
            </w:pPr>
            <w:r>
              <w:rPr>
                <w:rFonts w:cs="Arial"/>
                <w:b/>
                <w:bCs/>
                <w:sz w:val="16"/>
                <w:szCs w:val="16"/>
              </w:rPr>
              <w:t>DMRS port(s)</w:t>
            </w:r>
          </w:p>
        </w:tc>
      </w:tr>
      <w:tr w:rsidR="0041162A" w14:paraId="4DEDBF3B"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25DC50BF" w14:textId="77777777" w:rsidR="0041162A" w:rsidRDefault="0041162A">
            <w:pPr>
              <w:pStyle w:val="TAC"/>
              <w:rPr>
                <w:lang w:eastAsia="zh-CN"/>
              </w:rPr>
            </w:pPr>
            <w:r>
              <w:rPr>
                <w:rFonts w:cs="Arial"/>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012736D"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2EE2CD61" w14:textId="77777777" w:rsidR="0041162A" w:rsidRDefault="0041162A">
            <w:pPr>
              <w:pStyle w:val="TAC"/>
              <w:rPr>
                <w:lang w:eastAsia="zh-CN"/>
              </w:rPr>
            </w:pPr>
            <w:r>
              <w:rPr>
                <w:rFonts w:cs="Arial"/>
                <w:sz w:val="16"/>
                <w:szCs w:val="16"/>
              </w:rPr>
              <w:t>0-2</w:t>
            </w:r>
          </w:p>
        </w:tc>
      </w:tr>
      <w:tr w:rsidR="0041162A" w14:paraId="67AD21F6"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34CE0EBB" w14:textId="77777777" w:rsidR="0041162A" w:rsidRDefault="0041162A">
            <w:pPr>
              <w:pStyle w:val="TAC"/>
              <w:rPr>
                <w:lang w:eastAsia="zh-CN"/>
              </w:rPr>
            </w:pPr>
            <w:r>
              <w:rPr>
                <w:rFonts w:cs="Arial"/>
                <w:sz w:val="16"/>
                <w:szCs w:val="16"/>
                <w:lang w:eastAsia="zh-CN"/>
              </w:rPr>
              <w:t>2-7</w:t>
            </w:r>
          </w:p>
        </w:tc>
        <w:tc>
          <w:tcPr>
            <w:tcW w:w="0" w:type="auto"/>
            <w:tcBorders>
              <w:top w:val="single" w:sz="4" w:space="0" w:color="auto"/>
              <w:left w:val="single" w:sz="4" w:space="0" w:color="auto"/>
              <w:bottom w:val="single" w:sz="4" w:space="0" w:color="auto"/>
              <w:right w:val="single" w:sz="4" w:space="0" w:color="auto"/>
            </w:tcBorders>
            <w:hideMark/>
          </w:tcPr>
          <w:p w14:paraId="6017DCAC" w14:textId="77777777" w:rsidR="0041162A" w:rsidRDefault="0041162A">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0E7989EE" w14:textId="77777777" w:rsidR="0041162A" w:rsidRDefault="0041162A">
            <w:pPr>
              <w:pStyle w:val="TAC"/>
              <w:rPr>
                <w:lang w:eastAsia="zh-CN"/>
              </w:rPr>
            </w:pPr>
            <w:r>
              <w:rPr>
                <w:rFonts w:cs="Arial"/>
                <w:sz w:val="16"/>
                <w:szCs w:val="16"/>
              </w:rPr>
              <w:t>Reserved</w:t>
            </w:r>
          </w:p>
        </w:tc>
      </w:tr>
    </w:tbl>
    <w:p w14:paraId="77FCC48A" w14:textId="77777777" w:rsidR="0041162A" w:rsidRDefault="0041162A" w:rsidP="0041162A">
      <w:pPr>
        <w:rPr>
          <w:lang w:eastAsia="zh-CN"/>
        </w:rPr>
      </w:pPr>
    </w:p>
    <w:p w14:paraId="370CCABC"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11: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=1, </w:t>
      </w:r>
      <w:r>
        <w:rPr>
          <w:i/>
          <w:lang w:eastAsia="zh-CN"/>
        </w:rPr>
        <w:t>maxLength</w:t>
      </w:r>
      <w:r>
        <w:rPr>
          <w:lang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1162A" w14:paraId="1EC0BB4B"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0CA57A8"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D9174D6"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CDM group(s)</w:t>
            </w:r>
            <w:r>
              <w:rPr>
                <w:rFonts w:cs="Arial"/>
                <w:b/>
                <w:bCs/>
                <w:sz w:val="16"/>
                <w:szCs w:val="16"/>
                <w:lang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03C276A" w14:textId="77777777" w:rsidR="0041162A" w:rsidRDefault="0041162A">
            <w:pPr>
              <w:pStyle w:val="TAC"/>
            </w:pPr>
            <w:r>
              <w:rPr>
                <w:rFonts w:cs="Arial"/>
                <w:b/>
                <w:bCs/>
                <w:sz w:val="16"/>
                <w:szCs w:val="16"/>
              </w:rPr>
              <w:t>DMRS port(s)</w:t>
            </w:r>
          </w:p>
        </w:tc>
      </w:tr>
      <w:tr w:rsidR="0041162A" w14:paraId="43E6BB65"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62DDDF0C" w14:textId="77777777" w:rsidR="0041162A" w:rsidRDefault="0041162A">
            <w:pPr>
              <w:pStyle w:val="TAC"/>
              <w:rPr>
                <w:lang w:eastAsia="zh-CN"/>
              </w:rPr>
            </w:pPr>
            <w:r>
              <w:rPr>
                <w:rFonts w:cs="Arial"/>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4C2BD6D"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6DE9F847" w14:textId="77777777" w:rsidR="0041162A" w:rsidRDefault="0041162A">
            <w:pPr>
              <w:pStyle w:val="TAC"/>
              <w:rPr>
                <w:lang w:eastAsia="zh-CN"/>
              </w:rPr>
            </w:pPr>
            <w:r>
              <w:rPr>
                <w:rFonts w:cs="Arial"/>
                <w:sz w:val="16"/>
                <w:szCs w:val="16"/>
              </w:rPr>
              <w:t>0-</w:t>
            </w:r>
            <w:r>
              <w:rPr>
                <w:rFonts w:cs="Arial"/>
                <w:sz w:val="16"/>
                <w:szCs w:val="16"/>
                <w:lang w:eastAsia="zh-CN"/>
              </w:rPr>
              <w:t>3</w:t>
            </w:r>
          </w:p>
        </w:tc>
      </w:tr>
      <w:tr w:rsidR="0041162A" w14:paraId="1AFCF823" w14:textId="77777777" w:rsidTr="0041162A">
        <w:trPr>
          <w:jc w:val="center"/>
        </w:trPr>
        <w:tc>
          <w:tcPr>
            <w:tcW w:w="0" w:type="auto"/>
            <w:tcBorders>
              <w:top w:val="single" w:sz="4" w:space="0" w:color="auto"/>
              <w:left w:val="single" w:sz="4" w:space="0" w:color="auto"/>
              <w:bottom w:val="single" w:sz="4" w:space="0" w:color="auto"/>
              <w:right w:val="single" w:sz="4" w:space="0" w:color="auto"/>
            </w:tcBorders>
            <w:hideMark/>
          </w:tcPr>
          <w:p w14:paraId="05AFF86C" w14:textId="77777777" w:rsidR="0041162A" w:rsidRDefault="0041162A">
            <w:pPr>
              <w:pStyle w:val="TAC"/>
              <w:rPr>
                <w:lang w:eastAsia="zh-CN"/>
              </w:rPr>
            </w:pPr>
            <w:r>
              <w:rPr>
                <w:rFonts w:cs="Arial"/>
                <w:sz w:val="16"/>
                <w:szCs w:val="16"/>
                <w:lang w:eastAsia="zh-CN"/>
              </w:rPr>
              <w:t>2-7</w:t>
            </w:r>
          </w:p>
        </w:tc>
        <w:tc>
          <w:tcPr>
            <w:tcW w:w="0" w:type="auto"/>
            <w:tcBorders>
              <w:top w:val="single" w:sz="4" w:space="0" w:color="auto"/>
              <w:left w:val="single" w:sz="4" w:space="0" w:color="auto"/>
              <w:bottom w:val="single" w:sz="4" w:space="0" w:color="auto"/>
              <w:right w:val="single" w:sz="4" w:space="0" w:color="auto"/>
            </w:tcBorders>
            <w:hideMark/>
          </w:tcPr>
          <w:p w14:paraId="4AD9FBD5" w14:textId="77777777" w:rsidR="0041162A" w:rsidRDefault="0041162A">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279F07DA" w14:textId="77777777" w:rsidR="0041162A" w:rsidRDefault="0041162A">
            <w:pPr>
              <w:pStyle w:val="TAC"/>
              <w:rPr>
                <w:lang w:eastAsia="zh-CN"/>
              </w:rPr>
            </w:pPr>
            <w:r>
              <w:rPr>
                <w:rFonts w:cs="Arial"/>
                <w:sz w:val="16"/>
                <w:szCs w:val="16"/>
              </w:rPr>
              <w:t>Reserved</w:t>
            </w:r>
          </w:p>
        </w:tc>
      </w:tr>
    </w:tbl>
    <w:p w14:paraId="75C80432" w14:textId="77777777" w:rsidR="0041162A" w:rsidRDefault="0041162A" w:rsidP="0041162A">
      <w:pPr>
        <w:rPr>
          <w:lang w:eastAsia="zh-CN"/>
        </w:rPr>
      </w:pPr>
    </w:p>
    <w:p w14:paraId="1555D5D2"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12: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=1, </w:t>
      </w:r>
      <w:r>
        <w:rPr>
          <w:i/>
          <w:lang w:eastAsia="zh-CN"/>
        </w:rPr>
        <w:t>maxLength</w:t>
      </w:r>
      <w:r>
        <w:rPr>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1162A" w:rsidRPr="0041162A" w14:paraId="22DE796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8F8A33F"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59B6615"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5A7DDF8" w14:textId="77777777" w:rsidR="0041162A" w:rsidRDefault="0041162A">
            <w:pPr>
              <w:pStyle w:val="TAC"/>
              <w:rPr>
                <w:lang w:eastAsia="zh-CN"/>
              </w:rPr>
            </w:pPr>
            <w:r>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3FB1843" w14:textId="77777777" w:rsidR="0041162A" w:rsidRDefault="0041162A">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41162A" w14:paraId="3C0F0F0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49E64" w14:textId="77777777" w:rsidR="0041162A" w:rsidRDefault="0041162A">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D35BA"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2DA6A" w14:textId="77777777" w:rsidR="0041162A" w:rsidRDefault="0041162A">
            <w:pPr>
              <w:pStyle w:val="TAC"/>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1F70B" w14:textId="77777777" w:rsidR="0041162A" w:rsidRDefault="0041162A">
            <w:pPr>
              <w:pStyle w:val="TAC"/>
            </w:pPr>
            <w:r>
              <w:rPr>
                <w:rFonts w:cs="Arial"/>
                <w:sz w:val="16"/>
                <w:szCs w:val="16"/>
              </w:rPr>
              <w:t>1</w:t>
            </w:r>
          </w:p>
        </w:tc>
      </w:tr>
      <w:tr w:rsidR="0041162A" w14:paraId="086FB0D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BF6112"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BC2DC"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F4B29"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34A8B" w14:textId="77777777" w:rsidR="0041162A" w:rsidRDefault="0041162A">
            <w:pPr>
              <w:pStyle w:val="TAC"/>
              <w:rPr>
                <w:lang w:eastAsia="zh-CN"/>
              </w:rPr>
            </w:pPr>
            <w:r>
              <w:rPr>
                <w:rFonts w:cs="Arial"/>
                <w:sz w:val="16"/>
                <w:szCs w:val="16"/>
              </w:rPr>
              <w:t>1</w:t>
            </w:r>
          </w:p>
        </w:tc>
      </w:tr>
      <w:tr w:rsidR="0041162A" w14:paraId="4F16016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E08CDD"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8C2D1"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69F2C" w14:textId="77777777" w:rsidR="0041162A" w:rsidRDefault="0041162A">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52D41" w14:textId="77777777" w:rsidR="0041162A" w:rsidRDefault="0041162A">
            <w:pPr>
              <w:pStyle w:val="TAC"/>
              <w:rPr>
                <w:lang w:eastAsia="zh-CN"/>
              </w:rPr>
            </w:pPr>
            <w:r>
              <w:rPr>
                <w:rFonts w:cs="Arial"/>
                <w:sz w:val="16"/>
                <w:szCs w:val="16"/>
              </w:rPr>
              <w:t>1</w:t>
            </w:r>
          </w:p>
        </w:tc>
      </w:tr>
      <w:tr w:rsidR="0041162A" w14:paraId="0500A8C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4006AA"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C571D"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6C594" w14:textId="77777777" w:rsidR="0041162A" w:rsidRDefault="0041162A">
            <w:pPr>
              <w:pStyle w:val="TAC"/>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6BB00" w14:textId="77777777" w:rsidR="0041162A" w:rsidRDefault="0041162A">
            <w:pPr>
              <w:pStyle w:val="TAC"/>
            </w:pPr>
            <w:r>
              <w:rPr>
                <w:rFonts w:cs="Arial"/>
                <w:sz w:val="16"/>
                <w:szCs w:val="16"/>
              </w:rPr>
              <w:t>1</w:t>
            </w:r>
          </w:p>
        </w:tc>
      </w:tr>
      <w:tr w:rsidR="0041162A" w14:paraId="20BDEC18"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576922" w14:textId="77777777" w:rsidR="0041162A" w:rsidRDefault="0041162A">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8EF7C"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80904"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EB54C" w14:textId="77777777" w:rsidR="0041162A" w:rsidRDefault="0041162A">
            <w:pPr>
              <w:pStyle w:val="TAC"/>
              <w:rPr>
                <w:lang w:eastAsia="zh-CN"/>
              </w:rPr>
            </w:pPr>
            <w:r>
              <w:rPr>
                <w:rFonts w:cs="Arial"/>
                <w:sz w:val="16"/>
                <w:szCs w:val="16"/>
              </w:rPr>
              <w:t>1</w:t>
            </w:r>
          </w:p>
        </w:tc>
      </w:tr>
      <w:tr w:rsidR="0041162A" w14:paraId="0F68F16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171323" w14:textId="77777777" w:rsidR="0041162A" w:rsidRDefault="0041162A">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5E4F4"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D4A2B"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3322E" w14:textId="77777777" w:rsidR="0041162A" w:rsidRDefault="0041162A">
            <w:pPr>
              <w:pStyle w:val="TAC"/>
              <w:rPr>
                <w:lang w:eastAsia="zh-CN"/>
              </w:rPr>
            </w:pPr>
            <w:r>
              <w:rPr>
                <w:rFonts w:cs="Arial"/>
                <w:sz w:val="16"/>
                <w:szCs w:val="16"/>
              </w:rPr>
              <w:t>1</w:t>
            </w:r>
          </w:p>
        </w:tc>
      </w:tr>
      <w:tr w:rsidR="0041162A" w14:paraId="6841623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016BA2" w14:textId="77777777" w:rsidR="0041162A" w:rsidRDefault="0041162A">
            <w:pPr>
              <w:pStyle w:val="TAC"/>
              <w:rPr>
                <w:lang w:eastAsia="zh-CN"/>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B0BAD"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BE647" w14:textId="77777777" w:rsidR="0041162A" w:rsidRDefault="0041162A">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E2A82" w14:textId="77777777" w:rsidR="0041162A" w:rsidRDefault="0041162A">
            <w:pPr>
              <w:pStyle w:val="TAC"/>
              <w:rPr>
                <w:lang w:eastAsia="zh-CN"/>
              </w:rPr>
            </w:pPr>
            <w:r>
              <w:rPr>
                <w:rFonts w:cs="Arial"/>
                <w:sz w:val="16"/>
                <w:szCs w:val="16"/>
              </w:rPr>
              <w:t>2</w:t>
            </w:r>
          </w:p>
        </w:tc>
      </w:tr>
      <w:tr w:rsidR="0041162A" w14:paraId="29F7EA9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62B406" w14:textId="77777777" w:rsidR="0041162A" w:rsidRDefault="0041162A">
            <w:pPr>
              <w:pStyle w:val="TAC"/>
              <w:rPr>
                <w:lang w:eastAsia="zh-CN"/>
              </w:rPr>
            </w:pP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1194D"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5497FB"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75F82" w14:textId="77777777" w:rsidR="0041162A" w:rsidRDefault="0041162A">
            <w:pPr>
              <w:pStyle w:val="TAC"/>
              <w:rPr>
                <w:lang w:eastAsia="zh-CN"/>
              </w:rPr>
            </w:pPr>
            <w:r>
              <w:rPr>
                <w:rFonts w:cs="Arial"/>
                <w:sz w:val="16"/>
                <w:szCs w:val="16"/>
              </w:rPr>
              <w:t>2</w:t>
            </w:r>
          </w:p>
        </w:tc>
      </w:tr>
      <w:tr w:rsidR="0041162A" w14:paraId="41B406A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EED5E8" w14:textId="77777777" w:rsidR="0041162A" w:rsidRDefault="0041162A">
            <w:pPr>
              <w:pStyle w:val="TAC"/>
              <w:rPr>
                <w:lang w:eastAsia="zh-CN"/>
              </w:rPr>
            </w:pPr>
            <w:r>
              <w:rPr>
                <w:rFonts w:cs="Arial"/>
                <w:sz w:val="16"/>
                <w:szCs w:val="16"/>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0EA37"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61E04"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A57B9" w14:textId="77777777" w:rsidR="0041162A" w:rsidRDefault="0041162A">
            <w:pPr>
              <w:pStyle w:val="TAC"/>
              <w:rPr>
                <w:lang w:eastAsia="zh-CN"/>
              </w:rPr>
            </w:pPr>
            <w:r>
              <w:rPr>
                <w:rFonts w:cs="Arial"/>
                <w:sz w:val="16"/>
                <w:szCs w:val="16"/>
              </w:rPr>
              <w:t>2</w:t>
            </w:r>
          </w:p>
        </w:tc>
      </w:tr>
      <w:tr w:rsidR="0041162A" w14:paraId="190BAD1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6F580F" w14:textId="77777777" w:rsidR="0041162A" w:rsidRDefault="0041162A">
            <w:pPr>
              <w:pStyle w:val="TAC"/>
              <w:rPr>
                <w:lang w:eastAsia="zh-CN"/>
              </w:rPr>
            </w:pPr>
            <w:r>
              <w:rPr>
                <w:rFonts w:cs="Arial"/>
                <w:sz w:val="16"/>
                <w:szCs w:val="16"/>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1FDCE"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2B72F"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A368E" w14:textId="77777777" w:rsidR="0041162A" w:rsidRDefault="0041162A">
            <w:pPr>
              <w:pStyle w:val="TAC"/>
              <w:rPr>
                <w:lang w:eastAsia="zh-CN"/>
              </w:rPr>
            </w:pPr>
            <w:r>
              <w:rPr>
                <w:rFonts w:cs="Arial"/>
                <w:sz w:val="16"/>
                <w:szCs w:val="16"/>
              </w:rPr>
              <w:t>2</w:t>
            </w:r>
          </w:p>
        </w:tc>
      </w:tr>
      <w:tr w:rsidR="0041162A" w14:paraId="2D0830D7"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FB49F4" w14:textId="77777777" w:rsidR="0041162A" w:rsidRDefault="0041162A">
            <w:pPr>
              <w:pStyle w:val="TAC"/>
              <w:rPr>
                <w:lang w:eastAsia="zh-CN"/>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0FB3F"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35F0D" w14:textId="77777777" w:rsidR="0041162A" w:rsidRDefault="0041162A">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25448" w14:textId="77777777" w:rsidR="0041162A" w:rsidRDefault="0041162A">
            <w:pPr>
              <w:pStyle w:val="TAC"/>
              <w:rPr>
                <w:lang w:eastAsia="zh-CN"/>
              </w:rPr>
            </w:pPr>
            <w:r>
              <w:rPr>
                <w:rFonts w:cs="Arial"/>
                <w:sz w:val="16"/>
                <w:szCs w:val="16"/>
              </w:rPr>
              <w:t>2</w:t>
            </w:r>
          </w:p>
        </w:tc>
      </w:tr>
      <w:tr w:rsidR="0041162A" w14:paraId="58BD170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46640D" w14:textId="77777777" w:rsidR="0041162A" w:rsidRDefault="0041162A">
            <w:pPr>
              <w:pStyle w:val="TAC"/>
              <w:rPr>
                <w:lang w:eastAsia="zh-CN"/>
              </w:rPr>
            </w:pPr>
            <w:r>
              <w:rPr>
                <w:rFonts w:cs="Arial"/>
                <w:sz w:val="16"/>
                <w:szCs w:val="16"/>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9062F"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F3383" w14:textId="77777777" w:rsidR="0041162A" w:rsidRDefault="0041162A">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7D46D" w14:textId="77777777" w:rsidR="0041162A" w:rsidRDefault="0041162A">
            <w:pPr>
              <w:pStyle w:val="TAC"/>
              <w:rPr>
                <w:lang w:eastAsia="zh-CN"/>
              </w:rPr>
            </w:pPr>
            <w:r>
              <w:rPr>
                <w:rFonts w:cs="Arial"/>
                <w:sz w:val="16"/>
                <w:szCs w:val="16"/>
              </w:rPr>
              <w:t>2</w:t>
            </w:r>
          </w:p>
        </w:tc>
      </w:tr>
      <w:tr w:rsidR="0041162A" w14:paraId="2D08A60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29B25F" w14:textId="77777777" w:rsidR="0041162A" w:rsidRDefault="0041162A">
            <w:pPr>
              <w:pStyle w:val="TAC"/>
              <w:rPr>
                <w:lang w:eastAsia="zh-CN"/>
              </w:rPr>
            </w:pPr>
            <w:r>
              <w:rPr>
                <w:rFonts w:cs="Arial"/>
                <w:sz w:val="16"/>
                <w:szCs w:val="16"/>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CDB3F"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3FFF1" w14:textId="77777777" w:rsidR="0041162A" w:rsidRDefault="0041162A">
            <w:pPr>
              <w:pStyle w:val="TAC"/>
              <w:rPr>
                <w:lang w:eastAsia="zh-CN"/>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E845D" w14:textId="77777777" w:rsidR="0041162A" w:rsidRDefault="0041162A">
            <w:pPr>
              <w:pStyle w:val="TAC"/>
              <w:rPr>
                <w:lang w:eastAsia="zh-CN"/>
              </w:rPr>
            </w:pPr>
            <w:r>
              <w:rPr>
                <w:rFonts w:cs="Arial"/>
                <w:sz w:val="16"/>
                <w:szCs w:val="16"/>
              </w:rPr>
              <w:t>2</w:t>
            </w:r>
          </w:p>
        </w:tc>
      </w:tr>
      <w:tr w:rsidR="0041162A" w14:paraId="66A0AE9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D5FD89" w14:textId="77777777" w:rsidR="0041162A" w:rsidRDefault="0041162A">
            <w:pPr>
              <w:pStyle w:val="TAC"/>
              <w:rPr>
                <w:lang w:eastAsia="zh-CN"/>
              </w:rPr>
            </w:pPr>
            <w:r>
              <w:rPr>
                <w:rFonts w:cs="Arial"/>
                <w:sz w:val="16"/>
                <w:szCs w:val="16"/>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C43F1"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73FDB" w14:textId="77777777" w:rsidR="0041162A" w:rsidRDefault="0041162A">
            <w:pPr>
              <w:pStyle w:val="TAC"/>
              <w:rPr>
                <w:lang w:eastAsia="zh-CN"/>
              </w:rPr>
            </w:pP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97D17" w14:textId="77777777" w:rsidR="0041162A" w:rsidRDefault="0041162A">
            <w:pPr>
              <w:pStyle w:val="TAC"/>
              <w:rPr>
                <w:lang w:eastAsia="zh-CN"/>
              </w:rPr>
            </w:pPr>
            <w:r>
              <w:rPr>
                <w:rFonts w:cs="Arial"/>
                <w:sz w:val="16"/>
                <w:szCs w:val="16"/>
              </w:rPr>
              <w:t>2</w:t>
            </w:r>
          </w:p>
        </w:tc>
      </w:tr>
      <w:tr w:rsidR="0041162A" w14:paraId="5C096C9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71C38" w14:textId="77777777" w:rsidR="0041162A" w:rsidRDefault="0041162A">
            <w:pPr>
              <w:pStyle w:val="TAC"/>
              <w:rPr>
                <w:lang w:eastAsia="zh-CN"/>
              </w:rPr>
            </w:pPr>
            <w:r>
              <w:rPr>
                <w:rFonts w:cs="Arial"/>
                <w:sz w:val="16"/>
                <w:szCs w:val="16"/>
              </w:rPr>
              <w:t>14</w:t>
            </w:r>
            <w:r>
              <w:rPr>
                <w:rFonts w:cs="Arial"/>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254C1" w14:textId="77777777" w:rsidR="0041162A" w:rsidRDefault="0041162A">
            <w:pPr>
              <w:pStyle w:val="TAC"/>
              <w:rPr>
                <w:lang w:eastAsia="zh-CN"/>
              </w:rPr>
            </w:pPr>
            <w:r>
              <w:rPr>
                <w:rFonts w:cs="Arial"/>
                <w:color w:val="000000"/>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A43BB" w14:textId="77777777" w:rsidR="0041162A" w:rsidRDefault="0041162A">
            <w:pPr>
              <w:pStyle w:val="TAC"/>
              <w:rPr>
                <w:lang w:eastAsia="zh-CN"/>
              </w:rPr>
            </w:pPr>
            <w:r>
              <w:rPr>
                <w:rFonts w:cs="Arial"/>
                <w:color w:val="000000"/>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5520C" w14:textId="77777777" w:rsidR="0041162A" w:rsidRDefault="0041162A">
            <w:pPr>
              <w:pStyle w:val="TAC"/>
              <w:rPr>
                <w:lang w:eastAsia="zh-CN"/>
              </w:rPr>
            </w:pPr>
            <w:r>
              <w:rPr>
                <w:rFonts w:cs="Arial"/>
                <w:color w:val="000000"/>
                <w:sz w:val="16"/>
                <w:szCs w:val="16"/>
              </w:rPr>
              <w:t>Reserved</w:t>
            </w:r>
          </w:p>
        </w:tc>
      </w:tr>
    </w:tbl>
    <w:p w14:paraId="70982C67" w14:textId="77777777" w:rsidR="0041162A" w:rsidRDefault="0041162A" w:rsidP="0041162A">
      <w:pPr>
        <w:rPr>
          <w:lang w:eastAsia="zh-CN"/>
        </w:rPr>
      </w:pPr>
    </w:p>
    <w:p w14:paraId="18EC712B" w14:textId="77777777" w:rsidR="0041162A" w:rsidRDefault="0041162A" w:rsidP="0041162A">
      <w:pPr>
        <w:pStyle w:val="TH"/>
        <w:overflowPunct w:val="0"/>
        <w:autoSpaceDE w:val="0"/>
        <w:autoSpaceDN w:val="0"/>
        <w:adjustRightInd w:val="0"/>
        <w:textAlignment w:val="baseline"/>
        <w:rPr>
          <w:lang w:eastAsia="zh-CN"/>
        </w:rPr>
      </w:pPr>
      <w:r>
        <w:lastRenderedPageBreak/>
        <w:t xml:space="preserve">Table </w:t>
      </w:r>
      <w:r>
        <w:rPr>
          <w:lang w:eastAsia="zh-CN"/>
        </w:rPr>
        <w:t>7.3.1.1.2</w:t>
      </w:r>
      <w:r>
        <w:t>-</w:t>
      </w:r>
      <w:r>
        <w:rPr>
          <w:lang w:eastAsia="zh-CN"/>
        </w:rPr>
        <w:t xml:space="preserve">13: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=1, </w:t>
      </w:r>
      <w:r>
        <w:rPr>
          <w:i/>
          <w:lang w:eastAsia="zh-CN"/>
        </w:rPr>
        <w:t>maxLength</w:t>
      </w:r>
      <w:r>
        <w:rPr>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1162A" w:rsidRPr="0041162A" w14:paraId="088689A7"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1BE3AF0"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9E7EB7E"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142269B" w14:textId="77777777" w:rsidR="0041162A" w:rsidRDefault="0041162A">
            <w:pPr>
              <w:pStyle w:val="TAC"/>
              <w:rPr>
                <w:lang w:eastAsia="zh-CN"/>
              </w:rPr>
            </w:pPr>
            <w:r>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1CFB604" w14:textId="77777777" w:rsidR="0041162A" w:rsidRDefault="0041162A">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41162A" w14:paraId="07DEE2F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5B891C" w14:textId="77777777" w:rsidR="0041162A" w:rsidRDefault="0041162A">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7CEEA"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9B563" w14:textId="77777777" w:rsidR="0041162A" w:rsidRDefault="0041162A">
            <w:pPr>
              <w:pStyle w:val="TAC"/>
            </w:pPr>
            <w:r>
              <w:rPr>
                <w:rFonts w:cs="Arial"/>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04A4A" w14:textId="77777777" w:rsidR="0041162A" w:rsidRDefault="0041162A">
            <w:pPr>
              <w:pStyle w:val="TAC"/>
            </w:pPr>
            <w:r>
              <w:rPr>
                <w:rFonts w:cs="Arial"/>
                <w:sz w:val="16"/>
                <w:szCs w:val="16"/>
              </w:rPr>
              <w:t>1</w:t>
            </w:r>
          </w:p>
        </w:tc>
      </w:tr>
      <w:tr w:rsidR="0041162A" w14:paraId="5AD19CF8"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B698D2"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15767" w14:textId="77777777" w:rsidR="0041162A" w:rsidRDefault="0041162A">
            <w:pPr>
              <w:pStyle w:val="TAC"/>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2DD37" w14:textId="77777777" w:rsidR="0041162A" w:rsidRDefault="0041162A">
            <w:pPr>
              <w:pStyle w:val="TAC"/>
              <w:rPr>
                <w:lang w:eastAsia="zh-CN"/>
              </w:rPr>
            </w:pPr>
            <w:r>
              <w:rPr>
                <w:rFonts w:cs="Arial"/>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D55CE" w14:textId="77777777" w:rsidR="0041162A" w:rsidRDefault="0041162A">
            <w:pPr>
              <w:pStyle w:val="TAC"/>
              <w:rPr>
                <w:lang w:eastAsia="zh-CN"/>
              </w:rPr>
            </w:pPr>
            <w:r>
              <w:rPr>
                <w:rFonts w:cs="Arial"/>
                <w:sz w:val="16"/>
                <w:szCs w:val="16"/>
              </w:rPr>
              <w:t>1</w:t>
            </w:r>
          </w:p>
        </w:tc>
      </w:tr>
      <w:tr w:rsidR="0041162A" w14:paraId="306BC60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7FCDD4"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821E5"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92CE7" w14:textId="77777777" w:rsidR="0041162A" w:rsidRDefault="0041162A">
            <w:pPr>
              <w:pStyle w:val="TAC"/>
              <w:rPr>
                <w:lang w:eastAsia="zh-CN"/>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C642D" w14:textId="77777777" w:rsidR="0041162A" w:rsidRDefault="0041162A">
            <w:pPr>
              <w:pStyle w:val="TAC"/>
              <w:rPr>
                <w:lang w:eastAsia="zh-CN"/>
              </w:rPr>
            </w:pPr>
            <w:r>
              <w:rPr>
                <w:rFonts w:cs="Arial"/>
                <w:sz w:val="16"/>
                <w:szCs w:val="16"/>
              </w:rPr>
              <w:t>1</w:t>
            </w:r>
          </w:p>
        </w:tc>
      </w:tr>
      <w:tr w:rsidR="0041162A" w14:paraId="2C8FC42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99A0F1"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FFB37"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559A0" w14:textId="77777777" w:rsidR="0041162A" w:rsidRDefault="0041162A">
            <w:pPr>
              <w:pStyle w:val="TAC"/>
              <w:rPr>
                <w:lang w:eastAsia="zh-CN"/>
              </w:rPr>
            </w:pPr>
            <w:r>
              <w:rPr>
                <w:rFonts w:cs="Arial"/>
                <w:sz w:val="16"/>
                <w:szCs w:val="16"/>
              </w:rPr>
              <w:t>0,2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C37A6" w14:textId="77777777" w:rsidR="0041162A" w:rsidRDefault="0041162A">
            <w:pPr>
              <w:pStyle w:val="TAC"/>
              <w:rPr>
                <w:lang w:eastAsia="zh-CN"/>
              </w:rPr>
            </w:pPr>
            <w:r>
              <w:rPr>
                <w:rFonts w:cs="Arial"/>
                <w:sz w:val="16"/>
                <w:szCs w:val="16"/>
              </w:rPr>
              <w:t>1</w:t>
            </w:r>
          </w:p>
        </w:tc>
      </w:tr>
      <w:tr w:rsidR="0041162A" w14:paraId="3B78198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640440" w14:textId="77777777" w:rsidR="0041162A" w:rsidRDefault="0041162A">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3D20E"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E55E1" w14:textId="77777777" w:rsidR="0041162A" w:rsidRDefault="0041162A">
            <w:pPr>
              <w:pStyle w:val="TAC"/>
              <w:rPr>
                <w:lang w:eastAsia="zh-CN"/>
              </w:rPr>
            </w:pPr>
            <w:r>
              <w:rPr>
                <w:rFonts w:cs="Arial"/>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156B5" w14:textId="77777777" w:rsidR="0041162A" w:rsidRDefault="0041162A">
            <w:pPr>
              <w:pStyle w:val="TAC"/>
              <w:rPr>
                <w:lang w:eastAsia="zh-CN"/>
              </w:rPr>
            </w:pPr>
            <w:r>
              <w:rPr>
                <w:rFonts w:cs="Arial"/>
                <w:sz w:val="16"/>
                <w:szCs w:val="16"/>
              </w:rPr>
              <w:t>2</w:t>
            </w:r>
          </w:p>
        </w:tc>
      </w:tr>
      <w:tr w:rsidR="0041162A" w14:paraId="2D9F1F1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78E7C1" w14:textId="77777777" w:rsidR="0041162A" w:rsidRDefault="0041162A">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F8D0F"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37043" w14:textId="77777777" w:rsidR="0041162A" w:rsidRDefault="0041162A">
            <w:pPr>
              <w:pStyle w:val="TAC"/>
              <w:rPr>
                <w:lang w:eastAsia="zh-CN"/>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67EE7" w14:textId="77777777" w:rsidR="0041162A" w:rsidRDefault="0041162A">
            <w:pPr>
              <w:pStyle w:val="TAC"/>
              <w:rPr>
                <w:lang w:eastAsia="zh-CN"/>
              </w:rPr>
            </w:pPr>
            <w:r>
              <w:rPr>
                <w:rFonts w:cs="Arial"/>
                <w:sz w:val="16"/>
                <w:szCs w:val="16"/>
              </w:rPr>
              <w:t>2</w:t>
            </w:r>
          </w:p>
        </w:tc>
      </w:tr>
      <w:tr w:rsidR="0041162A" w14:paraId="1B9DB4E0"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79620B" w14:textId="77777777" w:rsidR="0041162A" w:rsidRDefault="0041162A">
            <w:pPr>
              <w:pStyle w:val="TAC"/>
              <w:rPr>
                <w:lang w:eastAsia="zh-CN"/>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316E9"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2DD75" w14:textId="77777777" w:rsidR="0041162A" w:rsidRDefault="0041162A">
            <w:pPr>
              <w:pStyle w:val="TAC"/>
              <w:rPr>
                <w:lang w:eastAsia="zh-CN"/>
              </w:rPr>
            </w:pPr>
            <w:r>
              <w:rPr>
                <w:rFonts w:cs="Arial"/>
                <w:sz w:val="16"/>
                <w:szCs w:val="16"/>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6B22A" w14:textId="77777777" w:rsidR="0041162A" w:rsidRDefault="0041162A">
            <w:pPr>
              <w:pStyle w:val="TAC"/>
              <w:rPr>
                <w:lang w:eastAsia="zh-CN"/>
              </w:rPr>
            </w:pPr>
            <w:r>
              <w:rPr>
                <w:rFonts w:cs="Arial"/>
                <w:sz w:val="16"/>
                <w:szCs w:val="16"/>
              </w:rPr>
              <w:t>2</w:t>
            </w:r>
          </w:p>
        </w:tc>
      </w:tr>
      <w:tr w:rsidR="0041162A" w14:paraId="72B991E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30B105" w14:textId="77777777" w:rsidR="0041162A" w:rsidRDefault="0041162A">
            <w:pPr>
              <w:pStyle w:val="TAC"/>
              <w:rPr>
                <w:lang w:eastAsia="zh-CN"/>
              </w:rPr>
            </w:pP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3D6C5"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32820" w14:textId="77777777" w:rsidR="0041162A" w:rsidRDefault="0041162A">
            <w:pPr>
              <w:pStyle w:val="TAC"/>
              <w:rPr>
                <w:lang w:eastAsia="zh-CN"/>
              </w:rPr>
            </w:pPr>
            <w:r>
              <w:rPr>
                <w:rFonts w:cs="Arial"/>
                <w:sz w:val="16"/>
                <w:szCs w:val="16"/>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6FDF5" w14:textId="77777777" w:rsidR="0041162A" w:rsidRDefault="0041162A">
            <w:pPr>
              <w:pStyle w:val="TAC"/>
              <w:rPr>
                <w:lang w:eastAsia="zh-CN"/>
              </w:rPr>
            </w:pPr>
            <w:r>
              <w:rPr>
                <w:rFonts w:cs="Arial"/>
                <w:sz w:val="16"/>
                <w:szCs w:val="16"/>
              </w:rPr>
              <w:t>2</w:t>
            </w:r>
          </w:p>
        </w:tc>
      </w:tr>
      <w:tr w:rsidR="0041162A" w14:paraId="3CE2972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EDBA0" w14:textId="77777777" w:rsidR="0041162A" w:rsidRDefault="0041162A">
            <w:pPr>
              <w:pStyle w:val="TAC"/>
              <w:rPr>
                <w:lang w:eastAsia="zh-CN"/>
              </w:rPr>
            </w:pPr>
            <w:r>
              <w:rPr>
                <w:rFonts w:cs="Arial"/>
                <w:sz w:val="16"/>
                <w:szCs w:val="16"/>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C7672"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8CDC7" w14:textId="77777777" w:rsidR="0041162A" w:rsidRDefault="0041162A">
            <w:pPr>
              <w:pStyle w:val="TAC"/>
              <w:rPr>
                <w:lang w:eastAsia="zh-CN"/>
              </w:rPr>
            </w:pPr>
            <w:r>
              <w:rPr>
                <w:rFonts w:cs="Arial"/>
                <w:sz w:val="16"/>
                <w:szCs w:val="16"/>
              </w:rPr>
              <w:t>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B2762" w14:textId="77777777" w:rsidR="0041162A" w:rsidRDefault="0041162A">
            <w:pPr>
              <w:pStyle w:val="TAC"/>
              <w:rPr>
                <w:lang w:eastAsia="zh-CN"/>
              </w:rPr>
            </w:pPr>
            <w:r>
              <w:rPr>
                <w:rFonts w:cs="Arial"/>
                <w:sz w:val="16"/>
                <w:szCs w:val="16"/>
              </w:rPr>
              <w:t>2</w:t>
            </w:r>
          </w:p>
        </w:tc>
      </w:tr>
      <w:tr w:rsidR="0041162A" w14:paraId="7960AD1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CD374A" w14:textId="77777777" w:rsidR="0041162A" w:rsidRDefault="0041162A">
            <w:pPr>
              <w:pStyle w:val="TAC"/>
              <w:rPr>
                <w:lang w:eastAsia="zh-CN"/>
              </w:rPr>
            </w:pPr>
            <w:r>
              <w:rPr>
                <w:rFonts w:cs="Arial"/>
                <w:sz w:val="16"/>
                <w:szCs w:val="16"/>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EEB58"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78A87" w14:textId="77777777" w:rsidR="0041162A" w:rsidRDefault="0041162A">
            <w:pPr>
              <w:pStyle w:val="TAC"/>
              <w:rPr>
                <w:lang w:eastAsia="zh-CN"/>
              </w:rPr>
            </w:pPr>
            <w:r>
              <w:rPr>
                <w:rFonts w:cs="Arial"/>
                <w:sz w:val="16"/>
                <w:szCs w:val="16"/>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A24C0" w14:textId="77777777" w:rsidR="0041162A" w:rsidRDefault="0041162A">
            <w:pPr>
              <w:pStyle w:val="TAC"/>
              <w:rPr>
                <w:lang w:eastAsia="zh-CN"/>
              </w:rPr>
            </w:pPr>
            <w:r>
              <w:rPr>
                <w:rFonts w:cs="Arial"/>
                <w:sz w:val="16"/>
                <w:szCs w:val="16"/>
              </w:rPr>
              <w:t>2</w:t>
            </w:r>
          </w:p>
        </w:tc>
      </w:tr>
      <w:tr w:rsidR="0041162A" w14:paraId="0FF86EE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DC64C8" w14:textId="77777777" w:rsidR="0041162A" w:rsidRDefault="0041162A">
            <w:pPr>
              <w:pStyle w:val="TAC"/>
              <w:rPr>
                <w:lang w:eastAsia="zh-CN"/>
              </w:rPr>
            </w:pPr>
            <w:r>
              <w:rPr>
                <w:rFonts w:cs="Arial"/>
                <w:sz w:val="16"/>
                <w:szCs w:val="16"/>
              </w:rPr>
              <w:t>10</w:t>
            </w:r>
            <w:r>
              <w:rPr>
                <w:rFonts w:cs="Arial"/>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30D04" w14:textId="77777777" w:rsidR="0041162A" w:rsidRDefault="0041162A">
            <w:pPr>
              <w:pStyle w:val="TAC"/>
              <w:rPr>
                <w:lang w:eastAsia="zh-CN"/>
              </w:rPr>
            </w:pPr>
            <w:r>
              <w:rPr>
                <w:rFonts w:cs="Arial"/>
                <w:color w:val="000000"/>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753C8" w14:textId="77777777" w:rsidR="0041162A" w:rsidRDefault="0041162A">
            <w:pPr>
              <w:pStyle w:val="TAC"/>
              <w:rPr>
                <w:lang w:eastAsia="zh-CN"/>
              </w:rPr>
            </w:pPr>
            <w:r>
              <w:rPr>
                <w:rFonts w:cs="Arial"/>
                <w:color w:val="000000"/>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5E6EA" w14:textId="77777777" w:rsidR="0041162A" w:rsidRDefault="0041162A">
            <w:pPr>
              <w:pStyle w:val="TAC"/>
              <w:rPr>
                <w:lang w:eastAsia="zh-CN"/>
              </w:rPr>
            </w:pPr>
            <w:r>
              <w:rPr>
                <w:rFonts w:cs="Arial"/>
                <w:color w:val="000000"/>
                <w:sz w:val="16"/>
                <w:szCs w:val="16"/>
              </w:rPr>
              <w:t>Reserved</w:t>
            </w:r>
          </w:p>
        </w:tc>
      </w:tr>
    </w:tbl>
    <w:p w14:paraId="48C29FB4" w14:textId="77777777" w:rsidR="0041162A" w:rsidRDefault="0041162A" w:rsidP="0041162A">
      <w:pPr>
        <w:rPr>
          <w:lang w:eastAsia="zh-CN"/>
        </w:rPr>
      </w:pPr>
    </w:p>
    <w:p w14:paraId="6D75A0CB"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 xml:space="preserve">7.3.1.1.2-14: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=1, </w:t>
      </w:r>
      <w:r>
        <w:rPr>
          <w:i/>
          <w:lang w:eastAsia="zh-CN"/>
        </w:rPr>
        <w:t>maxLength</w:t>
      </w:r>
      <w:r>
        <w:rPr>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1162A" w:rsidRPr="0041162A" w14:paraId="084487A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4A674DF"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0DE62DC"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E834F37" w14:textId="77777777" w:rsidR="0041162A" w:rsidRDefault="0041162A">
            <w:pPr>
              <w:pStyle w:val="TAC"/>
              <w:rPr>
                <w:lang w:eastAsia="zh-CN"/>
              </w:rPr>
            </w:pPr>
            <w:r>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E82BAC9" w14:textId="77777777" w:rsidR="0041162A" w:rsidRDefault="0041162A">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41162A" w14:paraId="6F24D5B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145128" w14:textId="77777777" w:rsidR="0041162A" w:rsidRDefault="0041162A">
            <w:pPr>
              <w:pStyle w:val="TAC"/>
              <w:rPr>
                <w:lang w:eastAsia="zh-CN"/>
              </w:rPr>
            </w:pPr>
            <w:r>
              <w:rPr>
                <w:rFonts w:cs="Arial"/>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A364F"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2592E" w14:textId="77777777" w:rsidR="0041162A" w:rsidRDefault="0041162A">
            <w:pPr>
              <w:pStyle w:val="TAC"/>
              <w:rPr>
                <w:lang w:eastAsia="zh-CN"/>
              </w:rPr>
            </w:pPr>
            <w:r>
              <w:rPr>
                <w:rFonts w:cs="Arial"/>
                <w:sz w:val="16"/>
                <w:szCs w:val="16"/>
              </w:rPr>
              <w:t>0-2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40371" w14:textId="77777777" w:rsidR="0041162A" w:rsidRDefault="0041162A">
            <w:pPr>
              <w:pStyle w:val="TAC"/>
              <w:rPr>
                <w:lang w:eastAsia="zh-CN"/>
              </w:rPr>
            </w:pPr>
            <w:r>
              <w:rPr>
                <w:rFonts w:cs="Arial"/>
                <w:sz w:val="16"/>
                <w:szCs w:val="16"/>
              </w:rPr>
              <w:t>1</w:t>
            </w:r>
          </w:p>
        </w:tc>
      </w:tr>
      <w:tr w:rsidR="0041162A" w14:paraId="666E2A1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71116" w14:textId="77777777" w:rsidR="0041162A" w:rsidRDefault="0041162A">
            <w:pPr>
              <w:pStyle w:val="TAC"/>
              <w:rPr>
                <w:lang w:eastAsia="zh-CN"/>
              </w:rPr>
            </w:pPr>
            <w:r>
              <w:rPr>
                <w:rFonts w:cs="Arial"/>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769E9"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6DF4B" w14:textId="77777777" w:rsidR="0041162A" w:rsidRDefault="0041162A">
            <w:pPr>
              <w:pStyle w:val="TAC"/>
              <w:rPr>
                <w:lang w:eastAsia="zh-CN"/>
              </w:rPr>
            </w:pPr>
            <w:r>
              <w:rPr>
                <w:rFonts w:cs="Arial"/>
                <w:sz w:val="16"/>
                <w:szCs w:val="16"/>
              </w:rPr>
              <w:t>0,1,4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11D4E" w14:textId="77777777" w:rsidR="0041162A" w:rsidRDefault="0041162A">
            <w:pPr>
              <w:pStyle w:val="TAC"/>
              <w:rPr>
                <w:lang w:eastAsia="zh-CN"/>
              </w:rPr>
            </w:pPr>
            <w:r>
              <w:rPr>
                <w:rFonts w:cs="Arial"/>
                <w:sz w:val="16"/>
                <w:szCs w:val="16"/>
              </w:rPr>
              <w:t>2</w:t>
            </w:r>
          </w:p>
        </w:tc>
      </w:tr>
      <w:tr w:rsidR="0041162A" w14:paraId="072ABB0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520F73" w14:textId="77777777" w:rsidR="0041162A" w:rsidRDefault="0041162A">
            <w:pPr>
              <w:pStyle w:val="TAC"/>
              <w:rPr>
                <w:lang w:eastAsia="zh-CN"/>
              </w:rPr>
            </w:pPr>
            <w:r>
              <w:rPr>
                <w:rFonts w:cs="Arial"/>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766C1"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DA187" w14:textId="77777777" w:rsidR="0041162A" w:rsidRDefault="0041162A">
            <w:pPr>
              <w:pStyle w:val="TAC"/>
              <w:rPr>
                <w:lang w:eastAsia="zh-CN"/>
              </w:rPr>
            </w:pPr>
            <w:r>
              <w:rPr>
                <w:rFonts w:cs="Arial"/>
                <w:sz w:val="16"/>
                <w:szCs w:val="16"/>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A805A" w14:textId="77777777" w:rsidR="0041162A" w:rsidRDefault="0041162A">
            <w:pPr>
              <w:pStyle w:val="TAC"/>
              <w:rPr>
                <w:lang w:eastAsia="zh-CN"/>
              </w:rPr>
            </w:pPr>
            <w:r>
              <w:rPr>
                <w:rFonts w:cs="Arial"/>
                <w:sz w:val="16"/>
                <w:szCs w:val="16"/>
              </w:rPr>
              <w:t>2</w:t>
            </w:r>
          </w:p>
        </w:tc>
      </w:tr>
      <w:tr w:rsidR="0041162A" w14:paraId="4515432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5626E8" w14:textId="77777777" w:rsidR="0041162A" w:rsidRDefault="0041162A">
            <w:pPr>
              <w:pStyle w:val="TAC"/>
              <w:rPr>
                <w:lang w:eastAsia="zh-CN"/>
              </w:rPr>
            </w:pPr>
            <w:r>
              <w:rPr>
                <w:rFonts w:cs="Arial"/>
                <w:sz w:val="16"/>
                <w:szCs w:val="16"/>
                <w:lang w:eastAsia="zh-CN"/>
              </w:rPr>
              <w:t>3-15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F5591" w14:textId="77777777" w:rsidR="0041162A" w:rsidRDefault="0041162A">
            <w:pPr>
              <w:pStyle w:val="TAC"/>
              <w:rPr>
                <w:lang w:eastAsia="zh-CN"/>
              </w:rPr>
            </w:pPr>
            <w:r>
              <w:rPr>
                <w:rFonts w:cs="Arial"/>
                <w:color w:val="000000"/>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279DC" w14:textId="77777777" w:rsidR="0041162A" w:rsidRDefault="0041162A">
            <w:pPr>
              <w:pStyle w:val="TAC"/>
              <w:rPr>
                <w:lang w:eastAsia="zh-CN"/>
              </w:rPr>
            </w:pPr>
            <w:r>
              <w:rPr>
                <w:rFonts w:cs="Arial"/>
                <w:color w:val="000000"/>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9D320" w14:textId="77777777" w:rsidR="0041162A" w:rsidRDefault="0041162A">
            <w:pPr>
              <w:pStyle w:val="TAC"/>
              <w:rPr>
                <w:lang w:eastAsia="zh-CN"/>
              </w:rPr>
            </w:pPr>
            <w:r>
              <w:rPr>
                <w:rFonts w:cs="Arial"/>
                <w:color w:val="000000"/>
                <w:sz w:val="16"/>
                <w:szCs w:val="16"/>
              </w:rPr>
              <w:t>Reserved</w:t>
            </w:r>
          </w:p>
        </w:tc>
      </w:tr>
    </w:tbl>
    <w:p w14:paraId="5BBED2F0" w14:textId="77777777" w:rsidR="0041162A" w:rsidRDefault="0041162A" w:rsidP="0041162A">
      <w:pPr>
        <w:rPr>
          <w:lang w:eastAsia="zh-CN"/>
        </w:rPr>
      </w:pPr>
    </w:p>
    <w:p w14:paraId="42AF26DE"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15: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=1, </w:t>
      </w:r>
      <w:r>
        <w:rPr>
          <w:i/>
          <w:lang w:eastAsia="zh-CN"/>
        </w:rPr>
        <w:t>maxLength</w:t>
      </w:r>
      <w:r>
        <w:rPr>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1162A" w:rsidRPr="0041162A" w14:paraId="063069B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472D8C8"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4F34B18"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494BAC7" w14:textId="77777777" w:rsidR="0041162A" w:rsidRDefault="0041162A">
            <w:pPr>
              <w:pStyle w:val="TAC"/>
              <w:rPr>
                <w:lang w:eastAsia="zh-CN"/>
              </w:rPr>
            </w:pPr>
            <w:r>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8CE1CB7" w14:textId="77777777" w:rsidR="0041162A" w:rsidRDefault="0041162A">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41162A" w14:paraId="2BF5F4AE"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53F456" w14:textId="77777777" w:rsidR="0041162A" w:rsidRDefault="0041162A">
            <w:pPr>
              <w:pStyle w:val="TAC"/>
              <w:rPr>
                <w:lang w:eastAsia="zh-CN"/>
              </w:rPr>
            </w:pPr>
            <w:r>
              <w:rPr>
                <w:rFonts w:cs="Arial"/>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147D4"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D7FE2" w14:textId="77777777" w:rsidR="0041162A" w:rsidRDefault="0041162A">
            <w:pPr>
              <w:pStyle w:val="TAC"/>
              <w:rPr>
                <w:lang w:eastAsia="zh-CN"/>
              </w:rPr>
            </w:pPr>
            <w:r>
              <w:rPr>
                <w:rFonts w:cs="Arial"/>
                <w:sz w:val="16"/>
                <w:szCs w:val="16"/>
              </w:rPr>
              <w:t>0-3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FE235" w14:textId="77777777" w:rsidR="0041162A" w:rsidRDefault="0041162A">
            <w:pPr>
              <w:pStyle w:val="TAC"/>
              <w:rPr>
                <w:lang w:eastAsia="zh-CN"/>
              </w:rPr>
            </w:pPr>
            <w:r>
              <w:rPr>
                <w:rFonts w:cs="Arial"/>
                <w:sz w:val="16"/>
                <w:szCs w:val="16"/>
              </w:rPr>
              <w:t>1</w:t>
            </w:r>
          </w:p>
        </w:tc>
      </w:tr>
      <w:tr w:rsidR="0041162A" w14:paraId="45A508D7"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B8807E" w14:textId="77777777" w:rsidR="0041162A" w:rsidRDefault="0041162A">
            <w:pPr>
              <w:pStyle w:val="TAC"/>
              <w:rPr>
                <w:lang w:eastAsia="zh-CN"/>
              </w:rPr>
            </w:pPr>
            <w:r>
              <w:rPr>
                <w:rFonts w:cs="Arial"/>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62DF9"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E9F3E" w14:textId="77777777" w:rsidR="0041162A" w:rsidRDefault="0041162A">
            <w:pPr>
              <w:pStyle w:val="TAC"/>
              <w:rPr>
                <w:lang w:eastAsia="zh-CN"/>
              </w:rPr>
            </w:pPr>
            <w:r>
              <w:rPr>
                <w:rFonts w:cs="Arial"/>
                <w:sz w:val="16"/>
                <w:szCs w:val="16"/>
              </w:rPr>
              <w:t>0,1,4,5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FFC0B" w14:textId="77777777" w:rsidR="0041162A" w:rsidRDefault="0041162A">
            <w:pPr>
              <w:pStyle w:val="TAC"/>
              <w:rPr>
                <w:lang w:eastAsia="zh-CN"/>
              </w:rPr>
            </w:pPr>
            <w:r>
              <w:rPr>
                <w:rFonts w:cs="Arial"/>
                <w:sz w:val="16"/>
                <w:szCs w:val="16"/>
              </w:rPr>
              <w:t>2</w:t>
            </w:r>
          </w:p>
        </w:tc>
      </w:tr>
      <w:tr w:rsidR="0041162A" w14:paraId="1D529DDE"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50E796" w14:textId="77777777" w:rsidR="0041162A" w:rsidRDefault="0041162A">
            <w:pPr>
              <w:pStyle w:val="TAC"/>
              <w:rPr>
                <w:lang w:eastAsia="zh-CN"/>
              </w:rPr>
            </w:pPr>
            <w:r>
              <w:rPr>
                <w:rFonts w:cs="Arial"/>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14A46"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B1EAB" w14:textId="77777777" w:rsidR="0041162A" w:rsidRDefault="0041162A">
            <w:pPr>
              <w:pStyle w:val="TAC"/>
              <w:rPr>
                <w:lang w:eastAsia="zh-CN"/>
              </w:rPr>
            </w:pPr>
            <w:r>
              <w:rPr>
                <w:rFonts w:cs="Arial"/>
                <w:sz w:val="16"/>
                <w:szCs w:val="16"/>
              </w:rPr>
              <w:t>2,3,6,7</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46BA6" w14:textId="77777777" w:rsidR="0041162A" w:rsidRDefault="0041162A">
            <w:pPr>
              <w:pStyle w:val="TAC"/>
              <w:rPr>
                <w:lang w:eastAsia="zh-CN"/>
              </w:rPr>
            </w:pPr>
            <w:r>
              <w:rPr>
                <w:rFonts w:cs="Arial"/>
                <w:sz w:val="16"/>
                <w:szCs w:val="16"/>
              </w:rPr>
              <w:t>2</w:t>
            </w:r>
          </w:p>
        </w:tc>
      </w:tr>
      <w:tr w:rsidR="0041162A" w14:paraId="789E3F3B"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F09F8" w14:textId="77777777" w:rsidR="0041162A" w:rsidRDefault="0041162A">
            <w:pPr>
              <w:pStyle w:val="TAC"/>
              <w:rPr>
                <w:lang w:eastAsia="zh-CN"/>
              </w:rPr>
            </w:pPr>
            <w:r>
              <w:rPr>
                <w:rFonts w:cs="Arial"/>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E2B09"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5DE19" w14:textId="77777777" w:rsidR="0041162A" w:rsidRDefault="0041162A">
            <w:pPr>
              <w:pStyle w:val="TAC"/>
              <w:rPr>
                <w:lang w:eastAsia="zh-CN"/>
              </w:rPr>
            </w:pPr>
            <w:r>
              <w:rPr>
                <w:rFonts w:cs="Arial"/>
                <w:sz w:val="16"/>
                <w:szCs w:val="16"/>
              </w:rPr>
              <w:t>0,2,4,6</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6393B" w14:textId="77777777" w:rsidR="0041162A" w:rsidRDefault="0041162A">
            <w:pPr>
              <w:pStyle w:val="TAC"/>
              <w:rPr>
                <w:lang w:eastAsia="zh-CN"/>
              </w:rPr>
            </w:pPr>
            <w:r>
              <w:rPr>
                <w:rFonts w:cs="Arial"/>
                <w:sz w:val="16"/>
                <w:szCs w:val="16"/>
              </w:rPr>
              <w:t>2</w:t>
            </w:r>
          </w:p>
        </w:tc>
      </w:tr>
      <w:tr w:rsidR="0041162A" w14:paraId="4FDE31C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ECC07A" w14:textId="77777777" w:rsidR="0041162A" w:rsidRDefault="0041162A">
            <w:pPr>
              <w:pStyle w:val="TAC"/>
              <w:rPr>
                <w:lang w:eastAsia="zh-CN"/>
              </w:rPr>
            </w:pPr>
            <w:r>
              <w:rPr>
                <w:rFonts w:cs="Arial"/>
                <w:sz w:val="16"/>
                <w:szCs w:val="16"/>
                <w:lang w:eastAsia="zh-CN"/>
              </w:rPr>
              <w:t>4-15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106E0" w14:textId="77777777" w:rsidR="0041162A" w:rsidRDefault="0041162A">
            <w:pPr>
              <w:pStyle w:val="TAC"/>
              <w:rPr>
                <w:lang w:eastAsia="zh-CN"/>
              </w:rPr>
            </w:pPr>
            <w:r>
              <w:rPr>
                <w:rFonts w:cs="Arial"/>
                <w:color w:val="000000"/>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19132" w14:textId="77777777" w:rsidR="0041162A" w:rsidRDefault="0041162A">
            <w:pPr>
              <w:pStyle w:val="TAC"/>
              <w:rPr>
                <w:lang w:eastAsia="zh-CN"/>
              </w:rPr>
            </w:pPr>
            <w:r>
              <w:rPr>
                <w:rFonts w:cs="Arial"/>
                <w:color w:val="000000"/>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C127E" w14:textId="77777777" w:rsidR="0041162A" w:rsidRDefault="0041162A">
            <w:pPr>
              <w:pStyle w:val="TAC"/>
              <w:rPr>
                <w:lang w:eastAsia="zh-CN"/>
              </w:rPr>
            </w:pPr>
            <w:r>
              <w:rPr>
                <w:rFonts w:cs="Arial"/>
                <w:color w:val="000000"/>
                <w:sz w:val="16"/>
                <w:szCs w:val="16"/>
              </w:rPr>
              <w:t>Reserved</w:t>
            </w:r>
          </w:p>
        </w:tc>
      </w:tr>
    </w:tbl>
    <w:p w14:paraId="1A27ABFB" w14:textId="77777777" w:rsidR="0041162A" w:rsidRDefault="0041162A" w:rsidP="0041162A">
      <w:pPr>
        <w:rPr>
          <w:lang w:eastAsia="zh-CN"/>
        </w:rPr>
      </w:pPr>
    </w:p>
    <w:p w14:paraId="7EFD811D"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16: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=2, </w:t>
      </w:r>
      <w:r>
        <w:rPr>
          <w:i/>
          <w:lang w:eastAsia="zh-CN"/>
        </w:rPr>
        <w:t>maxLength</w:t>
      </w:r>
      <w:r>
        <w:rPr>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1162A" w14:paraId="5D73E58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E4F39EF"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06E5E2B"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51F5104" w14:textId="77777777" w:rsidR="0041162A" w:rsidRDefault="0041162A">
            <w:pPr>
              <w:pStyle w:val="TAC"/>
            </w:pPr>
            <w:r>
              <w:rPr>
                <w:rFonts w:cs="Arial"/>
                <w:b/>
                <w:bCs/>
                <w:sz w:val="16"/>
                <w:szCs w:val="16"/>
              </w:rPr>
              <w:t>DMRS port(s)</w:t>
            </w:r>
          </w:p>
        </w:tc>
      </w:tr>
      <w:tr w:rsidR="0041162A" w14:paraId="12077CC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239A5DE" w14:textId="77777777" w:rsidR="0041162A" w:rsidRDefault="0041162A">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hideMark/>
          </w:tcPr>
          <w:p w14:paraId="389CFB1C"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795A2341" w14:textId="77777777" w:rsidR="0041162A" w:rsidRDefault="0041162A">
            <w:pPr>
              <w:pStyle w:val="TAC"/>
            </w:pPr>
            <w:r>
              <w:rPr>
                <w:rFonts w:cs="Arial"/>
                <w:sz w:val="16"/>
                <w:szCs w:val="16"/>
              </w:rPr>
              <w:t>0</w:t>
            </w:r>
          </w:p>
        </w:tc>
      </w:tr>
      <w:tr w:rsidR="0041162A" w14:paraId="34F041A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449F9F7"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65074A40"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63B86B10" w14:textId="77777777" w:rsidR="0041162A" w:rsidRDefault="0041162A">
            <w:pPr>
              <w:pStyle w:val="TAC"/>
              <w:rPr>
                <w:lang w:eastAsia="zh-CN"/>
              </w:rPr>
            </w:pPr>
            <w:r>
              <w:rPr>
                <w:rFonts w:cs="Arial"/>
                <w:sz w:val="16"/>
                <w:szCs w:val="16"/>
              </w:rPr>
              <w:t>1</w:t>
            </w:r>
          </w:p>
        </w:tc>
      </w:tr>
      <w:tr w:rsidR="0041162A" w14:paraId="5C7B751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01321F3"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790A13EE"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12AB9B8F" w14:textId="77777777" w:rsidR="0041162A" w:rsidRDefault="0041162A">
            <w:pPr>
              <w:pStyle w:val="TAC"/>
              <w:rPr>
                <w:lang w:eastAsia="zh-CN"/>
              </w:rPr>
            </w:pPr>
            <w:r>
              <w:rPr>
                <w:rFonts w:cs="Arial"/>
                <w:sz w:val="16"/>
                <w:szCs w:val="16"/>
              </w:rPr>
              <w:t>0</w:t>
            </w:r>
          </w:p>
        </w:tc>
      </w:tr>
      <w:tr w:rsidR="0041162A" w14:paraId="626B1B90"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7470F41"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4C20F0AD"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26BE024D" w14:textId="77777777" w:rsidR="0041162A" w:rsidRDefault="0041162A">
            <w:pPr>
              <w:pStyle w:val="TAC"/>
            </w:pPr>
            <w:r>
              <w:rPr>
                <w:rFonts w:cs="Arial"/>
                <w:sz w:val="16"/>
                <w:szCs w:val="16"/>
              </w:rPr>
              <w:t>1</w:t>
            </w:r>
          </w:p>
        </w:tc>
      </w:tr>
      <w:tr w:rsidR="0041162A" w14:paraId="6DED1870"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20D4A1D" w14:textId="77777777" w:rsidR="0041162A" w:rsidRDefault="0041162A">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hideMark/>
          </w:tcPr>
          <w:p w14:paraId="12E11C78"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610DEA94" w14:textId="77777777" w:rsidR="0041162A" w:rsidRDefault="0041162A">
            <w:pPr>
              <w:pStyle w:val="TAC"/>
              <w:rPr>
                <w:lang w:eastAsia="zh-CN"/>
              </w:rPr>
            </w:pPr>
            <w:r>
              <w:rPr>
                <w:rFonts w:cs="Arial"/>
                <w:sz w:val="16"/>
                <w:szCs w:val="16"/>
              </w:rPr>
              <w:t>2</w:t>
            </w:r>
          </w:p>
        </w:tc>
      </w:tr>
      <w:tr w:rsidR="0041162A" w14:paraId="66FD164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BCF7760" w14:textId="77777777" w:rsidR="0041162A" w:rsidRDefault="0041162A">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hideMark/>
          </w:tcPr>
          <w:p w14:paraId="21236CED"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67168BC6" w14:textId="77777777" w:rsidR="0041162A" w:rsidRDefault="0041162A">
            <w:pPr>
              <w:pStyle w:val="TAC"/>
              <w:rPr>
                <w:lang w:eastAsia="zh-CN"/>
              </w:rPr>
            </w:pPr>
            <w:r>
              <w:rPr>
                <w:rFonts w:cs="Arial"/>
                <w:sz w:val="16"/>
                <w:szCs w:val="16"/>
              </w:rPr>
              <w:t>3</w:t>
            </w:r>
          </w:p>
        </w:tc>
      </w:tr>
      <w:tr w:rsidR="0041162A" w14:paraId="03F552E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64D6CFB" w14:textId="77777777" w:rsidR="0041162A" w:rsidRDefault="0041162A">
            <w:pPr>
              <w:pStyle w:val="TAC"/>
              <w:rPr>
                <w:lang w:eastAsia="zh-CN"/>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hideMark/>
          </w:tcPr>
          <w:p w14:paraId="335A86F7"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32F88AE5" w14:textId="77777777" w:rsidR="0041162A" w:rsidRDefault="0041162A">
            <w:pPr>
              <w:pStyle w:val="TAC"/>
              <w:rPr>
                <w:lang w:eastAsia="zh-CN"/>
              </w:rPr>
            </w:pPr>
            <w:r>
              <w:rPr>
                <w:rFonts w:cs="Arial"/>
                <w:sz w:val="16"/>
                <w:szCs w:val="16"/>
              </w:rPr>
              <w:t>0</w:t>
            </w:r>
          </w:p>
        </w:tc>
      </w:tr>
      <w:tr w:rsidR="0041162A" w14:paraId="779AE8E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579337D" w14:textId="77777777" w:rsidR="0041162A" w:rsidRDefault="0041162A">
            <w:pPr>
              <w:pStyle w:val="TAC"/>
              <w:rPr>
                <w:lang w:eastAsia="zh-CN"/>
              </w:rPr>
            </w:pP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hideMark/>
          </w:tcPr>
          <w:p w14:paraId="45B933A0"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6CFE6CA5" w14:textId="77777777" w:rsidR="0041162A" w:rsidRDefault="0041162A">
            <w:pPr>
              <w:pStyle w:val="TAC"/>
              <w:rPr>
                <w:lang w:eastAsia="zh-CN"/>
              </w:rPr>
            </w:pPr>
            <w:r>
              <w:rPr>
                <w:rFonts w:cs="Arial"/>
                <w:sz w:val="16"/>
                <w:szCs w:val="16"/>
              </w:rPr>
              <w:t>1</w:t>
            </w:r>
          </w:p>
        </w:tc>
      </w:tr>
      <w:tr w:rsidR="0041162A" w14:paraId="4DAA47E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CE4F228" w14:textId="77777777" w:rsidR="0041162A" w:rsidRDefault="0041162A">
            <w:pPr>
              <w:pStyle w:val="TAC"/>
              <w:rPr>
                <w:lang w:eastAsia="zh-CN"/>
              </w:rPr>
            </w:pPr>
            <w:r>
              <w:rPr>
                <w:rFonts w:cs="Arial"/>
                <w:sz w:val="16"/>
                <w:szCs w:val="16"/>
              </w:rPr>
              <w:t>8</w:t>
            </w:r>
          </w:p>
        </w:tc>
        <w:tc>
          <w:tcPr>
            <w:tcW w:w="0" w:type="auto"/>
            <w:tcBorders>
              <w:top w:val="single" w:sz="4" w:space="0" w:color="auto"/>
              <w:left w:val="single" w:sz="4" w:space="0" w:color="auto"/>
              <w:bottom w:val="single" w:sz="4" w:space="0" w:color="auto"/>
              <w:right w:val="single" w:sz="4" w:space="0" w:color="auto"/>
            </w:tcBorders>
            <w:hideMark/>
          </w:tcPr>
          <w:p w14:paraId="462AAA18"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6DCC3215" w14:textId="77777777" w:rsidR="0041162A" w:rsidRDefault="0041162A">
            <w:pPr>
              <w:pStyle w:val="TAC"/>
              <w:rPr>
                <w:lang w:eastAsia="zh-CN"/>
              </w:rPr>
            </w:pPr>
            <w:r>
              <w:rPr>
                <w:rFonts w:cs="Arial"/>
                <w:sz w:val="16"/>
                <w:szCs w:val="16"/>
              </w:rPr>
              <w:t>2</w:t>
            </w:r>
          </w:p>
        </w:tc>
      </w:tr>
      <w:tr w:rsidR="0041162A" w14:paraId="305151A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894BDD6" w14:textId="77777777" w:rsidR="0041162A" w:rsidRDefault="0041162A">
            <w:pPr>
              <w:pStyle w:val="TAC"/>
              <w:rPr>
                <w:lang w:eastAsia="zh-CN"/>
              </w:rPr>
            </w:pPr>
            <w:r>
              <w:rPr>
                <w:rFonts w:cs="Arial"/>
                <w:sz w:val="16"/>
                <w:szCs w:val="16"/>
              </w:rPr>
              <w:t>9</w:t>
            </w:r>
          </w:p>
        </w:tc>
        <w:tc>
          <w:tcPr>
            <w:tcW w:w="0" w:type="auto"/>
            <w:tcBorders>
              <w:top w:val="single" w:sz="4" w:space="0" w:color="auto"/>
              <w:left w:val="single" w:sz="4" w:space="0" w:color="auto"/>
              <w:bottom w:val="single" w:sz="4" w:space="0" w:color="auto"/>
              <w:right w:val="single" w:sz="4" w:space="0" w:color="auto"/>
            </w:tcBorders>
            <w:hideMark/>
          </w:tcPr>
          <w:p w14:paraId="1D438393"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421B6728" w14:textId="77777777" w:rsidR="0041162A" w:rsidRDefault="0041162A">
            <w:pPr>
              <w:pStyle w:val="TAC"/>
              <w:rPr>
                <w:lang w:eastAsia="zh-CN"/>
              </w:rPr>
            </w:pPr>
            <w:r>
              <w:rPr>
                <w:rFonts w:cs="Arial"/>
                <w:sz w:val="16"/>
                <w:szCs w:val="16"/>
              </w:rPr>
              <w:t>3</w:t>
            </w:r>
          </w:p>
        </w:tc>
      </w:tr>
      <w:tr w:rsidR="0041162A" w14:paraId="3A2837B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AB76C7C" w14:textId="77777777" w:rsidR="0041162A" w:rsidRDefault="0041162A">
            <w:pPr>
              <w:pStyle w:val="TAC"/>
              <w:rPr>
                <w:lang w:eastAsia="zh-CN"/>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hideMark/>
          </w:tcPr>
          <w:p w14:paraId="29C99695"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35A29B2F" w14:textId="77777777" w:rsidR="0041162A" w:rsidRDefault="0041162A">
            <w:pPr>
              <w:pStyle w:val="TAC"/>
              <w:rPr>
                <w:lang w:eastAsia="zh-CN"/>
              </w:rPr>
            </w:pPr>
            <w:r>
              <w:rPr>
                <w:rFonts w:cs="Arial"/>
                <w:sz w:val="16"/>
                <w:szCs w:val="16"/>
              </w:rPr>
              <w:t>4</w:t>
            </w:r>
          </w:p>
        </w:tc>
      </w:tr>
      <w:tr w:rsidR="0041162A" w14:paraId="7C54BEA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3EF0316" w14:textId="77777777" w:rsidR="0041162A" w:rsidRDefault="0041162A">
            <w:pPr>
              <w:pStyle w:val="TAC"/>
              <w:rPr>
                <w:lang w:eastAsia="zh-CN"/>
              </w:rPr>
            </w:pPr>
            <w:r>
              <w:rPr>
                <w:rFonts w:cs="Arial"/>
                <w:sz w:val="16"/>
                <w:szCs w:val="16"/>
              </w:rPr>
              <w:t>11</w:t>
            </w:r>
          </w:p>
        </w:tc>
        <w:tc>
          <w:tcPr>
            <w:tcW w:w="0" w:type="auto"/>
            <w:tcBorders>
              <w:top w:val="single" w:sz="4" w:space="0" w:color="auto"/>
              <w:left w:val="single" w:sz="4" w:space="0" w:color="auto"/>
              <w:bottom w:val="single" w:sz="4" w:space="0" w:color="auto"/>
              <w:right w:val="single" w:sz="4" w:space="0" w:color="auto"/>
            </w:tcBorders>
            <w:hideMark/>
          </w:tcPr>
          <w:p w14:paraId="73562A05"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4B970983" w14:textId="77777777" w:rsidR="0041162A" w:rsidRDefault="0041162A">
            <w:pPr>
              <w:pStyle w:val="TAC"/>
              <w:rPr>
                <w:lang w:eastAsia="zh-CN"/>
              </w:rPr>
            </w:pPr>
            <w:r>
              <w:rPr>
                <w:rFonts w:cs="Arial"/>
                <w:sz w:val="16"/>
                <w:szCs w:val="16"/>
              </w:rPr>
              <w:t>5</w:t>
            </w:r>
          </w:p>
        </w:tc>
      </w:tr>
      <w:tr w:rsidR="0041162A" w14:paraId="0D2A4D6E"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A2210BC" w14:textId="77777777" w:rsidR="0041162A" w:rsidRDefault="0041162A">
            <w:pPr>
              <w:pStyle w:val="TAC"/>
              <w:rPr>
                <w:lang w:eastAsia="zh-CN"/>
              </w:rPr>
            </w:pPr>
            <w:r>
              <w:rPr>
                <w:rFonts w:cs="Arial"/>
                <w:sz w:val="16"/>
                <w:szCs w:val="16"/>
                <w:lang w:eastAsia="zh-CN"/>
              </w:rPr>
              <w:t>12-15</w:t>
            </w:r>
          </w:p>
        </w:tc>
        <w:tc>
          <w:tcPr>
            <w:tcW w:w="0" w:type="auto"/>
            <w:tcBorders>
              <w:top w:val="single" w:sz="4" w:space="0" w:color="auto"/>
              <w:left w:val="single" w:sz="4" w:space="0" w:color="auto"/>
              <w:bottom w:val="single" w:sz="4" w:space="0" w:color="auto"/>
              <w:right w:val="single" w:sz="4" w:space="0" w:color="auto"/>
            </w:tcBorders>
            <w:hideMark/>
          </w:tcPr>
          <w:p w14:paraId="67E8EC03" w14:textId="77777777" w:rsidR="0041162A" w:rsidRDefault="0041162A">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6DB3289F" w14:textId="77777777" w:rsidR="0041162A" w:rsidRDefault="0041162A">
            <w:pPr>
              <w:pStyle w:val="TAC"/>
              <w:rPr>
                <w:lang w:eastAsia="zh-CN"/>
              </w:rPr>
            </w:pPr>
            <w:r>
              <w:rPr>
                <w:rFonts w:cs="Arial"/>
                <w:sz w:val="16"/>
                <w:szCs w:val="16"/>
              </w:rPr>
              <w:t>Reserved</w:t>
            </w:r>
          </w:p>
        </w:tc>
      </w:tr>
    </w:tbl>
    <w:p w14:paraId="2AE93D91" w14:textId="77777777" w:rsidR="0041162A" w:rsidRDefault="0041162A" w:rsidP="0041162A">
      <w:pPr>
        <w:rPr>
          <w:lang w:eastAsia="zh-CN"/>
        </w:rPr>
      </w:pPr>
    </w:p>
    <w:p w14:paraId="50EBBDE4" w14:textId="77777777" w:rsidR="0041162A" w:rsidRDefault="0041162A" w:rsidP="0041162A">
      <w:pPr>
        <w:pStyle w:val="TH"/>
        <w:overflowPunct w:val="0"/>
        <w:autoSpaceDE w:val="0"/>
        <w:autoSpaceDN w:val="0"/>
        <w:adjustRightInd w:val="0"/>
        <w:textAlignment w:val="baseline"/>
        <w:rPr>
          <w:lang w:eastAsia="zh-CN"/>
        </w:rPr>
      </w:pPr>
      <w:r>
        <w:lastRenderedPageBreak/>
        <w:t xml:space="preserve">Table </w:t>
      </w:r>
      <w:r>
        <w:rPr>
          <w:lang w:eastAsia="zh-CN"/>
        </w:rPr>
        <w:t>7.3.1.1.2</w:t>
      </w:r>
      <w:r>
        <w:t>-</w:t>
      </w:r>
      <w:r>
        <w:rPr>
          <w:lang w:eastAsia="zh-CN"/>
        </w:rPr>
        <w:t xml:space="preserve">17: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=2, </w:t>
      </w:r>
      <w:r>
        <w:rPr>
          <w:i/>
          <w:lang w:eastAsia="zh-CN"/>
        </w:rPr>
        <w:t>maxLength</w:t>
      </w:r>
      <w:r>
        <w:rPr>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1162A" w14:paraId="7DB4180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EE0A1FA"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AB2DEF9"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B20A058" w14:textId="77777777" w:rsidR="0041162A" w:rsidRDefault="0041162A">
            <w:pPr>
              <w:pStyle w:val="TAC"/>
            </w:pPr>
            <w:r>
              <w:rPr>
                <w:rFonts w:cs="Arial"/>
                <w:b/>
                <w:bCs/>
                <w:sz w:val="16"/>
                <w:szCs w:val="16"/>
              </w:rPr>
              <w:t>DMRS port(s)</w:t>
            </w:r>
          </w:p>
        </w:tc>
      </w:tr>
      <w:tr w:rsidR="0041162A" w14:paraId="11FBCCA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10B7A87" w14:textId="77777777" w:rsidR="0041162A" w:rsidRDefault="0041162A">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hideMark/>
          </w:tcPr>
          <w:p w14:paraId="30682B64"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27556476" w14:textId="77777777" w:rsidR="0041162A" w:rsidRDefault="0041162A">
            <w:pPr>
              <w:pStyle w:val="TAC"/>
            </w:pPr>
            <w:r>
              <w:rPr>
                <w:rFonts w:cs="Arial"/>
                <w:sz w:val="16"/>
                <w:szCs w:val="16"/>
              </w:rPr>
              <w:t>0,1</w:t>
            </w:r>
          </w:p>
        </w:tc>
      </w:tr>
      <w:tr w:rsidR="0041162A" w14:paraId="001BDCD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3E6492C"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3491BE71" w14:textId="77777777" w:rsidR="0041162A" w:rsidRDefault="0041162A">
            <w:pPr>
              <w:pStyle w:val="TAC"/>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5643BFA4" w14:textId="77777777" w:rsidR="0041162A" w:rsidRDefault="0041162A">
            <w:pPr>
              <w:pStyle w:val="TAC"/>
              <w:rPr>
                <w:lang w:eastAsia="zh-CN"/>
              </w:rPr>
            </w:pPr>
            <w:r>
              <w:rPr>
                <w:rFonts w:cs="Arial"/>
                <w:sz w:val="16"/>
                <w:szCs w:val="16"/>
              </w:rPr>
              <w:t>0,1</w:t>
            </w:r>
          </w:p>
        </w:tc>
      </w:tr>
      <w:tr w:rsidR="0041162A" w14:paraId="3F8DCDE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7F3252D"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55E614BA"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76B60294" w14:textId="77777777" w:rsidR="0041162A" w:rsidRDefault="0041162A">
            <w:pPr>
              <w:pStyle w:val="TAC"/>
              <w:rPr>
                <w:lang w:eastAsia="zh-CN"/>
              </w:rPr>
            </w:pPr>
            <w:r>
              <w:rPr>
                <w:rFonts w:cs="Arial"/>
                <w:sz w:val="16"/>
                <w:szCs w:val="16"/>
              </w:rPr>
              <w:t>2,3</w:t>
            </w:r>
          </w:p>
        </w:tc>
      </w:tr>
      <w:tr w:rsidR="0041162A" w14:paraId="572B03F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E2093D9"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02D4B484"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351DE6C6" w14:textId="77777777" w:rsidR="0041162A" w:rsidRDefault="0041162A">
            <w:pPr>
              <w:pStyle w:val="TAC"/>
              <w:rPr>
                <w:lang w:eastAsia="zh-CN"/>
              </w:rPr>
            </w:pPr>
            <w:r>
              <w:rPr>
                <w:rFonts w:cs="Arial"/>
                <w:sz w:val="16"/>
                <w:szCs w:val="16"/>
              </w:rPr>
              <w:t>0,1</w:t>
            </w:r>
          </w:p>
        </w:tc>
      </w:tr>
      <w:tr w:rsidR="0041162A" w14:paraId="708660EB"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843D088" w14:textId="77777777" w:rsidR="0041162A" w:rsidRDefault="0041162A">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hideMark/>
          </w:tcPr>
          <w:p w14:paraId="4CA3B4EB"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3F606819" w14:textId="77777777" w:rsidR="0041162A" w:rsidRDefault="0041162A">
            <w:pPr>
              <w:pStyle w:val="TAC"/>
              <w:rPr>
                <w:lang w:eastAsia="zh-CN"/>
              </w:rPr>
            </w:pPr>
            <w:r>
              <w:rPr>
                <w:rFonts w:cs="Arial"/>
                <w:sz w:val="16"/>
                <w:szCs w:val="16"/>
              </w:rPr>
              <w:t>2,3</w:t>
            </w:r>
          </w:p>
        </w:tc>
      </w:tr>
      <w:tr w:rsidR="0041162A" w14:paraId="1F18170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E410F67" w14:textId="77777777" w:rsidR="0041162A" w:rsidRDefault="0041162A">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hideMark/>
          </w:tcPr>
          <w:p w14:paraId="50F8E252"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770F4006" w14:textId="77777777" w:rsidR="0041162A" w:rsidRDefault="0041162A">
            <w:pPr>
              <w:pStyle w:val="TAC"/>
              <w:rPr>
                <w:lang w:eastAsia="zh-CN"/>
              </w:rPr>
            </w:pPr>
            <w:r>
              <w:rPr>
                <w:rFonts w:cs="Arial"/>
                <w:sz w:val="16"/>
                <w:szCs w:val="16"/>
              </w:rPr>
              <w:t>4,5</w:t>
            </w:r>
          </w:p>
        </w:tc>
      </w:tr>
      <w:tr w:rsidR="0041162A" w14:paraId="1F8EFC3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A3809EF" w14:textId="77777777" w:rsidR="0041162A" w:rsidRDefault="0041162A">
            <w:pPr>
              <w:pStyle w:val="TAC"/>
              <w:rPr>
                <w:lang w:eastAsia="zh-CN"/>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hideMark/>
          </w:tcPr>
          <w:p w14:paraId="52E1FDF9"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42D925E1" w14:textId="77777777" w:rsidR="0041162A" w:rsidRDefault="0041162A">
            <w:pPr>
              <w:pStyle w:val="TAC"/>
              <w:rPr>
                <w:lang w:eastAsia="zh-CN"/>
              </w:rPr>
            </w:pPr>
            <w:r>
              <w:rPr>
                <w:rFonts w:cs="Arial"/>
                <w:sz w:val="16"/>
                <w:szCs w:val="16"/>
              </w:rPr>
              <w:t>0,2</w:t>
            </w:r>
          </w:p>
        </w:tc>
      </w:tr>
      <w:tr w:rsidR="0041162A" w14:paraId="3737732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B6E646E" w14:textId="77777777" w:rsidR="0041162A" w:rsidRDefault="0041162A">
            <w:pPr>
              <w:pStyle w:val="TAC"/>
              <w:rPr>
                <w:lang w:eastAsia="zh-CN"/>
              </w:rPr>
            </w:pPr>
            <w:r>
              <w:rPr>
                <w:rFonts w:cs="Arial"/>
                <w:sz w:val="16"/>
                <w:szCs w:val="16"/>
              </w:rPr>
              <w:t>7</w:t>
            </w:r>
            <w:r>
              <w:rPr>
                <w:rFonts w:cs="Arial"/>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650FAE5E" w14:textId="77777777" w:rsidR="0041162A" w:rsidRDefault="0041162A">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25A14742" w14:textId="77777777" w:rsidR="0041162A" w:rsidRDefault="0041162A">
            <w:pPr>
              <w:pStyle w:val="TAC"/>
              <w:rPr>
                <w:lang w:eastAsia="zh-CN"/>
              </w:rPr>
            </w:pPr>
            <w:r>
              <w:rPr>
                <w:rFonts w:cs="Arial"/>
                <w:sz w:val="16"/>
                <w:szCs w:val="16"/>
              </w:rPr>
              <w:t>Reserved</w:t>
            </w:r>
          </w:p>
        </w:tc>
      </w:tr>
    </w:tbl>
    <w:p w14:paraId="6549D0F9" w14:textId="77777777" w:rsidR="0041162A" w:rsidRDefault="0041162A" w:rsidP="0041162A">
      <w:pPr>
        <w:rPr>
          <w:lang w:eastAsia="zh-CN"/>
        </w:rPr>
      </w:pPr>
    </w:p>
    <w:p w14:paraId="5BE2BB92"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18: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=2, </w:t>
      </w:r>
      <w:r>
        <w:rPr>
          <w:i/>
          <w:lang w:eastAsia="zh-CN"/>
        </w:rPr>
        <w:t>maxLength</w:t>
      </w:r>
      <w:r>
        <w:rPr>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1162A" w14:paraId="5D91480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442A516"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BC3F6B0"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7DB9289" w14:textId="77777777" w:rsidR="0041162A" w:rsidRDefault="0041162A">
            <w:pPr>
              <w:pStyle w:val="TAC"/>
            </w:pPr>
            <w:r>
              <w:rPr>
                <w:rFonts w:cs="Arial"/>
                <w:b/>
                <w:bCs/>
                <w:sz w:val="16"/>
                <w:szCs w:val="16"/>
              </w:rPr>
              <w:t>DMRS port(s)</w:t>
            </w:r>
          </w:p>
        </w:tc>
      </w:tr>
      <w:tr w:rsidR="0041162A" w14:paraId="1B6950C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984AEC6" w14:textId="77777777" w:rsidR="0041162A" w:rsidRDefault="0041162A">
            <w:pPr>
              <w:pStyle w:val="TAC"/>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hideMark/>
          </w:tcPr>
          <w:p w14:paraId="6231BC4B"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29116556" w14:textId="77777777" w:rsidR="0041162A" w:rsidRDefault="0041162A">
            <w:pPr>
              <w:pStyle w:val="TAC"/>
              <w:rPr>
                <w:lang w:eastAsia="zh-CN"/>
              </w:rPr>
            </w:pPr>
            <w:r>
              <w:rPr>
                <w:rFonts w:cs="Arial"/>
                <w:sz w:val="16"/>
                <w:szCs w:val="16"/>
              </w:rPr>
              <w:t>0-2</w:t>
            </w:r>
          </w:p>
        </w:tc>
      </w:tr>
      <w:tr w:rsidR="0041162A" w14:paraId="1228AF9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24CFFDE"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hideMark/>
          </w:tcPr>
          <w:p w14:paraId="4F00C11D"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6AFD4ABA" w14:textId="77777777" w:rsidR="0041162A" w:rsidRDefault="0041162A">
            <w:pPr>
              <w:pStyle w:val="TAC"/>
              <w:rPr>
                <w:lang w:eastAsia="zh-CN"/>
              </w:rPr>
            </w:pPr>
            <w:r>
              <w:rPr>
                <w:rFonts w:cs="Arial"/>
                <w:sz w:val="16"/>
                <w:szCs w:val="16"/>
              </w:rPr>
              <w:t>0-2</w:t>
            </w:r>
          </w:p>
        </w:tc>
      </w:tr>
      <w:tr w:rsidR="0041162A" w14:paraId="3AA4BCC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DE41A07"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72C75BE7"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651D9331" w14:textId="77777777" w:rsidR="0041162A" w:rsidRDefault="0041162A">
            <w:pPr>
              <w:pStyle w:val="TAC"/>
              <w:rPr>
                <w:lang w:eastAsia="zh-CN"/>
              </w:rPr>
            </w:pPr>
            <w:r>
              <w:rPr>
                <w:rFonts w:cs="Arial"/>
                <w:sz w:val="16"/>
                <w:szCs w:val="16"/>
              </w:rPr>
              <w:t>3-5</w:t>
            </w:r>
          </w:p>
        </w:tc>
      </w:tr>
      <w:tr w:rsidR="0041162A" w14:paraId="7B74687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CEA1EEA" w14:textId="77777777" w:rsidR="0041162A" w:rsidRDefault="0041162A">
            <w:pPr>
              <w:pStyle w:val="TAC"/>
              <w:rPr>
                <w:lang w:eastAsia="zh-CN"/>
              </w:rPr>
            </w:pPr>
            <w:r>
              <w:rPr>
                <w:rFonts w:cs="Arial"/>
                <w:sz w:val="16"/>
                <w:szCs w:val="16"/>
              </w:rPr>
              <w:t>3</w:t>
            </w:r>
            <w:r>
              <w:rPr>
                <w:rFonts w:cs="Arial"/>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1CB0D8F1" w14:textId="77777777" w:rsidR="0041162A" w:rsidRDefault="0041162A">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477F5889" w14:textId="77777777" w:rsidR="0041162A" w:rsidRDefault="0041162A">
            <w:pPr>
              <w:pStyle w:val="TAC"/>
              <w:rPr>
                <w:lang w:eastAsia="zh-CN"/>
              </w:rPr>
            </w:pPr>
            <w:r>
              <w:rPr>
                <w:rFonts w:cs="Arial"/>
                <w:sz w:val="16"/>
                <w:szCs w:val="16"/>
              </w:rPr>
              <w:t>Reserved</w:t>
            </w:r>
          </w:p>
        </w:tc>
      </w:tr>
    </w:tbl>
    <w:p w14:paraId="3BD7ADBD" w14:textId="77777777" w:rsidR="0041162A" w:rsidRDefault="0041162A" w:rsidP="0041162A">
      <w:pPr>
        <w:rPr>
          <w:lang w:eastAsia="zh-CN"/>
        </w:rPr>
      </w:pPr>
    </w:p>
    <w:p w14:paraId="5C30FAB5"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19: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=2, </w:t>
      </w:r>
      <w:r>
        <w:rPr>
          <w:i/>
          <w:lang w:eastAsia="zh-CN"/>
        </w:rPr>
        <w:t>maxLength</w:t>
      </w:r>
      <w:r>
        <w:rPr>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1162A" w14:paraId="53172710"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E0EE3CB"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C45CE1D"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D0139E7" w14:textId="77777777" w:rsidR="0041162A" w:rsidRDefault="0041162A">
            <w:pPr>
              <w:pStyle w:val="TAC"/>
            </w:pPr>
            <w:r>
              <w:rPr>
                <w:rFonts w:cs="Arial"/>
                <w:b/>
                <w:bCs/>
                <w:sz w:val="16"/>
                <w:szCs w:val="16"/>
              </w:rPr>
              <w:t>DMRS port(s)</w:t>
            </w:r>
          </w:p>
        </w:tc>
      </w:tr>
      <w:tr w:rsidR="0041162A" w14:paraId="7AC1F70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A4269FA" w14:textId="77777777" w:rsidR="0041162A" w:rsidRDefault="0041162A">
            <w:pPr>
              <w:pStyle w:val="TAC"/>
              <w:rPr>
                <w:lang w:eastAsia="zh-CN"/>
              </w:rPr>
            </w:pPr>
            <w:r>
              <w:rPr>
                <w:rFonts w:cs="Arial"/>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0E87B82"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hideMark/>
          </w:tcPr>
          <w:p w14:paraId="11D6DBFB" w14:textId="77777777" w:rsidR="0041162A" w:rsidRDefault="0041162A">
            <w:pPr>
              <w:pStyle w:val="TAC"/>
              <w:rPr>
                <w:lang w:eastAsia="zh-CN"/>
              </w:rPr>
            </w:pPr>
            <w:r>
              <w:rPr>
                <w:rFonts w:cs="Arial"/>
                <w:sz w:val="16"/>
                <w:szCs w:val="16"/>
              </w:rPr>
              <w:t>0-3</w:t>
            </w:r>
          </w:p>
        </w:tc>
      </w:tr>
      <w:tr w:rsidR="0041162A" w14:paraId="6BCF158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E2EFFB7" w14:textId="77777777" w:rsidR="0041162A" w:rsidRDefault="0041162A">
            <w:pPr>
              <w:pStyle w:val="TAC"/>
              <w:rPr>
                <w:lang w:eastAsia="zh-CN"/>
              </w:rPr>
            </w:pPr>
            <w:r>
              <w:rPr>
                <w:rFonts w:cs="Arial"/>
                <w:sz w:val="16"/>
                <w:szCs w:val="16"/>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C14FB9A"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7C0520FA" w14:textId="77777777" w:rsidR="0041162A" w:rsidRDefault="0041162A">
            <w:pPr>
              <w:pStyle w:val="TAC"/>
              <w:rPr>
                <w:lang w:eastAsia="zh-CN"/>
              </w:rPr>
            </w:pPr>
            <w:r>
              <w:rPr>
                <w:rFonts w:cs="Arial"/>
                <w:sz w:val="16"/>
                <w:szCs w:val="16"/>
              </w:rPr>
              <w:t>0-3</w:t>
            </w:r>
          </w:p>
        </w:tc>
      </w:tr>
      <w:tr w:rsidR="0041162A" w14:paraId="576B8250"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2799584" w14:textId="77777777" w:rsidR="0041162A" w:rsidRDefault="0041162A">
            <w:pPr>
              <w:pStyle w:val="TAC"/>
              <w:rPr>
                <w:lang w:eastAsia="zh-CN"/>
              </w:rPr>
            </w:pPr>
            <w:r>
              <w:rPr>
                <w:rFonts w:cs="Arial"/>
                <w:sz w:val="16"/>
                <w:szCs w:val="16"/>
              </w:rPr>
              <w:t>2</w:t>
            </w:r>
            <w:r>
              <w:rPr>
                <w:rFonts w:cs="Arial"/>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0D69A8B8" w14:textId="77777777" w:rsidR="0041162A" w:rsidRDefault="0041162A">
            <w:pPr>
              <w:pStyle w:val="TAC"/>
              <w:rPr>
                <w:lang w:eastAsia="zh-CN"/>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297A646D" w14:textId="77777777" w:rsidR="0041162A" w:rsidRDefault="0041162A">
            <w:pPr>
              <w:pStyle w:val="TAC"/>
              <w:rPr>
                <w:lang w:eastAsia="zh-CN"/>
              </w:rPr>
            </w:pPr>
            <w:r>
              <w:rPr>
                <w:rFonts w:cs="Arial"/>
                <w:sz w:val="16"/>
                <w:szCs w:val="16"/>
              </w:rPr>
              <w:t>Reserved</w:t>
            </w:r>
          </w:p>
        </w:tc>
      </w:tr>
    </w:tbl>
    <w:p w14:paraId="5273134C" w14:textId="77777777" w:rsidR="0041162A" w:rsidRDefault="0041162A" w:rsidP="0041162A">
      <w:pPr>
        <w:rPr>
          <w:lang w:eastAsia="zh-CN"/>
        </w:rPr>
      </w:pPr>
    </w:p>
    <w:p w14:paraId="23B83B74" w14:textId="77777777" w:rsidR="0041162A" w:rsidRDefault="0041162A" w:rsidP="0041162A">
      <w:pPr>
        <w:pStyle w:val="TH"/>
        <w:overflowPunct w:val="0"/>
        <w:autoSpaceDE w:val="0"/>
        <w:autoSpaceDN w:val="0"/>
        <w:adjustRightInd w:val="0"/>
        <w:textAlignment w:val="baseline"/>
        <w:rPr>
          <w:lang w:eastAsia="zh-CN"/>
        </w:rPr>
      </w:pPr>
      <w:r>
        <w:lastRenderedPageBreak/>
        <w:t xml:space="preserve">Table </w:t>
      </w:r>
      <w:r>
        <w:rPr>
          <w:lang w:eastAsia="zh-CN"/>
        </w:rPr>
        <w:t>7.3.1.1.2</w:t>
      </w:r>
      <w:r>
        <w:t>-</w:t>
      </w:r>
      <w:r>
        <w:rPr>
          <w:lang w:eastAsia="zh-CN"/>
        </w:rPr>
        <w:t xml:space="preserve">20: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=2, </w:t>
      </w:r>
      <w:r>
        <w:rPr>
          <w:i/>
          <w:lang w:eastAsia="zh-CN"/>
        </w:rPr>
        <w:t>maxLength</w:t>
      </w:r>
      <w:r>
        <w:rPr>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1162A" w:rsidRPr="0041162A" w14:paraId="756663BE"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DCD99BE"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3900E9B"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88CF818" w14:textId="77777777" w:rsidR="0041162A" w:rsidRDefault="0041162A">
            <w:pPr>
              <w:pStyle w:val="TAC"/>
            </w:pPr>
            <w:r>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3169BDD" w14:textId="77777777" w:rsidR="0041162A" w:rsidRDefault="0041162A">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41162A" w14:paraId="17E58DC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0D76E4" w14:textId="77777777" w:rsidR="0041162A" w:rsidRDefault="0041162A">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7073B"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D4CC3" w14:textId="77777777" w:rsidR="0041162A" w:rsidRDefault="0041162A">
            <w:pPr>
              <w:pStyle w:val="TAC"/>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67EA6" w14:textId="77777777" w:rsidR="0041162A" w:rsidRDefault="0041162A">
            <w:pPr>
              <w:pStyle w:val="TAC"/>
            </w:pPr>
            <w:r>
              <w:rPr>
                <w:rFonts w:cs="Arial"/>
                <w:sz w:val="16"/>
                <w:szCs w:val="16"/>
              </w:rPr>
              <w:t>1</w:t>
            </w:r>
          </w:p>
        </w:tc>
      </w:tr>
      <w:tr w:rsidR="0041162A" w14:paraId="04692B9B"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7D05A6"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EA2E5"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C131E"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63D44" w14:textId="77777777" w:rsidR="0041162A" w:rsidRDefault="0041162A">
            <w:pPr>
              <w:pStyle w:val="TAC"/>
              <w:rPr>
                <w:lang w:eastAsia="zh-CN"/>
              </w:rPr>
            </w:pPr>
            <w:r>
              <w:rPr>
                <w:rFonts w:cs="Arial"/>
                <w:sz w:val="16"/>
                <w:szCs w:val="16"/>
              </w:rPr>
              <w:t>1</w:t>
            </w:r>
          </w:p>
        </w:tc>
      </w:tr>
      <w:tr w:rsidR="0041162A" w14:paraId="0DC2CC5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BA7AE0"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8CB99"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79FD2" w14:textId="77777777" w:rsidR="0041162A" w:rsidRDefault="0041162A">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B2338" w14:textId="77777777" w:rsidR="0041162A" w:rsidRDefault="0041162A">
            <w:pPr>
              <w:pStyle w:val="TAC"/>
              <w:rPr>
                <w:lang w:eastAsia="zh-CN"/>
              </w:rPr>
            </w:pPr>
            <w:r>
              <w:rPr>
                <w:rFonts w:cs="Arial"/>
                <w:sz w:val="16"/>
                <w:szCs w:val="16"/>
              </w:rPr>
              <w:t>1</w:t>
            </w:r>
          </w:p>
        </w:tc>
      </w:tr>
      <w:tr w:rsidR="0041162A" w14:paraId="3A25058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26443C"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4535E"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EFF03" w14:textId="77777777" w:rsidR="0041162A" w:rsidRDefault="0041162A">
            <w:pPr>
              <w:pStyle w:val="TAC"/>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9E2F7" w14:textId="77777777" w:rsidR="0041162A" w:rsidRDefault="0041162A">
            <w:pPr>
              <w:pStyle w:val="TAC"/>
            </w:pPr>
            <w:r>
              <w:rPr>
                <w:rFonts w:cs="Arial"/>
                <w:sz w:val="16"/>
                <w:szCs w:val="16"/>
              </w:rPr>
              <w:t>1</w:t>
            </w:r>
          </w:p>
        </w:tc>
      </w:tr>
      <w:tr w:rsidR="0041162A" w14:paraId="48F2BB8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5115A8" w14:textId="77777777" w:rsidR="0041162A" w:rsidRDefault="0041162A">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8A82B"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8672B"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AA5AD" w14:textId="77777777" w:rsidR="0041162A" w:rsidRDefault="0041162A">
            <w:pPr>
              <w:pStyle w:val="TAC"/>
              <w:rPr>
                <w:lang w:eastAsia="zh-CN"/>
              </w:rPr>
            </w:pPr>
            <w:r>
              <w:rPr>
                <w:rFonts w:cs="Arial"/>
                <w:sz w:val="16"/>
                <w:szCs w:val="16"/>
              </w:rPr>
              <w:t>1</w:t>
            </w:r>
          </w:p>
        </w:tc>
      </w:tr>
      <w:tr w:rsidR="0041162A" w14:paraId="1AF4972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104604" w14:textId="77777777" w:rsidR="0041162A" w:rsidRDefault="0041162A">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ACE7C"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04C61"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EFD33" w14:textId="77777777" w:rsidR="0041162A" w:rsidRDefault="0041162A">
            <w:pPr>
              <w:pStyle w:val="TAC"/>
              <w:rPr>
                <w:lang w:eastAsia="zh-CN"/>
              </w:rPr>
            </w:pPr>
            <w:r>
              <w:rPr>
                <w:rFonts w:cs="Arial"/>
                <w:sz w:val="16"/>
                <w:szCs w:val="16"/>
              </w:rPr>
              <w:t>1</w:t>
            </w:r>
          </w:p>
        </w:tc>
      </w:tr>
      <w:tr w:rsidR="0041162A" w14:paraId="62E844B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584063" w14:textId="77777777" w:rsidR="0041162A" w:rsidRDefault="0041162A">
            <w:pPr>
              <w:pStyle w:val="TAC"/>
              <w:rPr>
                <w:lang w:eastAsia="zh-CN"/>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AE1CB"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4FBB2" w14:textId="77777777" w:rsidR="0041162A" w:rsidRDefault="0041162A">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8920F" w14:textId="77777777" w:rsidR="0041162A" w:rsidRDefault="0041162A">
            <w:pPr>
              <w:pStyle w:val="TAC"/>
              <w:rPr>
                <w:lang w:eastAsia="zh-CN"/>
              </w:rPr>
            </w:pPr>
            <w:r>
              <w:rPr>
                <w:rFonts w:cs="Arial"/>
                <w:sz w:val="16"/>
                <w:szCs w:val="16"/>
              </w:rPr>
              <w:t>1</w:t>
            </w:r>
          </w:p>
        </w:tc>
      </w:tr>
      <w:tr w:rsidR="0041162A" w14:paraId="50A388D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A0A5E1" w14:textId="77777777" w:rsidR="0041162A" w:rsidRDefault="0041162A">
            <w:pPr>
              <w:pStyle w:val="TAC"/>
              <w:rPr>
                <w:lang w:eastAsia="zh-CN"/>
              </w:rPr>
            </w:pP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85F36"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9767A"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31AAF" w14:textId="77777777" w:rsidR="0041162A" w:rsidRDefault="0041162A">
            <w:pPr>
              <w:pStyle w:val="TAC"/>
              <w:rPr>
                <w:lang w:eastAsia="zh-CN"/>
              </w:rPr>
            </w:pPr>
            <w:r>
              <w:rPr>
                <w:rFonts w:cs="Arial"/>
                <w:sz w:val="16"/>
                <w:szCs w:val="16"/>
              </w:rPr>
              <w:t>1</w:t>
            </w:r>
          </w:p>
        </w:tc>
      </w:tr>
      <w:tr w:rsidR="0041162A" w14:paraId="352455D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C63F3B" w14:textId="77777777" w:rsidR="0041162A" w:rsidRDefault="0041162A">
            <w:pPr>
              <w:pStyle w:val="TAC"/>
              <w:rPr>
                <w:lang w:eastAsia="zh-CN"/>
              </w:rPr>
            </w:pPr>
            <w:r>
              <w:rPr>
                <w:rFonts w:cs="Arial"/>
                <w:sz w:val="16"/>
                <w:szCs w:val="16"/>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49612"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E1000"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89336" w14:textId="77777777" w:rsidR="0041162A" w:rsidRDefault="0041162A">
            <w:pPr>
              <w:pStyle w:val="TAC"/>
              <w:rPr>
                <w:lang w:eastAsia="zh-CN"/>
              </w:rPr>
            </w:pPr>
            <w:r>
              <w:rPr>
                <w:rFonts w:cs="Arial"/>
                <w:sz w:val="16"/>
                <w:szCs w:val="16"/>
              </w:rPr>
              <w:t>1</w:t>
            </w:r>
          </w:p>
        </w:tc>
      </w:tr>
      <w:tr w:rsidR="0041162A" w14:paraId="2F829F9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FDB6B4" w14:textId="77777777" w:rsidR="0041162A" w:rsidRDefault="0041162A">
            <w:pPr>
              <w:pStyle w:val="TAC"/>
              <w:rPr>
                <w:lang w:eastAsia="zh-CN"/>
              </w:rPr>
            </w:pPr>
            <w:r>
              <w:rPr>
                <w:rFonts w:cs="Arial"/>
                <w:sz w:val="16"/>
                <w:szCs w:val="16"/>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6E791"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E66CA"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A274D" w14:textId="77777777" w:rsidR="0041162A" w:rsidRDefault="0041162A">
            <w:pPr>
              <w:pStyle w:val="TAC"/>
              <w:rPr>
                <w:lang w:eastAsia="zh-CN"/>
              </w:rPr>
            </w:pPr>
            <w:r>
              <w:rPr>
                <w:rFonts w:cs="Arial"/>
                <w:sz w:val="16"/>
                <w:szCs w:val="16"/>
              </w:rPr>
              <w:t>1</w:t>
            </w:r>
          </w:p>
        </w:tc>
      </w:tr>
      <w:tr w:rsidR="0041162A" w14:paraId="7B964DF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317657" w14:textId="77777777" w:rsidR="0041162A" w:rsidRDefault="0041162A">
            <w:pPr>
              <w:pStyle w:val="TAC"/>
              <w:rPr>
                <w:lang w:eastAsia="zh-CN"/>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5C591"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91CFA" w14:textId="77777777" w:rsidR="0041162A" w:rsidRDefault="0041162A">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9595F" w14:textId="77777777" w:rsidR="0041162A" w:rsidRDefault="0041162A">
            <w:pPr>
              <w:pStyle w:val="TAC"/>
              <w:rPr>
                <w:lang w:eastAsia="zh-CN"/>
              </w:rPr>
            </w:pPr>
            <w:r>
              <w:rPr>
                <w:rFonts w:cs="Arial"/>
                <w:sz w:val="16"/>
                <w:szCs w:val="16"/>
              </w:rPr>
              <w:t>1</w:t>
            </w:r>
          </w:p>
        </w:tc>
      </w:tr>
      <w:tr w:rsidR="0041162A" w14:paraId="39A19C68"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3A6010" w14:textId="77777777" w:rsidR="0041162A" w:rsidRDefault="0041162A">
            <w:pPr>
              <w:pStyle w:val="TAC"/>
              <w:rPr>
                <w:lang w:eastAsia="zh-CN"/>
              </w:rPr>
            </w:pPr>
            <w:r>
              <w:rPr>
                <w:rFonts w:cs="Arial"/>
                <w:sz w:val="16"/>
                <w:szCs w:val="16"/>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4238C"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4949D" w14:textId="77777777" w:rsidR="0041162A" w:rsidRDefault="0041162A">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6344F" w14:textId="77777777" w:rsidR="0041162A" w:rsidRDefault="0041162A">
            <w:pPr>
              <w:pStyle w:val="TAC"/>
              <w:rPr>
                <w:lang w:eastAsia="zh-CN"/>
              </w:rPr>
            </w:pPr>
            <w:r>
              <w:rPr>
                <w:rFonts w:cs="Arial"/>
                <w:sz w:val="16"/>
                <w:szCs w:val="16"/>
              </w:rPr>
              <w:t>1</w:t>
            </w:r>
          </w:p>
        </w:tc>
      </w:tr>
      <w:tr w:rsidR="0041162A" w14:paraId="12C541F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FA163B" w14:textId="77777777" w:rsidR="0041162A" w:rsidRDefault="0041162A">
            <w:pPr>
              <w:pStyle w:val="TAC"/>
              <w:rPr>
                <w:lang w:eastAsia="zh-CN"/>
              </w:rPr>
            </w:pPr>
            <w:r>
              <w:rPr>
                <w:rFonts w:cs="Arial"/>
                <w:sz w:val="16"/>
                <w:szCs w:val="16"/>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37DBF"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BD795" w14:textId="77777777" w:rsidR="0041162A" w:rsidRDefault="0041162A">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A6F1C" w14:textId="77777777" w:rsidR="0041162A" w:rsidRDefault="0041162A">
            <w:pPr>
              <w:pStyle w:val="TAC"/>
              <w:rPr>
                <w:lang w:eastAsia="zh-CN"/>
              </w:rPr>
            </w:pPr>
            <w:r>
              <w:rPr>
                <w:rFonts w:cs="Arial"/>
                <w:sz w:val="16"/>
                <w:szCs w:val="16"/>
              </w:rPr>
              <w:t>2</w:t>
            </w:r>
          </w:p>
        </w:tc>
      </w:tr>
      <w:tr w:rsidR="0041162A" w14:paraId="4BE7B71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7F79F1" w14:textId="77777777" w:rsidR="0041162A" w:rsidRDefault="0041162A">
            <w:pPr>
              <w:pStyle w:val="TAC"/>
              <w:rPr>
                <w:lang w:eastAsia="zh-CN"/>
              </w:rPr>
            </w:pPr>
            <w:r>
              <w:rPr>
                <w:rFonts w:cs="Arial"/>
                <w:sz w:val="16"/>
                <w:szCs w:val="16"/>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5DFA8"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1DFFC"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AA9F9" w14:textId="77777777" w:rsidR="0041162A" w:rsidRDefault="0041162A">
            <w:pPr>
              <w:pStyle w:val="TAC"/>
              <w:rPr>
                <w:lang w:eastAsia="zh-CN"/>
              </w:rPr>
            </w:pPr>
            <w:r>
              <w:rPr>
                <w:rFonts w:cs="Arial"/>
                <w:sz w:val="16"/>
                <w:szCs w:val="16"/>
              </w:rPr>
              <w:t>2</w:t>
            </w:r>
          </w:p>
        </w:tc>
      </w:tr>
      <w:tr w:rsidR="0041162A" w14:paraId="1AFDE46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6783C3" w14:textId="77777777" w:rsidR="0041162A" w:rsidRDefault="0041162A">
            <w:pPr>
              <w:pStyle w:val="TAC"/>
              <w:rPr>
                <w:lang w:eastAsia="zh-CN"/>
              </w:rPr>
            </w:pPr>
            <w:r>
              <w:rPr>
                <w:rFonts w:cs="Arial"/>
                <w:sz w:val="16"/>
                <w:szCs w:val="16"/>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68F3C"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1978A"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F3916" w14:textId="77777777" w:rsidR="0041162A" w:rsidRDefault="0041162A">
            <w:pPr>
              <w:pStyle w:val="TAC"/>
              <w:rPr>
                <w:lang w:eastAsia="zh-CN"/>
              </w:rPr>
            </w:pPr>
            <w:r>
              <w:rPr>
                <w:rFonts w:cs="Arial"/>
                <w:sz w:val="16"/>
                <w:szCs w:val="16"/>
              </w:rPr>
              <w:t>2</w:t>
            </w:r>
          </w:p>
        </w:tc>
      </w:tr>
      <w:tr w:rsidR="0041162A" w14:paraId="4BFB833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30DE80" w14:textId="77777777" w:rsidR="0041162A" w:rsidRDefault="0041162A">
            <w:pPr>
              <w:pStyle w:val="TAC"/>
              <w:rPr>
                <w:lang w:eastAsia="zh-CN"/>
              </w:rPr>
            </w:pPr>
            <w:r>
              <w:rPr>
                <w:rFonts w:cs="Arial"/>
                <w:sz w:val="16"/>
                <w:szCs w:val="16"/>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4911F"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003B7"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B58D3" w14:textId="77777777" w:rsidR="0041162A" w:rsidRDefault="0041162A">
            <w:pPr>
              <w:pStyle w:val="TAC"/>
              <w:rPr>
                <w:lang w:eastAsia="zh-CN"/>
              </w:rPr>
            </w:pPr>
            <w:r>
              <w:rPr>
                <w:rFonts w:cs="Arial"/>
                <w:sz w:val="16"/>
                <w:szCs w:val="16"/>
              </w:rPr>
              <w:t>2</w:t>
            </w:r>
          </w:p>
        </w:tc>
      </w:tr>
      <w:tr w:rsidR="0041162A" w14:paraId="0340F84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E6031E" w14:textId="77777777" w:rsidR="0041162A" w:rsidRDefault="0041162A">
            <w:pPr>
              <w:pStyle w:val="TAC"/>
              <w:rPr>
                <w:lang w:eastAsia="zh-CN"/>
              </w:rPr>
            </w:pPr>
            <w:r>
              <w:rPr>
                <w:rFonts w:cs="Arial"/>
                <w:sz w:val="16"/>
                <w:szCs w:val="16"/>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24E78"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930C1" w14:textId="77777777" w:rsidR="0041162A" w:rsidRDefault="0041162A">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029D0" w14:textId="77777777" w:rsidR="0041162A" w:rsidRDefault="0041162A">
            <w:pPr>
              <w:pStyle w:val="TAC"/>
              <w:rPr>
                <w:lang w:eastAsia="zh-CN"/>
              </w:rPr>
            </w:pPr>
            <w:r>
              <w:rPr>
                <w:rFonts w:cs="Arial"/>
                <w:sz w:val="16"/>
                <w:szCs w:val="16"/>
              </w:rPr>
              <w:t>2</w:t>
            </w:r>
          </w:p>
        </w:tc>
      </w:tr>
      <w:tr w:rsidR="0041162A" w14:paraId="04385A6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810B29" w14:textId="77777777" w:rsidR="0041162A" w:rsidRDefault="0041162A">
            <w:pPr>
              <w:pStyle w:val="TAC"/>
              <w:rPr>
                <w:lang w:eastAsia="zh-CN"/>
              </w:rPr>
            </w:pPr>
            <w:r>
              <w:rPr>
                <w:rFonts w:cs="Arial"/>
                <w:sz w:val="16"/>
                <w:szCs w:val="16"/>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62885"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D5435" w14:textId="77777777" w:rsidR="0041162A" w:rsidRDefault="0041162A">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41938" w14:textId="77777777" w:rsidR="0041162A" w:rsidRDefault="0041162A">
            <w:pPr>
              <w:pStyle w:val="TAC"/>
              <w:rPr>
                <w:lang w:eastAsia="zh-CN"/>
              </w:rPr>
            </w:pPr>
            <w:r>
              <w:rPr>
                <w:rFonts w:cs="Arial"/>
                <w:sz w:val="16"/>
                <w:szCs w:val="16"/>
              </w:rPr>
              <w:t>2</w:t>
            </w:r>
          </w:p>
        </w:tc>
      </w:tr>
      <w:tr w:rsidR="0041162A" w14:paraId="439BCEC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FF756" w14:textId="77777777" w:rsidR="0041162A" w:rsidRDefault="0041162A">
            <w:pPr>
              <w:pStyle w:val="TAC"/>
              <w:rPr>
                <w:lang w:eastAsia="zh-CN"/>
              </w:rPr>
            </w:pPr>
            <w:r>
              <w:rPr>
                <w:rFonts w:cs="Arial"/>
                <w:sz w:val="16"/>
                <w:szCs w:val="16"/>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04548"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EA6FC" w14:textId="77777777" w:rsidR="0041162A" w:rsidRDefault="0041162A">
            <w:pPr>
              <w:pStyle w:val="TAC"/>
              <w:rPr>
                <w:lang w:eastAsia="zh-CN"/>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8EFFF" w14:textId="77777777" w:rsidR="0041162A" w:rsidRDefault="0041162A">
            <w:pPr>
              <w:pStyle w:val="TAC"/>
              <w:rPr>
                <w:lang w:eastAsia="zh-CN"/>
              </w:rPr>
            </w:pPr>
            <w:r>
              <w:rPr>
                <w:rFonts w:cs="Arial"/>
                <w:sz w:val="16"/>
                <w:szCs w:val="16"/>
              </w:rPr>
              <w:t>2</w:t>
            </w:r>
          </w:p>
        </w:tc>
      </w:tr>
      <w:tr w:rsidR="0041162A" w14:paraId="786702C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5934B0" w14:textId="77777777" w:rsidR="0041162A" w:rsidRDefault="0041162A">
            <w:pPr>
              <w:pStyle w:val="TAC"/>
              <w:rPr>
                <w:lang w:eastAsia="zh-CN"/>
              </w:rPr>
            </w:pPr>
            <w:r>
              <w:rPr>
                <w:rFonts w:cs="Arial"/>
                <w:sz w:val="16"/>
                <w:szCs w:val="16"/>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70FD7"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78506" w14:textId="77777777" w:rsidR="0041162A" w:rsidRDefault="0041162A">
            <w:pPr>
              <w:pStyle w:val="TAC"/>
              <w:rPr>
                <w:lang w:eastAsia="zh-CN"/>
              </w:rPr>
            </w:pP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6E976" w14:textId="77777777" w:rsidR="0041162A" w:rsidRDefault="0041162A">
            <w:pPr>
              <w:pStyle w:val="TAC"/>
              <w:rPr>
                <w:lang w:eastAsia="zh-CN"/>
              </w:rPr>
            </w:pPr>
            <w:r>
              <w:rPr>
                <w:rFonts w:cs="Arial"/>
                <w:sz w:val="16"/>
                <w:szCs w:val="16"/>
              </w:rPr>
              <w:t>2</w:t>
            </w:r>
          </w:p>
        </w:tc>
      </w:tr>
      <w:tr w:rsidR="0041162A" w14:paraId="08189E6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E23489" w14:textId="77777777" w:rsidR="0041162A" w:rsidRDefault="0041162A">
            <w:pPr>
              <w:pStyle w:val="TAC"/>
              <w:rPr>
                <w:rFonts w:cs="Arial"/>
                <w:sz w:val="16"/>
                <w:szCs w:val="16"/>
              </w:rPr>
            </w:pPr>
            <w:r>
              <w:rPr>
                <w:rFonts w:cs="Arial"/>
                <w:sz w:val="16"/>
                <w:szCs w:val="16"/>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624A4"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87C40" w14:textId="77777777" w:rsidR="0041162A" w:rsidRDefault="0041162A">
            <w:pPr>
              <w:pStyle w:val="TAC"/>
              <w:rPr>
                <w:rFonts w:cs="Arial"/>
                <w:color w:val="000000"/>
                <w:sz w:val="16"/>
                <w:szCs w:val="16"/>
              </w:rPr>
            </w:pPr>
            <w:r>
              <w:rPr>
                <w:rFonts w:cs="Arial"/>
                <w:sz w:val="16"/>
                <w:szCs w:val="16"/>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36077" w14:textId="77777777" w:rsidR="0041162A" w:rsidRDefault="0041162A">
            <w:pPr>
              <w:pStyle w:val="TAC"/>
              <w:rPr>
                <w:rFonts w:cs="Arial"/>
                <w:color w:val="000000"/>
                <w:sz w:val="16"/>
                <w:szCs w:val="16"/>
              </w:rPr>
            </w:pPr>
            <w:r>
              <w:rPr>
                <w:rFonts w:cs="Arial"/>
                <w:sz w:val="16"/>
                <w:szCs w:val="16"/>
              </w:rPr>
              <w:t>2</w:t>
            </w:r>
          </w:p>
        </w:tc>
      </w:tr>
      <w:tr w:rsidR="0041162A" w14:paraId="2F49347E"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82BCB3" w14:textId="77777777" w:rsidR="0041162A" w:rsidRDefault="0041162A">
            <w:pPr>
              <w:pStyle w:val="TAC"/>
              <w:rPr>
                <w:rFonts w:cs="Arial"/>
                <w:sz w:val="16"/>
                <w:szCs w:val="16"/>
              </w:rPr>
            </w:pPr>
            <w:r>
              <w:rPr>
                <w:rFonts w:cs="Arial"/>
                <w:sz w:val="16"/>
                <w:szCs w:val="16"/>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8DF798"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05086" w14:textId="77777777" w:rsidR="0041162A" w:rsidRDefault="0041162A">
            <w:pPr>
              <w:pStyle w:val="TAC"/>
              <w:rPr>
                <w:rFonts w:cs="Arial"/>
                <w:color w:val="000000"/>
                <w:sz w:val="16"/>
                <w:szCs w:val="16"/>
              </w:rPr>
            </w:pPr>
            <w:r>
              <w:rPr>
                <w:rFonts w:cs="Arial"/>
                <w:sz w:val="16"/>
                <w:szCs w:val="16"/>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DD10A" w14:textId="77777777" w:rsidR="0041162A" w:rsidRDefault="0041162A">
            <w:pPr>
              <w:pStyle w:val="TAC"/>
              <w:rPr>
                <w:rFonts w:cs="Arial"/>
                <w:color w:val="000000"/>
                <w:sz w:val="16"/>
                <w:szCs w:val="16"/>
              </w:rPr>
            </w:pPr>
            <w:r>
              <w:rPr>
                <w:rFonts w:cs="Arial"/>
                <w:sz w:val="16"/>
                <w:szCs w:val="16"/>
              </w:rPr>
              <w:t>2</w:t>
            </w:r>
          </w:p>
        </w:tc>
      </w:tr>
      <w:tr w:rsidR="0041162A" w14:paraId="3352557B"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6F80AB" w14:textId="77777777" w:rsidR="0041162A" w:rsidRDefault="0041162A">
            <w:pPr>
              <w:pStyle w:val="TAC"/>
              <w:rPr>
                <w:rFonts w:cs="Arial"/>
                <w:sz w:val="16"/>
                <w:szCs w:val="16"/>
              </w:rPr>
            </w:pPr>
            <w:r>
              <w:rPr>
                <w:rFonts w:cs="Arial"/>
                <w:sz w:val="16"/>
                <w:szCs w:val="16"/>
              </w:rPr>
              <w:t>22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7F11F"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D9F34D" w14:textId="77777777" w:rsidR="0041162A" w:rsidRDefault="0041162A">
            <w:pPr>
              <w:pStyle w:val="TAC"/>
              <w:rPr>
                <w:rFonts w:cs="Arial"/>
                <w:color w:val="000000"/>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79DEC" w14:textId="77777777" w:rsidR="0041162A" w:rsidRDefault="0041162A">
            <w:pPr>
              <w:pStyle w:val="TAC"/>
              <w:rPr>
                <w:rFonts w:cs="Arial"/>
                <w:color w:val="000000"/>
                <w:sz w:val="16"/>
                <w:szCs w:val="16"/>
              </w:rPr>
            </w:pPr>
            <w:r>
              <w:rPr>
                <w:rFonts w:cs="Arial"/>
                <w:sz w:val="16"/>
                <w:szCs w:val="16"/>
              </w:rPr>
              <w:t>2</w:t>
            </w:r>
          </w:p>
        </w:tc>
      </w:tr>
      <w:tr w:rsidR="0041162A" w14:paraId="664A9BF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A614FD" w14:textId="77777777" w:rsidR="0041162A" w:rsidRDefault="0041162A">
            <w:pPr>
              <w:pStyle w:val="TAC"/>
              <w:rPr>
                <w:rFonts w:cs="Arial"/>
                <w:sz w:val="16"/>
                <w:szCs w:val="16"/>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02ECA"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FBF0B" w14:textId="77777777" w:rsidR="0041162A" w:rsidRDefault="0041162A">
            <w:pPr>
              <w:pStyle w:val="TAC"/>
              <w:rPr>
                <w:rFonts w:cs="Arial"/>
                <w:color w:val="000000"/>
                <w:sz w:val="16"/>
                <w:szCs w:val="16"/>
              </w:rPr>
            </w:pPr>
            <w:r>
              <w:rPr>
                <w:rFonts w:cs="Arial"/>
                <w:sz w:val="16"/>
                <w:szCs w:val="16"/>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0E3A8" w14:textId="77777777" w:rsidR="0041162A" w:rsidRDefault="0041162A">
            <w:pPr>
              <w:pStyle w:val="TAC"/>
              <w:rPr>
                <w:rFonts w:cs="Arial"/>
                <w:color w:val="000000"/>
                <w:sz w:val="16"/>
                <w:szCs w:val="16"/>
              </w:rPr>
            </w:pPr>
            <w:r>
              <w:rPr>
                <w:rFonts w:cs="Arial"/>
                <w:sz w:val="16"/>
                <w:szCs w:val="16"/>
              </w:rPr>
              <w:t>2</w:t>
            </w:r>
          </w:p>
        </w:tc>
      </w:tr>
      <w:tr w:rsidR="0041162A" w14:paraId="288A2837"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4F31C5" w14:textId="77777777" w:rsidR="0041162A" w:rsidRDefault="0041162A">
            <w:pPr>
              <w:pStyle w:val="TAC"/>
              <w:rPr>
                <w:rFonts w:cs="Arial"/>
                <w:sz w:val="16"/>
                <w:szCs w:val="16"/>
                <w:lang w:eastAsia="zh-CN"/>
              </w:rPr>
            </w:pPr>
            <w:r>
              <w:rPr>
                <w:rFonts w:cs="Arial"/>
                <w:sz w:val="16"/>
                <w:szCs w:val="16"/>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52BE2" w14:textId="77777777" w:rsidR="0041162A" w:rsidRDefault="0041162A">
            <w:pPr>
              <w:pStyle w:val="TAC"/>
              <w:rPr>
                <w:rFonts w:cs="Arial"/>
                <w:color w:val="000000"/>
                <w:sz w:val="16"/>
                <w:szCs w:val="16"/>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1445B" w14:textId="77777777" w:rsidR="0041162A" w:rsidRDefault="0041162A">
            <w:pPr>
              <w:pStyle w:val="TAC"/>
              <w:rPr>
                <w:rFonts w:cs="Arial"/>
                <w:color w:val="000000"/>
                <w:sz w:val="16"/>
                <w:szCs w:val="16"/>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84D4C" w14:textId="77777777" w:rsidR="0041162A" w:rsidRDefault="0041162A">
            <w:pPr>
              <w:pStyle w:val="TAC"/>
              <w:rPr>
                <w:rFonts w:cs="Arial"/>
                <w:color w:val="000000"/>
                <w:sz w:val="16"/>
                <w:szCs w:val="16"/>
              </w:rPr>
            </w:pPr>
            <w:r>
              <w:rPr>
                <w:rFonts w:cs="Arial"/>
                <w:sz w:val="16"/>
                <w:szCs w:val="16"/>
              </w:rPr>
              <w:t>2</w:t>
            </w:r>
          </w:p>
        </w:tc>
      </w:tr>
      <w:tr w:rsidR="0041162A" w14:paraId="5E91295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358405" w14:textId="77777777" w:rsidR="0041162A" w:rsidRDefault="0041162A">
            <w:pPr>
              <w:pStyle w:val="TAC"/>
              <w:rPr>
                <w:rFonts w:cs="Arial"/>
                <w:sz w:val="16"/>
                <w:szCs w:val="16"/>
                <w:lang w:eastAsia="zh-CN"/>
              </w:rPr>
            </w:pPr>
            <w:r>
              <w:rPr>
                <w:rFonts w:cs="Arial"/>
                <w:sz w:val="16"/>
                <w:szCs w:val="16"/>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69CF1" w14:textId="77777777" w:rsidR="0041162A" w:rsidRDefault="0041162A">
            <w:pPr>
              <w:pStyle w:val="TAC"/>
              <w:rPr>
                <w:rFonts w:cs="Arial"/>
                <w:color w:val="000000"/>
                <w:sz w:val="16"/>
                <w:szCs w:val="16"/>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8F9D51" w14:textId="77777777" w:rsidR="0041162A" w:rsidRDefault="0041162A">
            <w:pPr>
              <w:pStyle w:val="TAC"/>
              <w:rPr>
                <w:rFonts w:cs="Arial"/>
                <w:color w:val="000000"/>
                <w:sz w:val="16"/>
                <w:szCs w:val="16"/>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32F7A" w14:textId="77777777" w:rsidR="0041162A" w:rsidRDefault="0041162A">
            <w:pPr>
              <w:pStyle w:val="TAC"/>
              <w:rPr>
                <w:rFonts w:cs="Arial"/>
                <w:color w:val="000000"/>
                <w:sz w:val="16"/>
                <w:szCs w:val="16"/>
              </w:rPr>
            </w:pPr>
            <w:r>
              <w:rPr>
                <w:rFonts w:cs="Arial"/>
                <w:sz w:val="16"/>
                <w:szCs w:val="16"/>
              </w:rPr>
              <w:t>2</w:t>
            </w:r>
          </w:p>
        </w:tc>
      </w:tr>
      <w:tr w:rsidR="0041162A" w14:paraId="6C07750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EB0C01" w14:textId="77777777" w:rsidR="0041162A" w:rsidRDefault="0041162A">
            <w:pPr>
              <w:pStyle w:val="TAC"/>
              <w:rPr>
                <w:rFonts w:cs="Arial"/>
                <w:sz w:val="16"/>
                <w:szCs w:val="16"/>
                <w:lang w:eastAsia="zh-CN"/>
              </w:rPr>
            </w:pPr>
            <w:r>
              <w:rPr>
                <w:rFonts w:cs="Arial"/>
                <w:sz w:val="16"/>
                <w:szCs w:val="16"/>
              </w:rPr>
              <w:t>26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83457" w14:textId="77777777" w:rsidR="0041162A" w:rsidRDefault="0041162A">
            <w:pPr>
              <w:pStyle w:val="TAC"/>
              <w:rPr>
                <w:rFonts w:cs="Arial"/>
                <w:color w:val="000000"/>
                <w:sz w:val="16"/>
                <w:szCs w:val="16"/>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CCD5E" w14:textId="77777777" w:rsidR="0041162A" w:rsidRDefault="0041162A">
            <w:pPr>
              <w:pStyle w:val="TAC"/>
              <w:rPr>
                <w:rFonts w:cs="Arial"/>
                <w:color w:val="000000"/>
                <w:sz w:val="16"/>
                <w:szCs w:val="16"/>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F5EDF" w14:textId="77777777" w:rsidR="0041162A" w:rsidRDefault="0041162A">
            <w:pPr>
              <w:pStyle w:val="TAC"/>
              <w:rPr>
                <w:rFonts w:cs="Arial"/>
                <w:color w:val="000000"/>
                <w:sz w:val="16"/>
                <w:szCs w:val="16"/>
              </w:rPr>
            </w:pPr>
            <w:r>
              <w:rPr>
                <w:rFonts w:cs="Arial"/>
                <w:sz w:val="16"/>
                <w:szCs w:val="16"/>
              </w:rPr>
              <w:t>2</w:t>
            </w:r>
          </w:p>
        </w:tc>
      </w:tr>
      <w:tr w:rsidR="0041162A" w14:paraId="38108E6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21ED47" w14:textId="77777777" w:rsidR="0041162A" w:rsidRDefault="0041162A">
            <w:pPr>
              <w:pStyle w:val="TAC"/>
              <w:rPr>
                <w:rFonts w:cs="Arial"/>
                <w:sz w:val="16"/>
                <w:szCs w:val="16"/>
                <w:lang w:eastAsia="zh-CN"/>
              </w:rPr>
            </w:pPr>
            <w:r>
              <w:rPr>
                <w:rFonts w:cs="Arial"/>
                <w:sz w:val="16"/>
                <w:szCs w:val="16"/>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8A552" w14:textId="77777777" w:rsidR="0041162A" w:rsidRDefault="0041162A">
            <w:pPr>
              <w:pStyle w:val="TAC"/>
              <w:rPr>
                <w:rFonts w:cs="Arial"/>
                <w:color w:val="000000"/>
                <w:sz w:val="16"/>
                <w:szCs w:val="16"/>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AFD40" w14:textId="77777777" w:rsidR="0041162A" w:rsidRDefault="0041162A">
            <w:pPr>
              <w:pStyle w:val="TAC"/>
              <w:rPr>
                <w:rFonts w:cs="Arial"/>
                <w:color w:val="000000"/>
                <w:sz w:val="16"/>
                <w:szCs w:val="16"/>
              </w:rPr>
            </w:pP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25E82" w14:textId="77777777" w:rsidR="0041162A" w:rsidRDefault="0041162A">
            <w:pPr>
              <w:pStyle w:val="TAC"/>
              <w:rPr>
                <w:rFonts w:cs="Arial"/>
                <w:color w:val="000000"/>
                <w:sz w:val="16"/>
                <w:szCs w:val="16"/>
              </w:rPr>
            </w:pPr>
            <w:r>
              <w:rPr>
                <w:rFonts w:cs="Arial"/>
                <w:sz w:val="16"/>
                <w:szCs w:val="16"/>
              </w:rPr>
              <w:t>2</w:t>
            </w:r>
          </w:p>
        </w:tc>
      </w:tr>
      <w:tr w:rsidR="0041162A" w14:paraId="3AE2377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33AB7B" w14:textId="77777777" w:rsidR="0041162A" w:rsidRDefault="0041162A">
            <w:pPr>
              <w:pStyle w:val="TAC"/>
              <w:rPr>
                <w:rFonts w:cs="Arial"/>
                <w:sz w:val="16"/>
                <w:szCs w:val="16"/>
                <w:lang w:eastAsia="zh-CN"/>
              </w:rPr>
            </w:pPr>
            <w:r>
              <w:rPr>
                <w:rFonts w:cs="Arial"/>
                <w:sz w:val="16"/>
                <w:szCs w:val="16"/>
              </w:rPr>
              <w:t>28</w:t>
            </w:r>
            <w:r>
              <w:rPr>
                <w:rFonts w:cs="Arial"/>
                <w:sz w:val="16"/>
                <w:szCs w:val="16"/>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67203" w14:textId="77777777" w:rsidR="0041162A" w:rsidRDefault="0041162A">
            <w:pPr>
              <w:pStyle w:val="TAC"/>
              <w:rPr>
                <w:rFonts w:cs="Arial"/>
                <w:color w:val="000000"/>
                <w:sz w:val="16"/>
                <w:szCs w:val="16"/>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0BF52" w14:textId="77777777" w:rsidR="0041162A" w:rsidRDefault="0041162A">
            <w:pPr>
              <w:pStyle w:val="TAC"/>
              <w:rPr>
                <w:rFonts w:cs="Arial"/>
                <w:color w:val="000000"/>
                <w:sz w:val="16"/>
                <w:szCs w:val="16"/>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88BA6" w14:textId="77777777" w:rsidR="0041162A" w:rsidRDefault="0041162A">
            <w:pPr>
              <w:pStyle w:val="TAC"/>
              <w:rPr>
                <w:rFonts w:cs="Arial"/>
                <w:color w:val="000000"/>
                <w:sz w:val="16"/>
                <w:szCs w:val="16"/>
              </w:rPr>
            </w:pPr>
            <w:r>
              <w:rPr>
                <w:rFonts w:cs="Arial"/>
                <w:sz w:val="16"/>
                <w:szCs w:val="16"/>
              </w:rPr>
              <w:t>Reserved</w:t>
            </w:r>
          </w:p>
        </w:tc>
      </w:tr>
    </w:tbl>
    <w:p w14:paraId="1377D4F6" w14:textId="77777777" w:rsidR="0041162A" w:rsidRDefault="0041162A" w:rsidP="0041162A">
      <w:pPr>
        <w:rPr>
          <w:lang w:eastAsia="zh-CN"/>
        </w:rPr>
      </w:pPr>
    </w:p>
    <w:p w14:paraId="7731A254"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21: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=2, </w:t>
      </w:r>
      <w:r>
        <w:rPr>
          <w:i/>
          <w:lang w:eastAsia="zh-CN"/>
        </w:rPr>
        <w:t>maxLength</w:t>
      </w:r>
      <w:r>
        <w:rPr>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1162A" w:rsidRPr="0041162A" w14:paraId="10E10C8B"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62D5CDD"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55056F0"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6240810" w14:textId="77777777" w:rsidR="0041162A" w:rsidRDefault="0041162A">
            <w:pPr>
              <w:pStyle w:val="TAC"/>
            </w:pPr>
            <w:r>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F55FD3E" w14:textId="77777777" w:rsidR="0041162A" w:rsidRDefault="0041162A">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41162A" w14:paraId="5956C02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AADBE2" w14:textId="77777777" w:rsidR="0041162A" w:rsidRDefault="0041162A">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22719"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2B430" w14:textId="77777777" w:rsidR="0041162A" w:rsidRDefault="0041162A">
            <w:pPr>
              <w:pStyle w:val="TAC"/>
            </w:pPr>
            <w:r>
              <w:rPr>
                <w:rFonts w:cs="Arial"/>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76191" w14:textId="77777777" w:rsidR="0041162A" w:rsidRDefault="0041162A">
            <w:pPr>
              <w:pStyle w:val="TAC"/>
            </w:pPr>
            <w:r>
              <w:rPr>
                <w:rFonts w:cs="Arial"/>
                <w:sz w:val="16"/>
                <w:szCs w:val="16"/>
              </w:rPr>
              <w:t>1</w:t>
            </w:r>
          </w:p>
        </w:tc>
      </w:tr>
      <w:tr w:rsidR="0041162A" w14:paraId="11EAA3C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15A4A0"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98AE2" w14:textId="77777777" w:rsidR="0041162A" w:rsidRDefault="0041162A">
            <w:pPr>
              <w:pStyle w:val="TAC"/>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1C436" w14:textId="77777777" w:rsidR="0041162A" w:rsidRDefault="0041162A">
            <w:pPr>
              <w:pStyle w:val="TAC"/>
              <w:rPr>
                <w:lang w:eastAsia="zh-CN"/>
              </w:rPr>
            </w:pPr>
            <w:r>
              <w:rPr>
                <w:rFonts w:cs="Arial"/>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129BA" w14:textId="77777777" w:rsidR="0041162A" w:rsidRDefault="0041162A">
            <w:pPr>
              <w:pStyle w:val="TAC"/>
              <w:rPr>
                <w:lang w:eastAsia="zh-CN"/>
              </w:rPr>
            </w:pPr>
            <w:r>
              <w:rPr>
                <w:rFonts w:cs="Arial"/>
                <w:sz w:val="16"/>
                <w:szCs w:val="16"/>
              </w:rPr>
              <w:t>1</w:t>
            </w:r>
          </w:p>
        </w:tc>
      </w:tr>
      <w:tr w:rsidR="0041162A" w14:paraId="5F4CF35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9AEA81"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33A71"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5EA53" w14:textId="77777777" w:rsidR="0041162A" w:rsidRDefault="0041162A">
            <w:pPr>
              <w:pStyle w:val="TAC"/>
              <w:rPr>
                <w:lang w:eastAsia="zh-CN"/>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B53DB" w14:textId="77777777" w:rsidR="0041162A" w:rsidRDefault="0041162A">
            <w:pPr>
              <w:pStyle w:val="TAC"/>
              <w:rPr>
                <w:lang w:eastAsia="zh-CN"/>
              </w:rPr>
            </w:pPr>
            <w:r>
              <w:rPr>
                <w:rFonts w:cs="Arial"/>
                <w:sz w:val="16"/>
                <w:szCs w:val="16"/>
              </w:rPr>
              <w:t>1</w:t>
            </w:r>
          </w:p>
        </w:tc>
      </w:tr>
      <w:tr w:rsidR="0041162A" w14:paraId="5914A44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212BD3"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B0CDA"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8E0D0" w14:textId="77777777" w:rsidR="0041162A" w:rsidRDefault="0041162A">
            <w:pPr>
              <w:pStyle w:val="TAC"/>
              <w:rPr>
                <w:lang w:eastAsia="zh-CN"/>
              </w:rPr>
            </w:pPr>
            <w:r>
              <w:rPr>
                <w:rFonts w:cs="Arial"/>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54854" w14:textId="77777777" w:rsidR="0041162A" w:rsidRDefault="0041162A">
            <w:pPr>
              <w:pStyle w:val="TAC"/>
              <w:rPr>
                <w:lang w:eastAsia="zh-CN"/>
              </w:rPr>
            </w:pPr>
            <w:r>
              <w:rPr>
                <w:rFonts w:cs="Arial"/>
                <w:sz w:val="16"/>
                <w:szCs w:val="16"/>
              </w:rPr>
              <w:t>1</w:t>
            </w:r>
          </w:p>
        </w:tc>
      </w:tr>
      <w:tr w:rsidR="0041162A" w14:paraId="15B04340"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EEB82C" w14:textId="77777777" w:rsidR="0041162A" w:rsidRDefault="0041162A">
            <w:pPr>
              <w:pStyle w:val="TAC"/>
              <w:rPr>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C1FF0"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21D9F" w14:textId="77777777" w:rsidR="0041162A" w:rsidRDefault="0041162A">
            <w:pPr>
              <w:pStyle w:val="TAC"/>
              <w:rPr>
                <w:lang w:eastAsia="zh-CN"/>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711BD" w14:textId="77777777" w:rsidR="0041162A" w:rsidRDefault="0041162A">
            <w:pPr>
              <w:pStyle w:val="TAC"/>
              <w:rPr>
                <w:lang w:eastAsia="zh-CN"/>
              </w:rPr>
            </w:pPr>
            <w:r>
              <w:rPr>
                <w:rFonts w:cs="Arial"/>
                <w:sz w:val="16"/>
                <w:szCs w:val="16"/>
              </w:rPr>
              <w:t>1</w:t>
            </w:r>
          </w:p>
        </w:tc>
      </w:tr>
      <w:tr w:rsidR="0041162A" w14:paraId="3E395F9E"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109B96" w14:textId="77777777" w:rsidR="0041162A" w:rsidRDefault="0041162A">
            <w:pPr>
              <w:pStyle w:val="TAC"/>
              <w:rPr>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D8FD9"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4672C" w14:textId="77777777" w:rsidR="0041162A" w:rsidRDefault="0041162A">
            <w:pPr>
              <w:pStyle w:val="TAC"/>
              <w:rPr>
                <w:lang w:eastAsia="zh-CN"/>
              </w:rPr>
            </w:pPr>
            <w:r>
              <w:rPr>
                <w:rFonts w:cs="Arial"/>
                <w:sz w:val="16"/>
                <w:szCs w:val="16"/>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7000A" w14:textId="77777777" w:rsidR="0041162A" w:rsidRDefault="0041162A">
            <w:pPr>
              <w:pStyle w:val="TAC"/>
              <w:rPr>
                <w:lang w:eastAsia="zh-CN"/>
              </w:rPr>
            </w:pPr>
            <w:r>
              <w:rPr>
                <w:rFonts w:cs="Arial"/>
                <w:sz w:val="16"/>
                <w:szCs w:val="16"/>
              </w:rPr>
              <w:t>1</w:t>
            </w:r>
          </w:p>
        </w:tc>
      </w:tr>
      <w:tr w:rsidR="0041162A" w14:paraId="502DD418"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15FE06" w14:textId="77777777" w:rsidR="0041162A" w:rsidRDefault="0041162A">
            <w:pPr>
              <w:pStyle w:val="TAC"/>
              <w:rPr>
                <w:lang w:eastAsia="zh-CN"/>
              </w:rPr>
            </w:pPr>
            <w:r>
              <w:rPr>
                <w:rFonts w:cs="Arial"/>
                <w:sz w:val="16"/>
                <w:szCs w:val="16"/>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F0CE9"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F3397" w14:textId="77777777" w:rsidR="0041162A" w:rsidRDefault="0041162A">
            <w:pPr>
              <w:pStyle w:val="TAC"/>
              <w:rPr>
                <w:lang w:eastAsia="zh-CN"/>
              </w:rPr>
            </w:pPr>
            <w:r>
              <w:rPr>
                <w:rFonts w:cs="Arial"/>
                <w:sz w:val="16"/>
                <w:szCs w:val="16"/>
              </w:rPr>
              <w:t>0,2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B05E3" w14:textId="77777777" w:rsidR="0041162A" w:rsidRDefault="0041162A">
            <w:pPr>
              <w:pStyle w:val="TAC"/>
              <w:rPr>
                <w:lang w:eastAsia="zh-CN"/>
              </w:rPr>
            </w:pPr>
            <w:r>
              <w:rPr>
                <w:rFonts w:cs="Arial"/>
                <w:sz w:val="16"/>
                <w:szCs w:val="16"/>
              </w:rPr>
              <w:t>1</w:t>
            </w:r>
          </w:p>
        </w:tc>
      </w:tr>
      <w:tr w:rsidR="0041162A" w14:paraId="758ADB4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2E7583" w14:textId="77777777" w:rsidR="0041162A" w:rsidRDefault="0041162A">
            <w:pPr>
              <w:pStyle w:val="TAC"/>
              <w:rPr>
                <w:rFonts w:cs="Arial"/>
                <w:sz w:val="16"/>
                <w:szCs w:val="16"/>
              </w:rPr>
            </w:pPr>
            <w:r>
              <w:rPr>
                <w:rFonts w:cs="Arial"/>
                <w:sz w:val="16"/>
                <w:szCs w:val="16"/>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EDF6E"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E6BAF" w14:textId="77777777" w:rsidR="0041162A" w:rsidRDefault="0041162A">
            <w:pPr>
              <w:pStyle w:val="TAC"/>
              <w:rPr>
                <w:rFonts w:cs="Arial"/>
                <w:color w:val="000000"/>
                <w:sz w:val="16"/>
                <w:szCs w:val="16"/>
              </w:rPr>
            </w:pPr>
            <w:r>
              <w:rPr>
                <w:rFonts w:cs="Arial"/>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5E18F" w14:textId="77777777" w:rsidR="0041162A" w:rsidRDefault="0041162A">
            <w:pPr>
              <w:pStyle w:val="TAC"/>
              <w:rPr>
                <w:rFonts w:cs="Arial"/>
                <w:color w:val="000000"/>
                <w:sz w:val="16"/>
                <w:szCs w:val="16"/>
              </w:rPr>
            </w:pPr>
            <w:r>
              <w:rPr>
                <w:rFonts w:cs="Arial"/>
                <w:sz w:val="16"/>
                <w:szCs w:val="16"/>
              </w:rPr>
              <w:t>2</w:t>
            </w:r>
          </w:p>
        </w:tc>
      </w:tr>
      <w:tr w:rsidR="0041162A" w14:paraId="12D95BB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0B12B3" w14:textId="77777777" w:rsidR="0041162A" w:rsidRDefault="0041162A">
            <w:pPr>
              <w:pStyle w:val="TAC"/>
              <w:rPr>
                <w:rFonts w:cs="Arial"/>
                <w:sz w:val="16"/>
                <w:szCs w:val="16"/>
              </w:rPr>
            </w:pPr>
            <w:r>
              <w:rPr>
                <w:rFonts w:cs="Arial"/>
                <w:sz w:val="16"/>
                <w:szCs w:val="16"/>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94A0D"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A934B" w14:textId="77777777" w:rsidR="0041162A" w:rsidRDefault="0041162A">
            <w:pPr>
              <w:pStyle w:val="TAC"/>
              <w:rPr>
                <w:rFonts w:cs="Arial"/>
                <w:color w:val="000000"/>
                <w:sz w:val="16"/>
                <w:szCs w:val="16"/>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14B10" w14:textId="77777777" w:rsidR="0041162A" w:rsidRDefault="0041162A">
            <w:pPr>
              <w:pStyle w:val="TAC"/>
              <w:rPr>
                <w:rFonts w:cs="Arial"/>
                <w:color w:val="000000"/>
                <w:sz w:val="16"/>
                <w:szCs w:val="16"/>
              </w:rPr>
            </w:pPr>
            <w:r>
              <w:rPr>
                <w:rFonts w:cs="Arial"/>
                <w:sz w:val="16"/>
                <w:szCs w:val="16"/>
              </w:rPr>
              <w:t>2</w:t>
            </w:r>
          </w:p>
        </w:tc>
      </w:tr>
      <w:tr w:rsidR="0041162A" w14:paraId="3C150F3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A11A9B" w14:textId="77777777" w:rsidR="0041162A" w:rsidRDefault="0041162A">
            <w:pPr>
              <w:pStyle w:val="TAC"/>
              <w:rPr>
                <w:rFonts w:cs="Arial"/>
                <w:sz w:val="16"/>
                <w:szCs w:val="16"/>
              </w:rPr>
            </w:pPr>
            <w:r>
              <w:rPr>
                <w:rFonts w:cs="Arial"/>
                <w:sz w:val="16"/>
                <w:szCs w:val="16"/>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687F2"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A2E5F" w14:textId="77777777" w:rsidR="0041162A" w:rsidRDefault="0041162A">
            <w:pPr>
              <w:pStyle w:val="TAC"/>
              <w:rPr>
                <w:rFonts w:cs="Arial"/>
                <w:color w:val="000000"/>
                <w:sz w:val="16"/>
                <w:szCs w:val="16"/>
              </w:rPr>
            </w:pPr>
            <w:r>
              <w:rPr>
                <w:rFonts w:cs="Arial"/>
                <w:sz w:val="16"/>
                <w:szCs w:val="16"/>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1DC16" w14:textId="77777777" w:rsidR="0041162A" w:rsidRDefault="0041162A">
            <w:pPr>
              <w:pStyle w:val="TAC"/>
              <w:rPr>
                <w:rFonts w:cs="Arial"/>
                <w:color w:val="000000"/>
                <w:sz w:val="16"/>
                <w:szCs w:val="16"/>
              </w:rPr>
            </w:pPr>
            <w:r>
              <w:rPr>
                <w:rFonts w:cs="Arial"/>
                <w:sz w:val="16"/>
                <w:szCs w:val="16"/>
              </w:rPr>
              <w:t>2</w:t>
            </w:r>
          </w:p>
        </w:tc>
      </w:tr>
      <w:tr w:rsidR="0041162A" w14:paraId="43C39D57"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F54E95" w14:textId="77777777" w:rsidR="0041162A" w:rsidRDefault="0041162A">
            <w:pPr>
              <w:pStyle w:val="TAC"/>
              <w:rPr>
                <w:rFonts w:cs="Arial"/>
                <w:sz w:val="16"/>
                <w:szCs w:val="16"/>
              </w:rPr>
            </w:pPr>
            <w:r>
              <w:rPr>
                <w:rFonts w:cs="Arial"/>
                <w:sz w:val="16"/>
                <w:szCs w:val="16"/>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453F0"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505AA" w14:textId="77777777" w:rsidR="0041162A" w:rsidRDefault="0041162A">
            <w:pPr>
              <w:pStyle w:val="TAC"/>
              <w:rPr>
                <w:rFonts w:cs="Arial"/>
                <w:color w:val="000000"/>
                <w:sz w:val="16"/>
                <w:szCs w:val="16"/>
              </w:rPr>
            </w:pPr>
            <w:r>
              <w:rPr>
                <w:rFonts w:cs="Arial"/>
                <w:sz w:val="16"/>
                <w:szCs w:val="16"/>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71EC0" w14:textId="77777777" w:rsidR="0041162A" w:rsidRDefault="0041162A">
            <w:pPr>
              <w:pStyle w:val="TAC"/>
              <w:rPr>
                <w:rFonts w:cs="Arial"/>
                <w:color w:val="000000"/>
                <w:sz w:val="16"/>
                <w:szCs w:val="16"/>
              </w:rPr>
            </w:pPr>
            <w:r>
              <w:rPr>
                <w:rFonts w:cs="Arial"/>
                <w:sz w:val="16"/>
                <w:szCs w:val="16"/>
              </w:rPr>
              <w:t>2</w:t>
            </w:r>
          </w:p>
        </w:tc>
      </w:tr>
      <w:tr w:rsidR="0041162A" w14:paraId="79BC5F2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77FA88" w14:textId="77777777" w:rsidR="0041162A" w:rsidRDefault="0041162A">
            <w:pPr>
              <w:pStyle w:val="TAC"/>
              <w:rPr>
                <w:rFonts w:cs="Arial"/>
                <w:sz w:val="16"/>
                <w:szCs w:val="16"/>
              </w:rPr>
            </w:pPr>
            <w:r>
              <w:rPr>
                <w:rFonts w:cs="Arial"/>
                <w:sz w:val="16"/>
                <w:szCs w:val="16"/>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30AC7"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11FD4" w14:textId="77777777" w:rsidR="0041162A" w:rsidRDefault="0041162A">
            <w:pPr>
              <w:pStyle w:val="TAC"/>
              <w:rPr>
                <w:rFonts w:cs="Arial"/>
                <w:color w:val="000000"/>
                <w:sz w:val="16"/>
                <w:szCs w:val="16"/>
              </w:rPr>
            </w:pPr>
            <w:r>
              <w:rPr>
                <w:rFonts w:cs="Arial"/>
                <w:sz w:val="16"/>
                <w:szCs w:val="16"/>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ECFF2" w14:textId="77777777" w:rsidR="0041162A" w:rsidRDefault="0041162A">
            <w:pPr>
              <w:pStyle w:val="TAC"/>
              <w:rPr>
                <w:rFonts w:cs="Arial"/>
                <w:color w:val="000000"/>
                <w:sz w:val="16"/>
                <w:szCs w:val="16"/>
              </w:rPr>
            </w:pPr>
            <w:r>
              <w:rPr>
                <w:rFonts w:cs="Arial"/>
                <w:sz w:val="16"/>
                <w:szCs w:val="16"/>
              </w:rPr>
              <w:t>2</w:t>
            </w:r>
          </w:p>
        </w:tc>
      </w:tr>
      <w:tr w:rsidR="0041162A" w14:paraId="16CDC94B"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9AB507" w14:textId="77777777" w:rsidR="0041162A" w:rsidRDefault="0041162A">
            <w:pPr>
              <w:pStyle w:val="TAC"/>
              <w:rPr>
                <w:rFonts w:cs="Arial"/>
                <w:sz w:val="16"/>
                <w:szCs w:val="16"/>
                <w:lang w:eastAsia="zh-CN"/>
              </w:rPr>
            </w:pPr>
            <w:r>
              <w:rPr>
                <w:rFonts w:cs="Arial"/>
                <w:sz w:val="16"/>
                <w:szCs w:val="16"/>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FBC5D"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A0810" w14:textId="77777777" w:rsidR="0041162A" w:rsidRDefault="0041162A">
            <w:pPr>
              <w:pStyle w:val="TAC"/>
              <w:rPr>
                <w:rFonts w:cs="Arial"/>
                <w:color w:val="000000"/>
                <w:sz w:val="16"/>
                <w:szCs w:val="16"/>
              </w:rPr>
            </w:pPr>
            <w:r>
              <w:rPr>
                <w:rFonts w:cs="Arial"/>
                <w:sz w:val="16"/>
                <w:szCs w:val="16"/>
              </w:rPr>
              <w:t>10,11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42434" w14:textId="77777777" w:rsidR="0041162A" w:rsidRDefault="0041162A">
            <w:pPr>
              <w:pStyle w:val="TAC"/>
              <w:rPr>
                <w:rFonts w:cs="Arial"/>
                <w:color w:val="000000"/>
                <w:sz w:val="16"/>
                <w:szCs w:val="16"/>
              </w:rPr>
            </w:pPr>
            <w:r>
              <w:rPr>
                <w:rFonts w:cs="Arial"/>
                <w:sz w:val="16"/>
                <w:szCs w:val="16"/>
              </w:rPr>
              <w:t>2</w:t>
            </w:r>
          </w:p>
        </w:tc>
      </w:tr>
      <w:tr w:rsidR="0041162A" w14:paraId="7467E43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AFF306" w14:textId="77777777" w:rsidR="0041162A" w:rsidRDefault="0041162A">
            <w:pPr>
              <w:pStyle w:val="TAC"/>
              <w:rPr>
                <w:rFonts w:cs="Arial"/>
                <w:sz w:val="16"/>
                <w:szCs w:val="16"/>
                <w:lang w:eastAsia="zh-CN"/>
              </w:rPr>
            </w:pPr>
            <w:r>
              <w:rPr>
                <w:rFonts w:cs="Arial"/>
                <w:sz w:val="16"/>
                <w:szCs w:val="16"/>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B1089" w14:textId="77777777" w:rsidR="0041162A" w:rsidRDefault="0041162A">
            <w:pPr>
              <w:pStyle w:val="TAC"/>
              <w:rPr>
                <w:rFonts w:cs="Arial"/>
                <w:color w:val="000000"/>
                <w:sz w:val="16"/>
                <w:szCs w:val="16"/>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62C36" w14:textId="77777777" w:rsidR="0041162A" w:rsidRDefault="0041162A">
            <w:pPr>
              <w:pStyle w:val="TAC"/>
              <w:rPr>
                <w:rFonts w:cs="Arial"/>
                <w:color w:val="000000"/>
                <w:sz w:val="16"/>
                <w:szCs w:val="16"/>
              </w:rPr>
            </w:pPr>
            <w:r>
              <w:rPr>
                <w:rFonts w:cs="Arial"/>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B08A8" w14:textId="77777777" w:rsidR="0041162A" w:rsidRDefault="0041162A">
            <w:pPr>
              <w:pStyle w:val="TAC"/>
              <w:rPr>
                <w:rFonts w:cs="Arial"/>
                <w:color w:val="000000"/>
                <w:sz w:val="16"/>
                <w:szCs w:val="16"/>
              </w:rPr>
            </w:pPr>
            <w:r>
              <w:rPr>
                <w:rFonts w:cs="Arial"/>
                <w:sz w:val="16"/>
                <w:szCs w:val="16"/>
              </w:rPr>
              <w:t>2</w:t>
            </w:r>
          </w:p>
        </w:tc>
      </w:tr>
      <w:tr w:rsidR="0041162A" w14:paraId="46D8C0B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AB850C" w14:textId="77777777" w:rsidR="0041162A" w:rsidRDefault="0041162A">
            <w:pPr>
              <w:pStyle w:val="TAC"/>
              <w:rPr>
                <w:rFonts w:cs="Arial"/>
                <w:sz w:val="16"/>
                <w:szCs w:val="16"/>
                <w:lang w:eastAsia="zh-CN"/>
              </w:rPr>
            </w:pPr>
            <w:r>
              <w:rPr>
                <w:rFonts w:cs="Arial"/>
                <w:sz w:val="16"/>
                <w:szCs w:val="16"/>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C007D" w14:textId="77777777" w:rsidR="0041162A" w:rsidRDefault="0041162A">
            <w:pPr>
              <w:pStyle w:val="TAC"/>
              <w:rPr>
                <w:rFonts w:cs="Arial"/>
                <w:color w:val="000000"/>
                <w:sz w:val="16"/>
                <w:szCs w:val="16"/>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BA129" w14:textId="77777777" w:rsidR="0041162A" w:rsidRDefault="0041162A">
            <w:pPr>
              <w:pStyle w:val="TAC"/>
              <w:rPr>
                <w:rFonts w:cs="Arial"/>
                <w:color w:val="000000"/>
                <w:sz w:val="16"/>
                <w:szCs w:val="16"/>
              </w:rPr>
            </w:pPr>
            <w:r>
              <w:rPr>
                <w:rFonts w:cs="Arial"/>
                <w:sz w:val="16"/>
                <w:szCs w:val="16"/>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2955D" w14:textId="77777777" w:rsidR="0041162A" w:rsidRDefault="0041162A">
            <w:pPr>
              <w:pStyle w:val="TAC"/>
              <w:rPr>
                <w:rFonts w:cs="Arial"/>
                <w:color w:val="000000"/>
                <w:sz w:val="16"/>
                <w:szCs w:val="16"/>
              </w:rPr>
            </w:pPr>
            <w:r>
              <w:rPr>
                <w:rFonts w:cs="Arial"/>
                <w:sz w:val="16"/>
                <w:szCs w:val="16"/>
              </w:rPr>
              <w:t>2</w:t>
            </w:r>
          </w:p>
        </w:tc>
      </w:tr>
      <w:tr w:rsidR="0041162A" w14:paraId="3A90413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66F618" w14:textId="77777777" w:rsidR="0041162A" w:rsidRDefault="0041162A">
            <w:pPr>
              <w:pStyle w:val="TAC"/>
              <w:rPr>
                <w:rFonts w:cs="Arial"/>
                <w:sz w:val="16"/>
                <w:szCs w:val="16"/>
                <w:lang w:eastAsia="zh-CN"/>
              </w:rPr>
            </w:pPr>
            <w:r>
              <w:rPr>
                <w:rFonts w:cs="Arial"/>
                <w:sz w:val="16"/>
                <w:szCs w:val="16"/>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BB714" w14:textId="77777777" w:rsidR="0041162A" w:rsidRDefault="0041162A">
            <w:pPr>
              <w:pStyle w:val="TAC"/>
              <w:rPr>
                <w:rFonts w:cs="Arial"/>
                <w:color w:val="000000"/>
                <w:sz w:val="16"/>
                <w:szCs w:val="16"/>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B7B97" w14:textId="77777777" w:rsidR="0041162A" w:rsidRDefault="0041162A">
            <w:pPr>
              <w:pStyle w:val="TAC"/>
              <w:rPr>
                <w:rFonts w:cs="Arial"/>
                <w:color w:val="000000"/>
                <w:sz w:val="16"/>
                <w:szCs w:val="16"/>
              </w:rPr>
            </w:pPr>
            <w:r>
              <w:rPr>
                <w:rFonts w:cs="Arial"/>
                <w:sz w:val="16"/>
                <w:szCs w:val="16"/>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13D7A" w14:textId="77777777" w:rsidR="0041162A" w:rsidRDefault="0041162A">
            <w:pPr>
              <w:pStyle w:val="TAC"/>
              <w:rPr>
                <w:rFonts w:cs="Arial"/>
                <w:color w:val="000000"/>
                <w:sz w:val="16"/>
                <w:szCs w:val="16"/>
              </w:rPr>
            </w:pPr>
            <w:r>
              <w:rPr>
                <w:rFonts w:cs="Arial"/>
                <w:sz w:val="16"/>
                <w:szCs w:val="16"/>
              </w:rPr>
              <w:t>2</w:t>
            </w:r>
          </w:p>
        </w:tc>
      </w:tr>
      <w:tr w:rsidR="0041162A" w14:paraId="6DE3C34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21E6C4" w14:textId="77777777" w:rsidR="0041162A" w:rsidRDefault="0041162A">
            <w:pPr>
              <w:pStyle w:val="TAC"/>
              <w:rPr>
                <w:rFonts w:cs="Arial"/>
                <w:sz w:val="16"/>
                <w:szCs w:val="16"/>
                <w:lang w:eastAsia="zh-CN"/>
              </w:rPr>
            </w:pPr>
            <w:r>
              <w:rPr>
                <w:rFonts w:cs="Arial"/>
                <w:sz w:val="16"/>
                <w:szCs w:val="16"/>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ED19B" w14:textId="77777777" w:rsidR="0041162A" w:rsidRDefault="0041162A">
            <w:pPr>
              <w:pStyle w:val="TAC"/>
              <w:rPr>
                <w:rFonts w:cs="Arial"/>
                <w:color w:val="000000"/>
                <w:sz w:val="16"/>
                <w:szCs w:val="16"/>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C106E" w14:textId="77777777" w:rsidR="0041162A" w:rsidRDefault="0041162A">
            <w:pPr>
              <w:pStyle w:val="TAC"/>
              <w:rPr>
                <w:rFonts w:cs="Arial"/>
                <w:color w:val="000000"/>
                <w:sz w:val="16"/>
                <w:szCs w:val="16"/>
              </w:rPr>
            </w:pPr>
            <w:r>
              <w:rPr>
                <w:rFonts w:cs="Arial"/>
                <w:sz w:val="16"/>
                <w:szCs w:val="16"/>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F462B" w14:textId="77777777" w:rsidR="0041162A" w:rsidRDefault="0041162A">
            <w:pPr>
              <w:pStyle w:val="TAC"/>
              <w:rPr>
                <w:rFonts w:cs="Arial"/>
                <w:color w:val="000000"/>
                <w:sz w:val="16"/>
                <w:szCs w:val="16"/>
              </w:rPr>
            </w:pPr>
            <w:r>
              <w:rPr>
                <w:rFonts w:cs="Arial"/>
                <w:sz w:val="16"/>
                <w:szCs w:val="16"/>
              </w:rPr>
              <w:t>2</w:t>
            </w:r>
          </w:p>
        </w:tc>
      </w:tr>
      <w:tr w:rsidR="0041162A" w14:paraId="6935DC4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C74499" w14:textId="77777777" w:rsidR="0041162A" w:rsidRDefault="0041162A">
            <w:pPr>
              <w:pStyle w:val="TAC"/>
              <w:rPr>
                <w:rFonts w:cs="Arial"/>
                <w:sz w:val="16"/>
                <w:szCs w:val="16"/>
                <w:lang w:eastAsia="zh-CN"/>
              </w:rPr>
            </w:pPr>
            <w:r>
              <w:rPr>
                <w:rFonts w:cs="Arial"/>
                <w:sz w:val="16"/>
                <w:szCs w:val="16"/>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F7846" w14:textId="77777777" w:rsidR="0041162A" w:rsidRDefault="0041162A">
            <w:pPr>
              <w:pStyle w:val="TAC"/>
              <w:rPr>
                <w:rFonts w:cs="Arial"/>
                <w:color w:val="000000"/>
                <w:sz w:val="16"/>
                <w:szCs w:val="16"/>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5F556" w14:textId="77777777" w:rsidR="0041162A" w:rsidRDefault="0041162A">
            <w:pPr>
              <w:pStyle w:val="TAC"/>
              <w:rPr>
                <w:rFonts w:cs="Arial"/>
                <w:color w:val="000000"/>
                <w:sz w:val="16"/>
                <w:szCs w:val="16"/>
              </w:rPr>
            </w:pPr>
            <w:r>
              <w:rPr>
                <w:rFonts w:cs="Arial"/>
                <w:sz w:val="16"/>
                <w:szCs w:val="16"/>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1D143" w14:textId="77777777" w:rsidR="0041162A" w:rsidRDefault="0041162A">
            <w:pPr>
              <w:pStyle w:val="TAC"/>
              <w:rPr>
                <w:rFonts w:cs="Arial"/>
                <w:color w:val="000000"/>
                <w:sz w:val="16"/>
                <w:szCs w:val="16"/>
              </w:rPr>
            </w:pPr>
            <w:r>
              <w:rPr>
                <w:rFonts w:cs="Arial"/>
                <w:sz w:val="16"/>
                <w:szCs w:val="16"/>
              </w:rPr>
              <w:t>2</w:t>
            </w:r>
          </w:p>
        </w:tc>
      </w:tr>
      <w:tr w:rsidR="0041162A" w14:paraId="002F12B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50103E" w14:textId="77777777" w:rsidR="0041162A" w:rsidRDefault="0041162A">
            <w:pPr>
              <w:pStyle w:val="TAC"/>
              <w:rPr>
                <w:rFonts w:cs="Arial"/>
                <w:sz w:val="16"/>
                <w:szCs w:val="16"/>
                <w:lang w:eastAsia="zh-CN"/>
              </w:rPr>
            </w:pPr>
            <w:r>
              <w:rPr>
                <w:rFonts w:cs="Arial"/>
                <w:sz w:val="16"/>
                <w:szCs w:val="16"/>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BF7CF" w14:textId="77777777" w:rsidR="0041162A" w:rsidRDefault="0041162A">
            <w:pPr>
              <w:pStyle w:val="TAC"/>
              <w:rPr>
                <w:rFonts w:cs="Arial"/>
                <w:color w:val="000000"/>
                <w:sz w:val="16"/>
                <w:szCs w:val="16"/>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E9F81" w14:textId="77777777" w:rsidR="0041162A" w:rsidRDefault="0041162A">
            <w:pPr>
              <w:pStyle w:val="TAC"/>
              <w:rPr>
                <w:rFonts w:cs="Arial"/>
                <w:color w:val="000000"/>
                <w:sz w:val="16"/>
                <w:szCs w:val="16"/>
              </w:rPr>
            </w:pPr>
            <w:r>
              <w:rPr>
                <w:rFonts w:cs="Arial"/>
                <w:sz w:val="16"/>
                <w:szCs w:val="16"/>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A19DE" w14:textId="77777777" w:rsidR="0041162A" w:rsidRDefault="0041162A">
            <w:pPr>
              <w:pStyle w:val="TAC"/>
              <w:rPr>
                <w:rFonts w:cs="Arial"/>
                <w:color w:val="000000"/>
                <w:sz w:val="16"/>
                <w:szCs w:val="16"/>
              </w:rPr>
            </w:pPr>
            <w:r>
              <w:rPr>
                <w:rFonts w:cs="Arial"/>
                <w:sz w:val="16"/>
                <w:szCs w:val="16"/>
              </w:rPr>
              <w:t>2</w:t>
            </w:r>
          </w:p>
        </w:tc>
      </w:tr>
      <w:tr w:rsidR="0041162A" w14:paraId="0D16807E"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EEEC99" w14:textId="77777777" w:rsidR="0041162A" w:rsidRDefault="0041162A">
            <w:pPr>
              <w:pStyle w:val="TAC"/>
              <w:rPr>
                <w:rFonts w:cs="Arial"/>
                <w:sz w:val="16"/>
                <w:szCs w:val="16"/>
                <w:lang w:eastAsia="zh-CN"/>
              </w:rPr>
            </w:pPr>
            <w:r>
              <w:rPr>
                <w:rFonts w:cs="Arial"/>
                <w:sz w:val="16"/>
                <w:szCs w:val="16"/>
              </w:rPr>
              <w:t>1</w:t>
            </w:r>
            <w:r>
              <w:rPr>
                <w:rFonts w:cs="Arial"/>
                <w:sz w:val="16"/>
                <w:szCs w:val="16"/>
                <w:lang w:eastAsia="zh-CN"/>
              </w:rPr>
              <w:t>9-31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780CC" w14:textId="77777777" w:rsidR="0041162A" w:rsidRDefault="0041162A">
            <w:pPr>
              <w:pStyle w:val="TAC"/>
              <w:rPr>
                <w:rFonts w:cs="Arial"/>
                <w:color w:val="000000"/>
                <w:sz w:val="16"/>
                <w:szCs w:val="16"/>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50AD1" w14:textId="77777777" w:rsidR="0041162A" w:rsidRDefault="0041162A">
            <w:pPr>
              <w:pStyle w:val="TAC"/>
              <w:rPr>
                <w:rFonts w:cs="Arial"/>
                <w:color w:val="000000"/>
                <w:sz w:val="16"/>
                <w:szCs w:val="16"/>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CE5BE" w14:textId="77777777" w:rsidR="0041162A" w:rsidRDefault="0041162A">
            <w:pPr>
              <w:pStyle w:val="TAC"/>
              <w:rPr>
                <w:rFonts w:cs="Arial"/>
                <w:color w:val="000000"/>
                <w:sz w:val="16"/>
                <w:szCs w:val="16"/>
              </w:rPr>
            </w:pPr>
            <w:r>
              <w:rPr>
                <w:rFonts w:cs="Arial"/>
                <w:sz w:val="16"/>
                <w:szCs w:val="16"/>
              </w:rPr>
              <w:t>Reserved</w:t>
            </w:r>
          </w:p>
        </w:tc>
      </w:tr>
    </w:tbl>
    <w:p w14:paraId="334C2CC7" w14:textId="77777777" w:rsidR="0041162A" w:rsidRDefault="0041162A" w:rsidP="0041162A">
      <w:pPr>
        <w:rPr>
          <w:lang w:eastAsia="zh-CN"/>
        </w:rPr>
      </w:pPr>
    </w:p>
    <w:p w14:paraId="0C5EA151" w14:textId="77777777" w:rsidR="0041162A" w:rsidRDefault="0041162A" w:rsidP="0041162A">
      <w:pPr>
        <w:pStyle w:val="TH"/>
        <w:overflowPunct w:val="0"/>
        <w:autoSpaceDE w:val="0"/>
        <w:autoSpaceDN w:val="0"/>
        <w:adjustRightInd w:val="0"/>
        <w:textAlignment w:val="baseline"/>
        <w:rPr>
          <w:lang w:eastAsia="zh-CN"/>
        </w:rPr>
      </w:pPr>
      <w:r>
        <w:lastRenderedPageBreak/>
        <w:t xml:space="preserve">Table </w:t>
      </w:r>
      <w:r>
        <w:rPr>
          <w:lang w:eastAsia="zh-CN"/>
        </w:rPr>
        <w:t>7.3.1.1.2</w:t>
      </w:r>
      <w:r>
        <w:t>-</w:t>
      </w:r>
      <w:r>
        <w:rPr>
          <w:lang w:eastAsia="zh-CN"/>
        </w:rPr>
        <w:t xml:space="preserve">22: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=2, </w:t>
      </w:r>
      <w:r>
        <w:rPr>
          <w:i/>
          <w:lang w:eastAsia="zh-CN"/>
        </w:rPr>
        <w:t>maxLength</w:t>
      </w:r>
      <w:r>
        <w:rPr>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1162A" w:rsidRPr="0041162A" w14:paraId="0138CC00"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55F5DCB"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69E0585"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74691D1" w14:textId="77777777" w:rsidR="0041162A" w:rsidRDefault="0041162A">
            <w:pPr>
              <w:pStyle w:val="TAC"/>
            </w:pPr>
            <w:r>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954B1E1" w14:textId="77777777" w:rsidR="0041162A" w:rsidRDefault="0041162A">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41162A" w14:paraId="40A0006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6C582" w14:textId="77777777" w:rsidR="0041162A" w:rsidRDefault="0041162A">
            <w:pPr>
              <w:pStyle w:val="TAC"/>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3FE31"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B8DD1" w14:textId="77777777" w:rsidR="0041162A" w:rsidRDefault="0041162A">
            <w:pPr>
              <w:pStyle w:val="TAC"/>
              <w:rPr>
                <w:lang w:eastAsia="zh-CN"/>
              </w:rPr>
            </w:pPr>
            <w:r>
              <w:rPr>
                <w:rFonts w:cs="Arial"/>
                <w:sz w:val="16"/>
                <w:szCs w:val="16"/>
              </w:rPr>
              <w:t>0-2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C79F9" w14:textId="77777777" w:rsidR="0041162A" w:rsidRDefault="0041162A">
            <w:pPr>
              <w:pStyle w:val="TAC"/>
              <w:rPr>
                <w:lang w:eastAsia="zh-CN"/>
              </w:rPr>
            </w:pPr>
            <w:r>
              <w:rPr>
                <w:rFonts w:cs="Arial"/>
                <w:sz w:val="16"/>
                <w:szCs w:val="16"/>
              </w:rPr>
              <w:t>1</w:t>
            </w:r>
          </w:p>
        </w:tc>
      </w:tr>
      <w:tr w:rsidR="0041162A" w14:paraId="55A910E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3D2D90"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9D098"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4248C" w14:textId="77777777" w:rsidR="0041162A" w:rsidRDefault="0041162A">
            <w:pPr>
              <w:pStyle w:val="TAC"/>
              <w:rPr>
                <w:lang w:eastAsia="zh-CN"/>
              </w:rPr>
            </w:pPr>
            <w:r>
              <w:rPr>
                <w:rFonts w:cs="Arial"/>
                <w:sz w:val="16"/>
                <w:szCs w:val="16"/>
              </w:rPr>
              <w:t>0-2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AD3B8" w14:textId="77777777" w:rsidR="0041162A" w:rsidRDefault="0041162A">
            <w:pPr>
              <w:pStyle w:val="TAC"/>
              <w:rPr>
                <w:lang w:eastAsia="zh-CN"/>
              </w:rPr>
            </w:pPr>
            <w:r>
              <w:rPr>
                <w:rFonts w:cs="Arial"/>
                <w:sz w:val="16"/>
                <w:szCs w:val="16"/>
              </w:rPr>
              <w:t>1</w:t>
            </w:r>
          </w:p>
        </w:tc>
      </w:tr>
      <w:tr w:rsidR="0041162A" w14:paraId="2E82067B"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FA9708"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0E653"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0BE85" w14:textId="77777777" w:rsidR="0041162A" w:rsidRDefault="0041162A">
            <w:pPr>
              <w:pStyle w:val="TAC"/>
              <w:rPr>
                <w:lang w:eastAsia="zh-CN"/>
              </w:rPr>
            </w:pPr>
            <w:r>
              <w:rPr>
                <w:rFonts w:cs="Arial"/>
                <w:sz w:val="16"/>
                <w:szCs w:val="16"/>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9A8EA" w14:textId="77777777" w:rsidR="0041162A" w:rsidRDefault="0041162A">
            <w:pPr>
              <w:pStyle w:val="TAC"/>
              <w:rPr>
                <w:lang w:eastAsia="zh-CN"/>
              </w:rPr>
            </w:pPr>
            <w:r>
              <w:rPr>
                <w:rFonts w:cs="Arial"/>
                <w:sz w:val="16"/>
                <w:szCs w:val="16"/>
              </w:rPr>
              <w:t>1</w:t>
            </w:r>
          </w:p>
        </w:tc>
      </w:tr>
      <w:tr w:rsidR="0041162A" w14:paraId="1B279D77"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3F5E9F" w14:textId="77777777" w:rsidR="0041162A" w:rsidRDefault="0041162A">
            <w:pPr>
              <w:pStyle w:val="TAC"/>
              <w:rPr>
                <w:rFonts w:cs="Arial"/>
                <w:sz w:val="16"/>
                <w:szCs w:val="16"/>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DCD9C"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596F6" w14:textId="77777777" w:rsidR="0041162A" w:rsidRDefault="0041162A">
            <w:pPr>
              <w:pStyle w:val="TAC"/>
              <w:rPr>
                <w:rFonts w:cs="Arial"/>
                <w:color w:val="000000"/>
                <w:sz w:val="16"/>
                <w:szCs w:val="16"/>
              </w:rPr>
            </w:pPr>
            <w:r>
              <w:rPr>
                <w:rFonts w:cs="Arial"/>
                <w:sz w:val="16"/>
                <w:szCs w:val="16"/>
              </w:rPr>
              <w:t>0,1,6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D4B89" w14:textId="77777777" w:rsidR="0041162A" w:rsidRDefault="0041162A">
            <w:pPr>
              <w:pStyle w:val="TAC"/>
              <w:rPr>
                <w:rFonts w:cs="Arial"/>
                <w:color w:val="000000"/>
                <w:sz w:val="16"/>
                <w:szCs w:val="16"/>
              </w:rPr>
            </w:pPr>
            <w:r>
              <w:rPr>
                <w:rFonts w:cs="Arial"/>
                <w:sz w:val="16"/>
                <w:szCs w:val="16"/>
              </w:rPr>
              <w:t>2</w:t>
            </w:r>
          </w:p>
        </w:tc>
      </w:tr>
      <w:tr w:rsidR="0041162A" w14:paraId="003F3B6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D097C6" w14:textId="77777777" w:rsidR="0041162A" w:rsidRDefault="0041162A">
            <w:pPr>
              <w:pStyle w:val="TAC"/>
              <w:rPr>
                <w:rFonts w:cs="Arial"/>
                <w:sz w:val="16"/>
                <w:szCs w:val="16"/>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B73F4"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C1621" w14:textId="77777777" w:rsidR="0041162A" w:rsidRDefault="0041162A">
            <w:pPr>
              <w:pStyle w:val="TAC"/>
              <w:rPr>
                <w:rFonts w:cs="Arial"/>
                <w:color w:val="000000"/>
                <w:sz w:val="16"/>
                <w:szCs w:val="16"/>
              </w:rPr>
            </w:pPr>
            <w:r>
              <w:rPr>
                <w:rFonts w:cs="Arial"/>
                <w:sz w:val="16"/>
                <w:szCs w:val="16"/>
              </w:rPr>
              <w:t>2,3,8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9DC90" w14:textId="77777777" w:rsidR="0041162A" w:rsidRDefault="0041162A">
            <w:pPr>
              <w:pStyle w:val="TAC"/>
              <w:rPr>
                <w:rFonts w:cs="Arial"/>
                <w:color w:val="000000"/>
                <w:sz w:val="16"/>
                <w:szCs w:val="16"/>
              </w:rPr>
            </w:pPr>
            <w:r>
              <w:rPr>
                <w:rFonts w:cs="Arial"/>
                <w:sz w:val="16"/>
                <w:szCs w:val="16"/>
              </w:rPr>
              <w:t>2</w:t>
            </w:r>
          </w:p>
        </w:tc>
      </w:tr>
      <w:tr w:rsidR="0041162A" w14:paraId="71306FF8"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D7D0DE" w14:textId="77777777" w:rsidR="0041162A" w:rsidRDefault="0041162A">
            <w:pPr>
              <w:pStyle w:val="TAC"/>
              <w:rPr>
                <w:rFonts w:cs="Arial"/>
                <w:sz w:val="16"/>
                <w:szCs w:val="16"/>
                <w:lang w:eastAsia="zh-CN"/>
              </w:rPr>
            </w:pPr>
            <w:r>
              <w:rPr>
                <w:rFonts w:cs="Arial"/>
                <w:sz w:val="16"/>
                <w:szCs w:val="16"/>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48953"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51199" w14:textId="77777777" w:rsidR="0041162A" w:rsidRDefault="0041162A">
            <w:pPr>
              <w:pStyle w:val="TAC"/>
              <w:rPr>
                <w:rFonts w:cs="Arial"/>
                <w:color w:val="000000"/>
                <w:sz w:val="16"/>
                <w:szCs w:val="16"/>
              </w:rPr>
            </w:pPr>
            <w:r>
              <w:rPr>
                <w:rFonts w:cs="Arial"/>
                <w:sz w:val="16"/>
                <w:szCs w:val="16"/>
              </w:rPr>
              <w:t>4,5,10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0DB79" w14:textId="77777777" w:rsidR="0041162A" w:rsidRDefault="0041162A">
            <w:pPr>
              <w:pStyle w:val="TAC"/>
              <w:rPr>
                <w:rFonts w:cs="Arial"/>
                <w:color w:val="000000"/>
                <w:sz w:val="16"/>
                <w:szCs w:val="16"/>
              </w:rPr>
            </w:pPr>
            <w:r>
              <w:rPr>
                <w:rFonts w:cs="Arial"/>
                <w:sz w:val="16"/>
                <w:szCs w:val="16"/>
              </w:rPr>
              <w:t>2</w:t>
            </w:r>
          </w:p>
        </w:tc>
      </w:tr>
      <w:tr w:rsidR="0041162A" w14:paraId="30E0B35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447414" w14:textId="77777777" w:rsidR="0041162A" w:rsidRDefault="0041162A">
            <w:pPr>
              <w:pStyle w:val="TAC"/>
              <w:rPr>
                <w:rFonts w:cs="Arial"/>
                <w:sz w:val="16"/>
                <w:szCs w:val="16"/>
                <w:lang w:eastAsia="zh-CN"/>
              </w:rPr>
            </w:pPr>
            <w:r>
              <w:rPr>
                <w:rFonts w:cs="Arial"/>
                <w:sz w:val="16"/>
                <w:szCs w:val="16"/>
              </w:rPr>
              <w:t>6</w:t>
            </w:r>
            <w:r>
              <w:rPr>
                <w:rFonts w:cs="Arial"/>
                <w:sz w:val="16"/>
                <w:szCs w:val="16"/>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60E30" w14:textId="77777777" w:rsidR="0041162A" w:rsidRDefault="0041162A">
            <w:pPr>
              <w:pStyle w:val="TAC"/>
              <w:rPr>
                <w:rFonts w:cs="Arial"/>
                <w:color w:val="000000"/>
                <w:sz w:val="16"/>
                <w:szCs w:val="16"/>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B28FE" w14:textId="77777777" w:rsidR="0041162A" w:rsidRDefault="0041162A">
            <w:pPr>
              <w:pStyle w:val="TAC"/>
              <w:rPr>
                <w:rFonts w:cs="Arial"/>
                <w:color w:val="000000"/>
                <w:sz w:val="16"/>
                <w:szCs w:val="16"/>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08525" w14:textId="77777777" w:rsidR="0041162A" w:rsidRDefault="0041162A">
            <w:pPr>
              <w:pStyle w:val="TAC"/>
              <w:rPr>
                <w:rFonts w:cs="Arial"/>
                <w:color w:val="000000"/>
                <w:sz w:val="16"/>
                <w:szCs w:val="16"/>
              </w:rPr>
            </w:pPr>
            <w:r>
              <w:rPr>
                <w:rFonts w:cs="Arial"/>
                <w:sz w:val="16"/>
                <w:szCs w:val="16"/>
              </w:rPr>
              <w:t>Reserved</w:t>
            </w:r>
          </w:p>
        </w:tc>
      </w:tr>
    </w:tbl>
    <w:p w14:paraId="374D9EDF" w14:textId="77777777" w:rsidR="0041162A" w:rsidRDefault="0041162A" w:rsidP="0041162A">
      <w:pPr>
        <w:rPr>
          <w:lang w:eastAsia="zh-CN"/>
        </w:rPr>
      </w:pPr>
    </w:p>
    <w:p w14:paraId="37D4B1AC"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23: Antenna port(s),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=2, </w:t>
      </w:r>
      <w:r>
        <w:rPr>
          <w:i/>
          <w:lang w:eastAsia="zh-CN"/>
        </w:rPr>
        <w:t>maxLength</w:t>
      </w:r>
      <w:r>
        <w:rPr>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1162A" w:rsidRPr="0041162A" w14:paraId="713C014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5B0D318" w14:textId="77777777" w:rsidR="0041162A" w:rsidRDefault="0041162A">
            <w:pPr>
              <w:pStyle w:val="TAC"/>
              <w:rPr>
                <w:lang w:eastAsia="zh-CN"/>
              </w:rPr>
            </w:pPr>
            <w:r>
              <w:rPr>
                <w:rFonts w:cs="Arial"/>
                <w:b/>
                <w:bCs/>
                <w:sz w:val="16"/>
                <w:szCs w:val="16"/>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B9F4817"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89D644F" w14:textId="77777777" w:rsidR="0041162A" w:rsidRDefault="0041162A">
            <w:pPr>
              <w:pStyle w:val="TAC"/>
            </w:pPr>
            <w:r>
              <w:rPr>
                <w:rFonts w:cs="Arial"/>
                <w:b/>
                <w:bCs/>
                <w:sz w:val="16"/>
                <w:szCs w:val="16"/>
              </w:rPr>
              <w:t>DMRS port(s)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91E0F40" w14:textId="77777777" w:rsidR="0041162A" w:rsidRDefault="0041162A">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41162A" w14:paraId="57BAEFE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B2598" w14:textId="77777777" w:rsidR="0041162A" w:rsidRDefault="0041162A">
            <w:pPr>
              <w:pStyle w:val="TAC"/>
              <w:rPr>
                <w:lang w:eastAsia="zh-CN"/>
              </w:rPr>
            </w:pPr>
            <w:r>
              <w:rPr>
                <w:rFonts w:cs="Arial"/>
                <w:sz w:val="16"/>
                <w:szCs w:val="16"/>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DEF4B" w14:textId="77777777" w:rsidR="0041162A" w:rsidRDefault="0041162A">
            <w:pPr>
              <w:pStyle w:val="TAC"/>
              <w:rPr>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1D720" w14:textId="77777777" w:rsidR="0041162A" w:rsidRDefault="0041162A">
            <w:pPr>
              <w:pStyle w:val="TAC"/>
              <w:rPr>
                <w:lang w:eastAsia="zh-CN"/>
              </w:rPr>
            </w:pPr>
            <w:r>
              <w:rPr>
                <w:rFonts w:cs="Arial"/>
                <w:sz w:val="16"/>
                <w:szCs w:val="16"/>
              </w:rPr>
              <w:t>0-3</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6E061" w14:textId="77777777" w:rsidR="0041162A" w:rsidRDefault="0041162A">
            <w:pPr>
              <w:pStyle w:val="TAC"/>
              <w:rPr>
                <w:lang w:eastAsia="zh-CN"/>
              </w:rPr>
            </w:pPr>
            <w:r>
              <w:rPr>
                <w:rFonts w:cs="Arial"/>
                <w:sz w:val="16"/>
                <w:szCs w:val="16"/>
              </w:rPr>
              <w:t>1</w:t>
            </w:r>
          </w:p>
        </w:tc>
      </w:tr>
      <w:tr w:rsidR="0041162A" w14:paraId="0D9E5FF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919AAD" w14:textId="77777777" w:rsidR="0041162A" w:rsidRDefault="0041162A">
            <w:pPr>
              <w:pStyle w:val="TAC"/>
              <w:rPr>
                <w:lang w:eastAsia="zh-CN"/>
              </w:rPr>
            </w:pPr>
            <w:r>
              <w:rPr>
                <w:rFonts w:cs="Arial"/>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7B611" w14:textId="77777777" w:rsidR="0041162A" w:rsidRDefault="0041162A">
            <w:pPr>
              <w:pStyle w:val="TAC"/>
              <w:rPr>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06E23" w14:textId="77777777" w:rsidR="0041162A" w:rsidRDefault="0041162A">
            <w:pPr>
              <w:pStyle w:val="TAC"/>
              <w:rPr>
                <w:lang w:eastAsia="zh-CN"/>
              </w:rPr>
            </w:pPr>
            <w:r>
              <w:rPr>
                <w:rFonts w:cs="Arial"/>
                <w:sz w:val="16"/>
                <w:szCs w:val="16"/>
              </w:rPr>
              <w:t>0-3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E04E4" w14:textId="77777777" w:rsidR="0041162A" w:rsidRDefault="0041162A">
            <w:pPr>
              <w:pStyle w:val="TAC"/>
              <w:rPr>
                <w:lang w:eastAsia="zh-CN"/>
              </w:rPr>
            </w:pPr>
            <w:r>
              <w:rPr>
                <w:rFonts w:cs="Arial"/>
                <w:sz w:val="16"/>
                <w:szCs w:val="16"/>
              </w:rPr>
              <w:t>1</w:t>
            </w:r>
          </w:p>
        </w:tc>
      </w:tr>
      <w:tr w:rsidR="0041162A" w14:paraId="7517002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D37479" w14:textId="77777777" w:rsidR="0041162A" w:rsidRDefault="0041162A">
            <w:pPr>
              <w:pStyle w:val="TAC"/>
              <w:rPr>
                <w:rFonts w:cs="Arial"/>
                <w:sz w:val="16"/>
                <w:szCs w:val="16"/>
                <w:lang w:eastAsia="zh-CN"/>
              </w:rPr>
            </w:pPr>
            <w:r>
              <w:rPr>
                <w:rFonts w:cs="Arial"/>
                <w:sz w:val="16"/>
                <w:szCs w:val="16"/>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80A38"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CCC07" w14:textId="77777777" w:rsidR="0041162A" w:rsidRDefault="0041162A">
            <w:pPr>
              <w:pStyle w:val="TAC"/>
              <w:rPr>
                <w:rFonts w:cs="Arial"/>
                <w:color w:val="000000"/>
                <w:sz w:val="16"/>
                <w:szCs w:val="16"/>
              </w:rPr>
            </w:pPr>
            <w:r>
              <w:rPr>
                <w:rFonts w:cs="Arial"/>
                <w:sz w:val="16"/>
                <w:szCs w:val="16"/>
              </w:rPr>
              <w:t>0,1,6,7</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FF88" w14:textId="77777777" w:rsidR="0041162A" w:rsidRDefault="0041162A">
            <w:pPr>
              <w:pStyle w:val="TAC"/>
              <w:rPr>
                <w:rFonts w:cs="Arial"/>
                <w:color w:val="000000"/>
                <w:sz w:val="16"/>
                <w:szCs w:val="16"/>
              </w:rPr>
            </w:pPr>
            <w:r>
              <w:rPr>
                <w:rFonts w:cs="Arial"/>
                <w:sz w:val="16"/>
                <w:szCs w:val="16"/>
              </w:rPr>
              <w:t>2</w:t>
            </w:r>
          </w:p>
        </w:tc>
      </w:tr>
      <w:tr w:rsidR="0041162A" w14:paraId="3CD0AE3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6F0DFA" w14:textId="77777777" w:rsidR="0041162A" w:rsidRDefault="0041162A">
            <w:pPr>
              <w:pStyle w:val="TAC"/>
              <w:rPr>
                <w:rFonts w:cs="Arial"/>
                <w:sz w:val="16"/>
                <w:szCs w:val="16"/>
                <w:lang w:eastAsia="zh-CN"/>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7EFE2"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A968D" w14:textId="77777777" w:rsidR="0041162A" w:rsidRDefault="0041162A">
            <w:pPr>
              <w:pStyle w:val="TAC"/>
              <w:rPr>
                <w:rFonts w:cs="Arial"/>
                <w:color w:val="000000"/>
                <w:sz w:val="16"/>
                <w:szCs w:val="16"/>
              </w:rPr>
            </w:pPr>
            <w:r>
              <w:rPr>
                <w:rFonts w:cs="Arial"/>
                <w:sz w:val="16"/>
                <w:szCs w:val="16"/>
              </w:rPr>
              <w:t>2,3,8,9</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E9D2D" w14:textId="77777777" w:rsidR="0041162A" w:rsidRDefault="0041162A">
            <w:pPr>
              <w:pStyle w:val="TAC"/>
              <w:rPr>
                <w:rFonts w:cs="Arial"/>
                <w:color w:val="000000"/>
                <w:sz w:val="16"/>
                <w:szCs w:val="16"/>
              </w:rPr>
            </w:pPr>
            <w:r>
              <w:rPr>
                <w:rFonts w:cs="Arial"/>
                <w:sz w:val="16"/>
                <w:szCs w:val="16"/>
              </w:rPr>
              <w:t>2</w:t>
            </w:r>
          </w:p>
        </w:tc>
      </w:tr>
      <w:tr w:rsidR="0041162A" w14:paraId="5501E82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B8A99C" w14:textId="77777777" w:rsidR="0041162A" w:rsidRDefault="0041162A">
            <w:pPr>
              <w:pStyle w:val="TAC"/>
              <w:rPr>
                <w:rFonts w:cs="Arial"/>
                <w:sz w:val="16"/>
                <w:szCs w:val="16"/>
                <w:lang w:eastAsia="zh-CN"/>
              </w:rPr>
            </w:pPr>
            <w:r>
              <w:rPr>
                <w:rFonts w:cs="Arial"/>
                <w:sz w:val="16"/>
                <w:szCs w:val="16"/>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F8489" w14:textId="77777777" w:rsidR="0041162A" w:rsidRDefault="0041162A">
            <w:pPr>
              <w:pStyle w:val="TAC"/>
              <w:rPr>
                <w:rFonts w:cs="Arial"/>
                <w:color w:val="000000"/>
                <w:sz w:val="16"/>
                <w:szCs w:val="16"/>
              </w:rPr>
            </w:pPr>
            <w:r>
              <w:rPr>
                <w:rFonts w:cs="Arial"/>
                <w:sz w:val="16"/>
                <w:szCs w:val="16"/>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C64D1" w14:textId="77777777" w:rsidR="0041162A" w:rsidRDefault="0041162A">
            <w:pPr>
              <w:pStyle w:val="TAC"/>
              <w:rPr>
                <w:rFonts w:cs="Arial"/>
                <w:color w:val="000000"/>
                <w:sz w:val="16"/>
                <w:szCs w:val="16"/>
              </w:rPr>
            </w:pPr>
            <w:r>
              <w:rPr>
                <w:rFonts w:cs="Arial"/>
                <w:sz w:val="16"/>
                <w:szCs w:val="16"/>
              </w:rPr>
              <w:t>4,5,10,11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49916" w14:textId="77777777" w:rsidR="0041162A" w:rsidRDefault="0041162A">
            <w:pPr>
              <w:pStyle w:val="TAC"/>
              <w:rPr>
                <w:rFonts w:cs="Arial"/>
                <w:color w:val="000000"/>
                <w:sz w:val="16"/>
                <w:szCs w:val="16"/>
              </w:rPr>
            </w:pPr>
            <w:r>
              <w:rPr>
                <w:rFonts w:cs="Arial"/>
                <w:sz w:val="16"/>
                <w:szCs w:val="16"/>
              </w:rPr>
              <w:t>2</w:t>
            </w:r>
          </w:p>
        </w:tc>
      </w:tr>
      <w:tr w:rsidR="0041162A" w14:paraId="009C769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3460CF" w14:textId="77777777" w:rsidR="0041162A" w:rsidRDefault="0041162A">
            <w:pPr>
              <w:pStyle w:val="TAC"/>
              <w:rPr>
                <w:rFonts w:cs="Arial"/>
                <w:sz w:val="16"/>
                <w:szCs w:val="16"/>
                <w:lang w:eastAsia="zh-CN"/>
              </w:rPr>
            </w:pPr>
            <w:r>
              <w:rPr>
                <w:rFonts w:cs="Arial"/>
                <w:sz w:val="16"/>
                <w:szCs w:val="16"/>
              </w:rPr>
              <w:t>5</w:t>
            </w:r>
            <w:r>
              <w:rPr>
                <w:rFonts w:cs="Arial"/>
                <w:sz w:val="16"/>
                <w:szCs w:val="16"/>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2BEF8" w14:textId="77777777" w:rsidR="0041162A" w:rsidRDefault="0041162A">
            <w:pPr>
              <w:pStyle w:val="TAC"/>
              <w:rPr>
                <w:rFonts w:cs="Arial"/>
                <w:color w:val="000000"/>
                <w:sz w:val="16"/>
                <w:szCs w:val="16"/>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4D470" w14:textId="77777777" w:rsidR="0041162A" w:rsidRDefault="0041162A">
            <w:pPr>
              <w:pStyle w:val="TAC"/>
              <w:rPr>
                <w:rFonts w:cs="Arial"/>
                <w:color w:val="000000"/>
                <w:sz w:val="16"/>
                <w:szCs w:val="16"/>
              </w:rPr>
            </w:pPr>
            <w:r>
              <w:rPr>
                <w:rFonts w:cs="Arial"/>
                <w:sz w:val="16"/>
                <w:szCs w:val="16"/>
              </w:rPr>
              <w:t>Reserved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683D6" w14:textId="77777777" w:rsidR="0041162A" w:rsidRDefault="0041162A">
            <w:pPr>
              <w:pStyle w:val="TAC"/>
              <w:rPr>
                <w:rFonts w:cs="Arial"/>
                <w:color w:val="000000"/>
                <w:sz w:val="16"/>
                <w:szCs w:val="16"/>
              </w:rPr>
            </w:pPr>
            <w:r>
              <w:rPr>
                <w:rFonts w:cs="Arial"/>
                <w:sz w:val="16"/>
                <w:szCs w:val="16"/>
              </w:rPr>
              <w:t>Reserved</w:t>
            </w:r>
          </w:p>
        </w:tc>
      </w:tr>
    </w:tbl>
    <w:p w14:paraId="0D7E747F" w14:textId="77777777" w:rsidR="0041162A" w:rsidRDefault="0041162A" w:rsidP="0041162A">
      <w:pPr>
        <w:rPr>
          <w:lang w:eastAsia="zh-CN"/>
        </w:rPr>
      </w:pPr>
    </w:p>
    <w:p w14:paraId="4747E65B"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24: SRS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6" w:author="Huawei 20181015" w:date="2018-10-15T18:57: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09"/>
        <w:gridCol w:w="3371"/>
        <w:gridCol w:w="4249"/>
        <w:tblGridChange w:id="87">
          <w:tblGrid>
            <w:gridCol w:w="2742"/>
            <w:gridCol w:w="5579"/>
            <w:gridCol w:w="5579"/>
          </w:tblGrid>
        </w:tblGridChange>
      </w:tblGrid>
      <w:tr w:rsidR="0041162A" w:rsidRPr="00DE16A1" w14:paraId="0EC4A244" w14:textId="77777777" w:rsidTr="0041162A">
        <w:trPr>
          <w:trHeight w:val="631"/>
          <w:jc w:val="center"/>
          <w:trPrChange w:id="88" w:author="Huawei 20181015" w:date="2018-10-15T18:57:00Z">
            <w:trPr>
              <w:trHeight w:val="631"/>
              <w:jc w:val="center"/>
            </w:trPr>
          </w:trPrChange>
        </w:trPr>
        <w:tc>
          <w:tcPr>
            <w:tcW w:w="2054" w:type="dxa"/>
            <w:tcBorders>
              <w:top w:val="single" w:sz="4" w:space="0" w:color="auto"/>
              <w:left w:val="single" w:sz="4" w:space="0" w:color="auto"/>
              <w:bottom w:val="single" w:sz="4" w:space="0" w:color="auto"/>
              <w:right w:val="single" w:sz="4" w:space="0" w:color="auto"/>
            </w:tcBorders>
            <w:shd w:val="clear" w:color="auto" w:fill="D9D9D9"/>
            <w:vAlign w:val="center"/>
            <w:hideMark/>
            <w:tcPrChange w:id="89" w:author="Huawei 20181015" w:date="2018-10-15T18:57:00Z">
              <w:tcPr>
                <w:tcW w:w="2742" w:type="dxa"/>
                <w:tcBorders>
                  <w:top w:val="single" w:sz="4" w:space="0" w:color="auto"/>
                  <w:left w:val="single" w:sz="4" w:space="5" w:color="auto"/>
                  <w:bottom w:val="single" w:sz="4" w:space="0" w:color="auto"/>
                  <w:right w:val="single" w:sz="4" w:space="5" w:color="auto"/>
                </w:tcBorders>
                <w:shd w:val="clear" w:color="auto" w:fill="D9D9D9"/>
                <w:vAlign w:val="center"/>
                <w:hideMark/>
              </w:tcPr>
            </w:tcPrChange>
          </w:tcPr>
          <w:p w14:paraId="2C5D1B92" w14:textId="77777777" w:rsidR="0041162A" w:rsidRDefault="0041162A">
            <w:pPr>
              <w:pStyle w:val="TAC"/>
              <w:rPr>
                <w:lang w:eastAsia="zh-CN"/>
              </w:rPr>
            </w:pPr>
            <w:r>
              <w:rPr>
                <w:lang w:eastAsia="zh-CN"/>
              </w:rPr>
              <w:t>Value of SRS request field</w:t>
            </w:r>
          </w:p>
        </w:tc>
        <w:tc>
          <w:tcPr>
            <w:tcW w:w="3441" w:type="dxa"/>
            <w:tcBorders>
              <w:top w:val="single" w:sz="4" w:space="0" w:color="auto"/>
              <w:left w:val="single" w:sz="4" w:space="0" w:color="auto"/>
              <w:bottom w:val="single" w:sz="4" w:space="0" w:color="auto"/>
              <w:right w:val="single" w:sz="4" w:space="0" w:color="auto"/>
            </w:tcBorders>
            <w:shd w:val="clear" w:color="auto" w:fill="D9D9D9"/>
            <w:vAlign w:val="center"/>
            <w:hideMark/>
            <w:tcPrChange w:id="90" w:author="Huawei 20181015" w:date="2018-10-15T18:57:00Z">
              <w:tcPr>
                <w:tcW w:w="5579" w:type="dxa"/>
                <w:tcBorders>
                  <w:top w:val="single" w:sz="4" w:space="0" w:color="auto"/>
                  <w:left w:val="single" w:sz="4" w:space="5" w:color="auto"/>
                  <w:bottom w:val="single" w:sz="4" w:space="0" w:color="auto"/>
                  <w:right w:val="single" w:sz="4" w:space="5" w:color="auto"/>
                </w:tcBorders>
                <w:shd w:val="clear" w:color="auto" w:fill="D9D9D9"/>
                <w:vAlign w:val="center"/>
                <w:hideMark/>
              </w:tcPr>
            </w:tcPrChange>
          </w:tcPr>
          <w:p w14:paraId="0AF77E6B" w14:textId="77777777" w:rsidR="0041162A" w:rsidRDefault="0041162A">
            <w:pPr>
              <w:pStyle w:val="TAC"/>
              <w:rPr>
                <w:lang w:eastAsia="zh-CN"/>
              </w:rPr>
            </w:pPr>
            <w:r>
              <w:rPr>
                <w:lang w:eastAsia="zh-CN"/>
              </w:rPr>
              <w:t>Triggered aperiodic SRS resource set(s)</w:t>
            </w:r>
            <w:ins w:id="91" w:author="Huawei 20181015" w:date="2018-10-15T18:51:00Z">
              <w:r>
                <w:rPr>
                  <w:lang w:eastAsia="zh-CN"/>
                </w:rPr>
                <w:t xml:space="preserve"> for DCI format 0_1, 1_0, and 2_3 configured with higher layer parameter </w:t>
              </w:r>
              <w:r>
                <w:rPr>
                  <w:i/>
                  <w:lang w:eastAsia="zh-CN"/>
                </w:rPr>
                <w:t>srs-TPC-PDCCH-Group</w:t>
              </w:r>
              <w:r>
                <w:rPr>
                  <w:lang w:eastAsia="zh-CN"/>
                </w:rPr>
                <w:t xml:space="preserve"> set to </w:t>
              </w:r>
            </w:ins>
            <w:ins w:id="92" w:author="Huawei 20181015" w:date="2018-10-15T18:52:00Z">
              <w:r>
                <w:rPr>
                  <w:lang w:eastAsia="zh-CN"/>
                </w:rPr>
                <w:t>‘typeB’</w:t>
              </w:r>
            </w:ins>
          </w:p>
        </w:tc>
        <w:tc>
          <w:tcPr>
            <w:tcW w:w="4362" w:type="dxa"/>
            <w:tcBorders>
              <w:top w:val="single" w:sz="4" w:space="0" w:color="auto"/>
              <w:left w:val="single" w:sz="4" w:space="0" w:color="auto"/>
              <w:bottom w:val="single" w:sz="4" w:space="0" w:color="auto"/>
              <w:right w:val="single" w:sz="4" w:space="0" w:color="auto"/>
            </w:tcBorders>
            <w:shd w:val="clear" w:color="auto" w:fill="D9D9D9"/>
            <w:hideMark/>
            <w:tcPrChange w:id="93" w:author="Huawei 20181015" w:date="2018-10-15T18:57:00Z">
              <w:tcPr>
                <w:tcW w:w="5579" w:type="dxa"/>
                <w:tcBorders>
                  <w:top w:val="single" w:sz="4" w:space="0" w:color="auto"/>
                  <w:left w:val="single" w:sz="4" w:space="5" w:color="auto"/>
                  <w:bottom w:val="single" w:sz="4" w:space="0" w:color="auto"/>
                  <w:right w:val="single" w:sz="4" w:space="5" w:color="auto"/>
                </w:tcBorders>
                <w:shd w:val="clear" w:color="auto" w:fill="D9D9D9"/>
                <w:hideMark/>
              </w:tcPr>
            </w:tcPrChange>
          </w:tcPr>
          <w:p w14:paraId="53B98232" w14:textId="77777777" w:rsidR="0041162A" w:rsidRDefault="0041162A">
            <w:pPr>
              <w:pStyle w:val="TAC"/>
              <w:rPr>
                <w:ins w:id="94" w:author="Huawei 20181015" w:date="2018-10-15T18:50:00Z"/>
                <w:lang w:eastAsia="zh-CN"/>
              </w:rPr>
            </w:pPr>
            <w:ins w:id="95" w:author="Huawei 20181015" w:date="2018-10-15T18:52:00Z">
              <w:r>
                <w:rPr>
                  <w:lang w:eastAsia="zh-CN"/>
                </w:rPr>
                <w:t xml:space="preserve">Triggered aperiodic SRS resource set(s) for DCI format 2_3 configured with higher layer parameter </w:t>
              </w:r>
              <w:r>
                <w:rPr>
                  <w:i/>
                  <w:lang w:eastAsia="zh-CN"/>
                </w:rPr>
                <w:t>srs-TPC-PDCCH-Group</w:t>
              </w:r>
              <w:r>
                <w:rPr>
                  <w:lang w:eastAsia="zh-CN"/>
                </w:rPr>
                <w:t xml:space="preserve"> set to ‘type</w:t>
              </w:r>
            </w:ins>
            <w:ins w:id="96" w:author="Huawei 20181015" w:date="2018-10-15T18:53:00Z">
              <w:r>
                <w:rPr>
                  <w:lang w:eastAsia="zh-CN"/>
                </w:rPr>
                <w:t>A</w:t>
              </w:r>
            </w:ins>
            <w:ins w:id="97" w:author="Huawei 20181015" w:date="2018-10-15T18:52:00Z">
              <w:r>
                <w:rPr>
                  <w:lang w:eastAsia="zh-CN"/>
                </w:rPr>
                <w:t>’</w:t>
              </w:r>
            </w:ins>
          </w:p>
        </w:tc>
      </w:tr>
      <w:tr w:rsidR="0041162A" w:rsidRPr="00DE16A1" w14:paraId="3C8477A9" w14:textId="77777777" w:rsidTr="0041162A">
        <w:trPr>
          <w:jc w:val="center"/>
          <w:trPrChange w:id="98" w:author="Huawei 20181015" w:date="2018-10-15T18:57:00Z">
            <w:trPr>
              <w:trHeight w:val="631"/>
              <w:jc w:val="center"/>
            </w:trPr>
          </w:trPrChange>
        </w:trPr>
        <w:tc>
          <w:tcPr>
            <w:tcW w:w="2054" w:type="dxa"/>
            <w:tcBorders>
              <w:top w:val="single" w:sz="4" w:space="0" w:color="auto"/>
              <w:left w:val="single" w:sz="4" w:space="0" w:color="auto"/>
              <w:bottom w:val="single" w:sz="4" w:space="0" w:color="auto"/>
              <w:right w:val="single" w:sz="4" w:space="0" w:color="auto"/>
            </w:tcBorders>
            <w:vAlign w:val="center"/>
            <w:hideMark/>
            <w:tcPrChange w:id="99" w:author="Huawei 20181015" w:date="2018-10-15T18:57:00Z">
              <w:tcPr>
                <w:tcW w:w="2742" w:type="dxa"/>
                <w:tcBorders>
                  <w:top w:val="single" w:sz="4" w:space="0" w:color="auto"/>
                  <w:left w:val="single" w:sz="4" w:space="5" w:color="auto"/>
                  <w:bottom w:val="single" w:sz="4" w:space="0" w:color="auto"/>
                  <w:right w:val="single" w:sz="4" w:space="5" w:color="auto"/>
                </w:tcBorders>
                <w:vAlign w:val="center"/>
                <w:hideMark/>
              </w:tcPr>
            </w:tcPrChange>
          </w:tcPr>
          <w:p w14:paraId="2891C5F9" w14:textId="77777777" w:rsidR="0041162A" w:rsidRDefault="0041162A">
            <w:pPr>
              <w:pStyle w:val="TAC"/>
              <w:rPr>
                <w:sz w:val="16"/>
                <w:szCs w:val="16"/>
                <w:lang w:eastAsia="zh-CN"/>
              </w:rPr>
            </w:pPr>
            <w:r>
              <w:rPr>
                <w:sz w:val="16"/>
                <w:szCs w:val="16"/>
                <w:lang w:eastAsia="zh-CN"/>
              </w:rPr>
              <w:t>00</w:t>
            </w:r>
          </w:p>
        </w:tc>
        <w:tc>
          <w:tcPr>
            <w:tcW w:w="3441" w:type="dxa"/>
            <w:tcBorders>
              <w:top w:val="single" w:sz="4" w:space="0" w:color="auto"/>
              <w:left w:val="single" w:sz="4" w:space="0" w:color="auto"/>
              <w:bottom w:val="single" w:sz="4" w:space="0" w:color="auto"/>
              <w:right w:val="single" w:sz="4" w:space="0" w:color="auto"/>
            </w:tcBorders>
            <w:vAlign w:val="center"/>
            <w:hideMark/>
            <w:tcPrChange w:id="100" w:author="Huawei 20181015" w:date="2018-10-15T18:57:00Z">
              <w:tcPr>
                <w:tcW w:w="5579" w:type="dxa"/>
                <w:tcBorders>
                  <w:top w:val="single" w:sz="4" w:space="0" w:color="auto"/>
                  <w:left w:val="single" w:sz="4" w:space="5" w:color="auto"/>
                  <w:bottom w:val="single" w:sz="4" w:space="0" w:color="auto"/>
                  <w:right w:val="single" w:sz="4" w:space="5" w:color="auto"/>
                </w:tcBorders>
                <w:vAlign w:val="center"/>
                <w:hideMark/>
              </w:tcPr>
            </w:tcPrChange>
          </w:tcPr>
          <w:p w14:paraId="7B64AEEE" w14:textId="77777777" w:rsidR="0041162A" w:rsidRDefault="0041162A">
            <w:pPr>
              <w:pStyle w:val="TAC"/>
              <w:jc w:val="left"/>
              <w:rPr>
                <w:sz w:val="16"/>
                <w:szCs w:val="16"/>
                <w:lang w:eastAsia="zh-CN"/>
              </w:rPr>
              <w:pPrChange w:id="101" w:author="Huawei 20181015" w:date="2018-10-15T18:57:00Z">
                <w:pPr>
                  <w:pStyle w:val="TAC"/>
                </w:pPr>
              </w:pPrChange>
            </w:pPr>
            <w:r>
              <w:t>No aperiodic SRS resource set triggered</w:t>
            </w:r>
          </w:p>
        </w:tc>
        <w:tc>
          <w:tcPr>
            <w:tcW w:w="4362" w:type="dxa"/>
            <w:tcBorders>
              <w:top w:val="single" w:sz="4" w:space="0" w:color="auto"/>
              <w:left w:val="single" w:sz="4" w:space="0" w:color="auto"/>
              <w:bottom w:val="single" w:sz="4" w:space="0" w:color="auto"/>
              <w:right w:val="single" w:sz="4" w:space="0" w:color="auto"/>
            </w:tcBorders>
            <w:hideMark/>
            <w:tcPrChange w:id="102" w:author="Huawei 20181015" w:date="2018-10-15T18:57:00Z">
              <w:tcPr>
                <w:tcW w:w="5579" w:type="dxa"/>
                <w:tcBorders>
                  <w:top w:val="single" w:sz="4" w:space="0" w:color="auto"/>
                  <w:left w:val="single" w:sz="4" w:space="5" w:color="auto"/>
                  <w:bottom w:val="single" w:sz="4" w:space="0" w:color="auto"/>
                  <w:right w:val="single" w:sz="4" w:space="5" w:color="auto"/>
                </w:tcBorders>
                <w:hideMark/>
              </w:tcPr>
            </w:tcPrChange>
          </w:tcPr>
          <w:p w14:paraId="6097D99E" w14:textId="77777777" w:rsidR="0041162A" w:rsidRDefault="0041162A">
            <w:pPr>
              <w:pStyle w:val="TAC"/>
              <w:jc w:val="left"/>
              <w:rPr>
                <w:lang w:eastAsia="zh-CN"/>
              </w:rPr>
              <w:pPrChange w:id="103" w:author="Huawei 20181015" w:date="2018-10-15T18:57:00Z">
                <w:pPr>
                  <w:pStyle w:val="TAC"/>
                </w:pPr>
              </w:pPrChange>
            </w:pPr>
            <w:ins w:id="104" w:author="Huawei 20181015" w:date="2018-10-15T18:53:00Z">
              <w:r>
                <w:t>No aperiodic SRS resource set triggered</w:t>
              </w:r>
            </w:ins>
          </w:p>
        </w:tc>
      </w:tr>
      <w:tr w:rsidR="0041162A" w:rsidRPr="00DE16A1" w14:paraId="2194108E" w14:textId="77777777" w:rsidTr="0041162A">
        <w:trPr>
          <w:jc w:val="center"/>
          <w:trPrChange w:id="105" w:author="Huawei 20181015" w:date="2018-10-15T18:57:00Z">
            <w:trPr>
              <w:trHeight w:val="631"/>
              <w:jc w:val="center"/>
            </w:trPr>
          </w:trPrChange>
        </w:trPr>
        <w:tc>
          <w:tcPr>
            <w:tcW w:w="2054" w:type="dxa"/>
            <w:tcBorders>
              <w:top w:val="single" w:sz="4" w:space="0" w:color="auto"/>
              <w:left w:val="single" w:sz="4" w:space="0" w:color="auto"/>
              <w:bottom w:val="single" w:sz="4" w:space="0" w:color="auto"/>
              <w:right w:val="single" w:sz="4" w:space="0" w:color="auto"/>
            </w:tcBorders>
            <w:vAlign w:val="center"/>
            <w:hideMark/>
            <w:tcPrChange w:id="106" w:author="Huawei 20181015" w:date="2018-10-15T18:57:00Z">
              <w:tcPr>
                <w:tcW w:w="2742" w:type="dxa"/>
                <w:tcBorders>
                  <w:top w:val="single" w:sz="4" w:space="0" w:color="auto"/>
                  <w:left w:val="single" w:sz="4" w:space="5" w:color="auto"/>
                  <w:bottom w:val="single" w:sz="4" w:space="0" w:color="auto"/>
                  <w:right w:val="single" w:sz="4" w:space="5" w:color="auto"/>
                </w:tcBorders>
                <w:vAlign w:val="center"/>
                <w:hideMark/>
              </w:tcPr>
            </w:tcPrChange>
          </w:tcPr>
          <w:p w14:paraId="40EF7280" w14:textId="77777777" w:rsidR="0041162A" w:rsidRDefault="0041162A">
            <w:pPr>
              <w:pStyle w:val="TAC"/>
              <w:rPr>
                <w:sz w:val="16"/>
                <w:szCs w:val="16"/>
                <w:lang w:eastAsia="zh-CN"/>
              </w:rPr>
            </w:pPr>
            <w:r>
              <w:rPr>
                <w:sz w:val="16"/>
                <w:szCs w:val="16"/>
                <w:lang w:eastAsia="zh-CN"/>
              </w:rPr>
              <w:t>01</w:t>
            </w:r>
          </w:p>
        </w:tc>
        <w:tc>
          <w:tcPr>
            <w:tcW w:w="3441" w:type="dxa"/>
            <w:tcBorders>
              <w:top w:val="single" w:sz="4" w:space="0" w:color="auto"/>
              <w:left w:val="single" w:sz="4" w:space="0" w:color="auto"/>
              <w:bottom w:val="single" w:sz="4" w:space="0" w:color="auto"/>
              <w:right w:val="single" w:sz="4" w:space="0" w:color="auto"/>
            </w:tcBorders>
            <w:vAlign w:val="center"/>
            <w:hideMark/>
            <w:tcPrChange w:id="107" w:author="Huawei 20181015" w:date="2018-10-15T18:57:00Z">
              <w:tcPr>
                <w:tcW w:w="5579" w:type="dxa"/>
                <w:tcBorders>
                  <w:top w:val="single" w:sz="4" w:space="0" w:color="auto"/>
                  <w:left w:val="single" w:sz="4" w:space="5" w:color="auto"/>
                  <w:bottom w:val="single" w:sz="4" w:space="0" w:color="auto"/>
                  <w:right w:val="single" w:sz="4" w:space="5" w:color="auto"/>
                </w:tcBorders>
                <w:vAlign w:val="center"/>
                <w:hideMark/>
              </w:tcPr>
            </w:tcPrChange>
          </w:tcPr>
          <w:p w14:paraId="3D0865C0" w14:textId="77777777" w:rsidR="0041162A" w:rsidRDefault="0041162A">
            <w:pPr>
              <w:pStyle w:val="TAC"/>
              <w:jc w:val="left"/>
              <w:rPr>
                <w:sz w:val="16"/>
                <w:szCs w:val="16"/>
                <w:lang w:eastAsia="zh-CN"/>
              </w:rPr>
              <w:pPrChange w:id="108" w:author="Huawei 20181015" w:date="2018-10-15T18:57:00Z">
                <w:pPr>
                  <w:pStyle w:val="TAC"/>
                </w:pPr>
              </w:pPrChange>
            </w:pPr>
            <w:r>
              <w:t xml:space="preserve">SRS resource set(s) configured with higher layer parameter </w:t>
            </w:r>
            <w:r>
              <w:rPr>
                <w:i/>
                <w:iCs/>
              </w:rPr>
              <w:t>aperiodicSRS-ResourceTrigger</w:t>
            </w:r>
            <w:r>
              <w:t xml:space="preserve"> set to 1</w:t>
            </w:r>
          </w:p>
        </w:tc>
        <w:tc>
          <w:tcPr>
            <w:tcW w:w="4362" w:type="dxa"/>
            <w:tcBorders>
              <w:top w:val="single" w:sz="4" w:space="0" w:color="auto"/>
              <w:left w:val="single" w:sz="4" w:space="0" w:color="auto"/>
              <w:bottom w:val="single" w:sz="4" w:space="0" w:color="auto"/>
              <w:right w:val="single" w:sz="4" w:space="0" w:color="auto"/>
            </w:tcBorders>
            <w:hideMark/>
            <w:tcPrChange w:id="109" w:author="Huawei 20181015" w:date="2018-10-15T18:57:00Z">
              <w:tcPr>
                <w:tcW w:w="5579" w:type="dxa"/>
                <w:tcBorders>
                  <w:top w:val="single" w:sz="4" w:space="0" w:color="auto"/>
                  <w:left w:val="single" w:sz="4" w:space="5" w:color="auto"/>
                  <w:bottom w:val="single" w:sz="4" w:space="0" w:color="auto"/>
                  <w:right w:val="single" w:sz="4" w:space="5" w:color="auto"/>
                </w:tcBorders>
                <w:hideMark/>
              </w:tcPr>
            </w:tcPrChange>
          </w:tcPr>
          <w:p w14:paraId="06345B02" w14:textId="77777777" w:rsidR="0041162A" w:rsidRDefault="0041162A">
            <w:pPr>
              <w:pStyle w:val="TAC"/>
              <w:jc w:val="left"/>
              <w:rPr>
                <w:lang w:eastAsia="zh-CN"/>
              </w:rPr>
              <w:pPrChange w:id="110" w:author="Huawei 20181015" w:date="2018-10-15T18:57:00Z">
                <w:pPr>
                  <w:pStyle w:val="TAC"/>
                </w:pPr>
              </w:pPrChange>
            </w:pPr>
            <w:ins w:id="111" w:author="Huawei 20181015" w:date="2018-10-15T18:54:00Z">
              <w:r>
                <w:rPr>
                  <w:lang w:eastAsia="zh-CN"/>
                </w:rPr>
                <w:t xml:space="preserve">SRS resource set(s) configured with higher layer parameter </w:t>
              </w:r>
              <w:r>
                <w:rPr>
                  <w:i/>
                  <w:lang w:eastAsia="zh-CN"/>
                </w:rPr>
                <w:t>SRS-SetUse</w:t>
              </w:r>
              <w:r>
                <w:rPr>
                  <w:lang w:eastAsia="zh-CN"/>
                </w:rPr>
                <w:t xml:space="preserve"> set to ‘antenna switching’ and </w:t>
              </w:r>
              <w:r>
                <w:rPr>
                  <w:i/>
                  <w:lang w:eastAsia="zh-CN"/>
                </w:rPr>
                <w:t>resourceType</w:t>
              </w:r>
              <w:r>
                <w:rPr>
                  <w:lang w:eastAsia="zh-CN"/>
                </w:rPr>
                <w:t xml:space="preserve"> in </w:t>
              </w:r>
              <w:r>
                <w:rPr>
                  <w:i/>
                  <w:lang w:eastAsia="zh-CN"/>
                </w:rPr>
                <w:t>SRS-ResourceSet</w:t>
              </w:r>
              <w:r>
                <w:rPr>
                  <w:lang w:eastAsia="zh-CN"/>
                </w:rPr>
                <w:t xml:space="preserve"> set to </w:t>
              </w:r>
            </w:ins>
            <w:ins w:id="112" w:author="Huawei 20181015" w:date="2018-10-15T18:55:00Z">
              <w:r>
                <w:rPr>
                  <w:lang w:eastAsia="zh-CN"/>
                </w:rPr>
                <w:t>‘aperiodic’ for a 1</w:t>
              </w:r>
              <w:r>
                <w:rPr>
                  <w:vertAlign w:val="superscript"/>
                  <w:lang w:eastAsia="zh-CN"/>
                </w:rPr>
                <w:t>st</w:t>
              </w:r>
              <w:r>
                <w:rPr>
                  <w:lang w:eastAsia="zh-CN"/>
                </w:rPr>
                <w:t xml:space="preserve"> set of serving cells configured by higher layers</w:t>
              </w:r>
            </w:ins>
          </w:p>
        </w:tc>
      </w:tr>
      <w:tr w:rsidR="0041162A" w:rsidRPr="00DE16A1" w14:paraId="7421C8CA" w14:textId="77777777" w:rsidTr="0041162A">
        <w:trPr>
          <w:jc w:val="center"/>
          <w:trPrChange w:id="113" w:author="Huawei 20181015" w:date="2018-10-15T18:57:00Z">
            <w:trPr>
              <w:trHeight w:val="631"/>
              <w:jc w:val="center"/>
            </w:trPr>
          </w:trPrChange>
        </w:trPr>
        <w:tc>
          <w:tcPr>
            <w:tcW w:w="2054" w:type="dxa"/>
            <w:tcBorders>
              <w:top w:val="single" w:sz="4" w:space="0" w:color="auto"/>
              <w:left w:val="single" w:sz="4" w:space="0" w:color="auto"/>
              <w:bottom w:val="single" w:sz="4" w:space="0" w:color="auto"/>
              <w:right w:val="single" w:sz="4" w:space="0" w:color="auto"/>
            </w:tcBorders>
            <w:vAlign w:val="center"/>
            <w:hideMark/>
            <w:tcPrChange w:id="114" w:author="Huawei 20181015" w:date="2018-10-15T18:57:00Z">
              <w:tcPr>
                <w:tcW w:w="2742" w:type="dxa"/>
                <w:tcBorders>
                  <w:top w:val="single" w:sz="4" w:space="0" w:color="auto"/>
                  <w:left w:val="single" w:sz="4" w:space="5" w:color="auto"/>
                  <w:bottom w:val="single" w:sz="4" w:space="0" w:color="auto"/>
                  <w:right w:val="single" w:sz="4" w:space="5" w:color="auto"/>
                </w:tcBorders>
                <w:vAlign w:val="center"/>
                <w:hideMark/>
              </w:tcPr>
            </w:tcPrChange>
          </w:tcPr>
          <w:p w14:paraId="484BCD3C" w14:textId="77777777" w:rsidR="0041162A" w:rsidRDefault="0041162A">
            <w:pPr>
              <w:pStyle w:val="TAC"/>
              <w:rPr>
                <w:sz w:val="16"/>
                <w:szCs w:val="16"/>
                <w:lang w:eastAsia="zh-CN"/>
              </w:rPr>
            </w:pPr>
            <w:r>
              <w:rPr>
                <w:sz w:val="16"/>
                <w:szCs w:val="16"/>
                <w:lang w:eastAsia="zh-CN"/>
              </w:rPr>
              <w:t>10</w:t>
            </w:r>
          </w:p>
        </w:tc>
        <w:tc>
          <w:tcPr>
            <w:tcW w:w="3441" w:type="dxa"/>
            <w:tcBorders>
              <w:top w:val="single" w:sz="4" w:space="0" w:color="auto"/>
              <w:left w:val="single" w:sz="4" w:space="0" w:color="auto"/>
              <w:bottom w:val="single" w:sz="4" w:space="0" w:color="auto"/>
              <w:right w:val="single" w:sz="4" w:space="0" w:color="auto"/>
            </w:tcBorders>
            <w:vAlign w:val="center"/>
            <w:hideMark/>
            <w:tcPrChange w:id="115" w:author="Huawei 20181015" w:date="2018-10-15T18:57:00Z">
              <w:tcPr>
                <w:tcW w:w="5579" w:type="dxa"/>
                <w:tcBorders>
                  <w:top w:val="single" w:sz="4" w:space="0" w:color="auto"/>
                  <w:left w:val="single" w:sz="4" w:space="5" w:color="auto"/>
                  <w:bottom w:val="single" w:sz="4" w:space="0" w:color="auto"/>
                  <w:right w:val="single" w:sz="4" w:space="5" w:color="auto"/>
                </w:tcBorders>
                <w:vAlign w:val="center"/>
                <w:hideMark/>
              </w:tcPr>
            </w:tcPrChange>
          </w:tcPr>
          <w:p w14:paraId="1F0D52BC" w14:textId="77777777" w:rsidR="0041162A" w:rsidRDefault="0041162A">
            <w:pPr>
              <w:pStyle w:val="TAC"/>
              <w:jc w:val="left"/>
              <w:rPr>
                <w:sz w:val="16"/>
                <w:szCs w:val="16"/>
                <w:lang w:eastAsia="zh-CN"/>
              </w:rPr>
              <w:pPrChange w:id="116" w:author="Huawei 20181015" w:date="2018-10-15T18:57:00Z">
                <w:pPr>
                  <w:pStyle w:val="TAC"/>
                </w:pPr>
              </w:pPrChange>
            </w:pPr>
            <w:r>
              <w:t xml:space="preserve">SRS resource set(s) configured with higher layer parameter </w:t>
            </w:r>
            <w:r>
              <w:rPr>
                <w:i/>
                <w:iCs/>
              </w:rPr>
              <w:t>aperiodicSRS-ResourceTrigger</w:t>
            </w:r>
            <w:r>
              <w:t xml:space="preserve"> set to 2</w:t>
            </w:r>
          </w:p>
        </w:tc>
        <w:tc>
          <w:tcPr>
            <w:tcW w:w="4362" w:type="dxa"/>
            <w:tcBorders>
              <w:top w:val="single" w:sz="4" w:space="0" w:color="auto"/>
              <w:left w:val="single" w:sz="4" w:space="0" w:color="auto"/>
              <w:bottom w:val="single" w:sz="4" w:space="0" w:color="auto"/>
              <w:right w:val="single" w:sz="4" w:space="0" w:color="auto"/>
            </w:tcBorders>
            <w:hideMark/>
            <w:tcPrChange w:id="117" w:author="Huawei 20181015" w:date="2018-10-15T18:57:00Z">
              <w:tcPr>
                <w:tcW w:w="5579" w:type="dxa"/>
                <w:tcBorders>
                  <w:top w:val="single" w:sz="4" w:space="0" w:color="auto"/>
                  <w:left w:val="single" w:sz="4" w:space="5" w:color="auto"/>
                  <w:bottom w:val="single" w:sz="4" w:space="0" w:color="auto"/>
                  <w:right w:val="single" w:sz="4" w:space="5" w:color="auto"/>
                </w:tcBorders>
                <w:hideMark/>
              </w:tcPr>
            </w:tcPrChange>
          </w:tcPr>
          <w:p w14:paraId="5D2BCB44" w14:textId="77777777" w:rsidR="0041162A" w:rsidRDefault="0041162A">
            <w:pPr>
              <w:pStyle w:val="TAC"/>
              <w:jc w:val="left"/>
              <w:pPrChange w:id="118" w:author="Huawei 20181015" w:date="2018-10-15T18:57:00Z">
                <w:pPr>
                  <w:pStyle w:val="TAC"/>
                </w:pPr>
              </w:pPrChange>
            </w:pPr>
            <w:ins w:id="119" w:author="Huawei 20181015" w:date="2018-10-15T18:56:00Z">
              <w:r>
                <w:rPr>
                  <w:lang w:eastAsia="zh-CN"/>
                </w:rPr>
                <w:t xml:space="preserve">SRS resource set(s) configured with higher layer parameter </w:t>
              </w:r>
              <w:r>
                <w:rPr>
                  <w:i/>
                  <w:lang w:eastAsia="zh-CN"/>
                </w:rPr>
                <w:t>SRS-SetUse</w:t>
              </w:r>
              <w:r>
                <w:rPr>
                  <w:lang w:eastAsia="zh-CN"/>
                </w:rPr>
                <w:t xml:space="preserve"> set to ‘antenna switching’ and </w:t>
              </w:r>
              <w:r>
                <w:rPr>
                  <w:i/>
                  <w:lang w:eastAsia="zh-CN"/>
                </w:rPr>
                <w:t>resourceType</w:t>
              </w:r>
              <w:r>
                <w:rPr>
                  <w:lang w:eastAsia="zh-CN"/>
                </w:rPr>
                <w:t xml:space="preserve"> in </w:t>
              </w:r>
              <w:r>
                <w:rPr>
                  <w:i/>
                  <w:lang w:eastAsia="zh-CN"/>
                </w:rPr>
                <w:t>SRS-ResourceSet</w:t>
              </w:r>
              <w:r>
                <w:rPr>
                  <w:lang w:eastAsia="zh-CN"/>
                </w:rPr>
                <w:t xml:space="preserve"> set to ‘aperiodic’ for a 2</w:t>
              </w:r>
              <w:r>
                <w:rPr>
                  <w:vertAlign w:val="superscript"/>
                  <w:lang w:eastAsia="zh-CN"/>
                </w:rPr>
                <w:t>nd</w:t>
              </w:r>
              <w:r>
                <w:rPr>
                  <w:lang w:eastAsia="zh-CN"/>
                </w:rPr>
                <w:t xml:space="preserve"> set of serving cells configured by higher layers</w:t>
              </w:r>
            </w:ins>
          </w:p>
        </w:tc>
      </w:tr>
      <w:tr w:rsidR="0041162A" w:rsidRPr="00DE16A1" w14:paraId="44985C7D" w14:textId="77777777" w:rsidTr="0041162A">
        <w:trPr>
          <w:jc w:val="center"/>
          <w:trPrChange w:id="120" w:author="Huawei 20181015" w:date="2018-10-15T18:57:00Z">
            <w:trPr>
              <w:trHeight w:val="631"/>
              <w:jc w:val="center"/>
            </w:trPr>
          </w:trPrChange>
        </w:trPr>
        <w:tc>
          <w:tcPr>
            <w:tcW w:w="2054" w:type="dxa"/>
            <w:tcBorders>
              <w:top w:val="single" w:sz="4" w:space="0" w:color="auto"/>
              <w:left w:val="single" w:sz="4" w:space="0" w:color="auto"/>
              <w:bottom w:val="single" w:sz="4" w:space="0" w:color="auto"/>
              <w:right w:val="single" w:sz="4" w:space="0" w:color="auto"/>
            </w:tcBorders>
            <w:vAlign w:val="center"/>
            <w:hideMark/>
            <w:tcPrChange w:id="121" w:author="Huawei 20181015" w:date="2018-10-15T18:57:00Z">
              <w:tcPr>
                <w:tcW w:w="2742" w:type="dxa"/>
                <w:tcBorders>
                  <w:top w:val="single" w:sz="4" w:space="0" w:color="auto"/>
                  <w:left w:val="single" w:sz="4" w:space="5" w:color="auto"/>
                  <w:bottom w:val="single" w:sz="4" w:space="0" w:color="auto"/>
                  <w:right w:val="single" w:sz="4" w:space="5" w:color="auto"/>
                </w:tcBorders>
                <w:vAlign w:val="center"/>
                <w:hideMark/>
              </w:tcPr>
            </w:tcPrChange>
          </w:tcPr>
          <w:p w14:paraId="4F20EC76" w14:textId="77777777" w:rsidR="0041162A" w:rsidRDefault="0041162A">
            <w:pPr>
              <w:pStyle w:val="TAC"/>
              <w:rPr>
                <w:sz w:val="16"/>
                <w:szCs w:val="16"/>
                <w:lang w:eastAsia="zh-CN"/>
              </w:rPr>
            </w:pPr>
            <w:r>
              <w:rPr>
                <w:sz w:val="16"/>
                <w:szCs w:val="16"/>
                <w:lang w:eastAsia="zh-CN"/>
              </w:rPr>
              <w:t>11</w:t>
            </w:r>
          </w:p>
        </w:tc>
        <w:tc>
          <w:tcPr>
            <w:tcW w:w="3441" w:type="dxa"/>
            <w:tcBorders>
              <w:top w:val="single" w:sz="4" w:space="0" w:color="auto"/>
              <w:left w:val="single" w:sz="4" w:space="0" w:color="auto"/>
              <w:bottom w:val="single" w:sz="4" w:space="0" w:color="auto"/>
              <w:right w:val="single" w:sz="4" w:space="0" w:color="auto"/>
            </w:tcBorders>
            <w:vAlign w:val="center"/>
            <w:hideMark/>
            <w:tcPrChange w:id="122" w:author="Huawei 20181015" w:date="2018-10-15T18:57:00Z">
              <w:tcPr>
                <w:tcW w:w="5579" w:type="dxa"/>
                <w:tcBorders>
                  <w:top w:val="single" w:sz="4" w:space="0" w:color="auto"/>
                  <w:left w:val="single" w:sz="4" w:space="5" w:color="auto"/>
                  <w:bottom w:val="single" w:sz="4" w:space="0" w:color="auto"/>
                  <w:right w:val="single" w:sz="4" w:space="5" w:color="auto"/>
                </w:tcBorders>
                <w:vAlign w:val="center"/>
                <w:hideMark/>
              </w:tcPr>
            </w:tcPrChange>
          </w:tcPr>
          <w:p w14:paraId="3D1C471B" w14:textId="77777777" w:rsidR="0041162A" w:rsidRDefault="0041162A">
            <w:pPr>
              <w:pStyle w:val="TAC"/>
              <w:jc w:val="left"/>
              <w:rPr>
                <w:sz w:val="16"/>
                <w:szCs w:val="16"/>
                <w:lang w:eastAsia="zh-CN"/>
              </w:rPr>
              <w:pPrChange w:id="123" w:author="Huawei 20181015" w:date="2018-10-15T18:57:00Z">
                <w:pPr>
                  <w:pStyle w:val="TAC"/>
                </w:pPr>
              </w:pPrChange>
            </w:pPr>
            <w:r>
              <w:t xml:space="preserve">SRS resource set(s) configured with higher layer parameter </w:t>
            </w:r>
            <w:r>
              <w:rPr>
                <w:i/>
                <w:iCs/>
              </w:rPr>
              <w:t>aperiodicSRS-ResourceTrigger</w:t>
            </w:r>
            <w:r>
              <w:t xml:space="preserve"> set to 3</w:t>
            </w:r>
          </w:p>
        </w:tc>
        <w:tc>
          <w:tcPr>
            <w:tcW w:w="4362" w:type="dxa"/>
            <w:tcBorders>
              <w:top w:val="single" w:sz="4" w:space="0" w:color="auto"/>
              <w:left w:val="single" w:sz="4" w:space="0" w:color="auto"/>
              <w:bottom w:val="single" w:sz="4" w:space="0" w:color="auto"/>
              <w:right w:val="single" w:sz="4" w:space="0" w:color="auto"/>
            </w:tcBorders>
            <w:hideMark/>
            <w:tcPrChange w:id="124" w:author="Huawei 20181015" w:date="2018-10-15T18:57:00Z">
              <w:tcPr>
                <w:tcW w:w="5579" w:type="dxa"/>
                <w:tcBorders>
                  <w:top w:val="single" w:sz="4" w:space="0" w:color="auto"/>
                  <w:left w:val="single" w:sz="4" w:space="5" w:color="auto"/>
                  <w:bottom w:val="single" w:sz="4" w:space="0" w:color="auto"/>
                  <w:right w:val="single" w:sz="4" w:space="5" w:color="auto"/>
                </w:tcBorders>
                <w:hideMark/>
              </w:tcPr>
            </w:tcPrChange>
          </w:tcPr>
          <w:p w14:paraId="00E0A14B" w14:textId="77777777" w:rsidR="0041162A" w:rsidRDefault="0041162A">
            <w:pPr>
              <w:pStyle w:val="TAC"/>
              <w:jc w:val="left"/>
              <w:pPrChange w:id="125" w:author="Huawei 20181015" w:date="2018-10-15T18:57:00Z">
                <w:pPr>
                  <w:pStyle w:val="TAC"/>
                </w:pPr>
              </w:pPrChange>
            </w:pPr>
            <w:ins w:id="126" w:author="Huawei 20181015" w:date="2018-10-15T18:56:00Z">
              <w:r>
                <w:rPr>
                  <w:lang w:eastAsia="zh-CN"/>
                </w:rPr>
                <w:t xml:space="preserve">SRS resource set(s) configured with higher layer parameter </w:t>
              </w:r>
              <w:r>
                <w:rPr>
                  <w:i/>
                  <w:lang w:eastAsia="zh-CN"/>
                </w:rPr>
                <w:t>SRS-SetUse</w:t>
              </w:r>
              <w:r>
                <w:rPr>
                  <w:lang w:eastAsia="zh-CN"/>
                </w:rPr>
                <w:t xml:space="preserve"> set to ‘antenna switching’ and </w:t>
              </w:r>
              <w:r>
                <w:rPr>
                  <w:i/>
                  <w:lang w:eastAsia="zh-CN"/>
                </w:rPr>
                <w:t>resourceType</w:t>
              </w:r>
              <w:r>
                <w:rPr>
                  <w:lang w:eastAsia="zh-CN"/>
                </w:rPr>
                <w:t xml:space="preserve"> in </w:t>
              </w:r>
              <w:r>
                <w:rPr>
                  <w:i/>
                  <w:lang w:eastAsia="zh-CN"/>
                </w:rPr>
                <w:t>SRS-ResourceSet</w:t>
              </w:r>
              <w:r>
                <w:rPr>
                  <w:lang w:eastAsia="zh-CN"/>
                </w:rPr>
                <w:t xml:space="preserve"> set to ‘aperiodic’ for a </w:t>
              </w:r>
            </w:ins>
            <w:ins w:id="127" w:author="Huawei 20181015" w:date="2018-10-15T18:57:00Z">
              <w:r>
                <w:rPr>
                  <w:lang w:eastAsia="zh-CN"/>
                </w:rPr>
                <w:t>3</w:t>
              </w:r>
              <w:r>
                <w:rPr>
                  <w:vertAlign w:val="superscript"/>
                  <w:lang w:eastAsia="zh-CN"/>
                </w:rPr>
                <w:t>rd</w:t>
              </w:r>
              <w:r>
                <w:rPr>
                  <w:lang w:eastAsia="zh-CN"/>
                </w:rPr>
                <w:t xml:space="preserve"> </w:t>
              </w:r>
            </w:ins>
            <w:ins w:id="128" w:author="Huawei 20181015" w:date="2018-10-15T18:56:00Z">
              <w:r>
                <w:rPr>
                  <w:lang w:eastAsia="zh-CN"/>
                </w:rPr>
                <w:t>set of serving cells configured by higher layers</w:t>
              </w:r>
            </w:ins>
          </w:p>
        </w:tc>
      </w:tr>
    </w:tbl>
    <w:p w14:paraId="242101A1" w14:textId="77777777" w:rsidR="0041162A" w:rsidRDefault="0041162A" w:rsidP="0041162A">
      <w:pPr>
        <w:rPr>
          <w:lang w:eastAsia="zh-CN"/>
        </w:rPr>
      </w:pPr>
    </w:p>
    <w:p w14:paraId="214830BE"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25: 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41162A" w14:paraId="488737D1" w14:textId="77777777" w:rsidTr="0041162A">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82A5CA" w14:textId="77777777" w:rsidR="0041162A" w:rsidRDefault="0041162A">
            <w:pPr>
              <w:pStyle w:val="TAC"/>
              <w:rPr>
                <w:sz w:val="16"/>
                <w:szCs w:val="16"/>
                <w:lang w:eastAsia="zh-CN"/>
              </w:rPr>
            </w:pPr>
            <w:r>
              <w:rPr>
                <w:rFonts w:cs="Arial"/>
                <w:b/>
                <w:bCs/>
                <w:sz w:val="16"/>
                <w:szCs w:val="16"/>
              </w:rPr>
              <w:t>Value</w:t>
            </w:r>
          </w:p>
        </w:tc>
        <w:tc>
          <w:tcPr>
            <w:tcW w:w="22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1F1C22" w14:textId="77777777" w:rsidR="0041162A" w:rsidRDefault="0041162A">
            <w:pPr>
              <w:pStyle w:val="TAC"/>
              <w:rPr>
                <w:sz w:val="16"/>
                <w:szCs w:val="16"/>
              </w:rPr>
            </w:pPr>
            <w:r>
              <w:rPr>
                <w:rFonts w:cs="Arial"/>
                <w:b/>
                <w:bCs/>
                <w:sz w:val="16"/>
                <w:szCs w:val="16"/>
              </w:rPr>
              <w:t>DMRS port</w:t>
            </w:r>
          </w:p>
        </w:tc>
      </w:tr>
      <w:tr w:rsidR="0041162A" w14:paraId="66BD3FE7" w14:textId="77777777" w:rsidTr="0041162A">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0675233F" w14:textId="77777777" w:rsidR="0041162A" w:rsidRDefault="0041162A">
            <w:pPr>
              <w:pStyle w:val="TAC"/>
              <w:rPr>
                <w:sz w:val="16"/>
                <w:szCs w:val="16"/>
                <w:lang w:eastAsia="zh-CN"/>
              </w:rPr>
            </w:pPr>
            <w:r>
              <w:rPr>
                <w:sz w:val="16"/>
                <w:szCs w:val="16"/>
                <w:lang w:eastAsia="zh-CN"/>
              </w:rPr>
              <w:t>0</w:t>
            </w:r>
          </w:p>
        </w:tc>
        <w:tc>
          <w:tcPr>
            <w:tcW w:w="2271" w:type="dxa"/>
            <w:tcBorders>
              <w:top w:val="single" w:sz="4" w:space="0" w:color="auto"/>
              <w:left w:val="single" w:sz="4" w:space="0" w:color="auto"/>
              <w:bottom w:val="single" w:sz="4" w:space="0" w:color="auto"/>
              <w:right w:val="single" w:sz="4" w:space="0" w:color="auto"/>
            </w:tcBorders>
            <w:vAlign w:val="center"/>
            <w:hideMark/>
          </w:tcPr>
          <w:p w14:paraId="56D5E4F4" w14:textId="77777777" w:rsidR="0041162A" w:rsidRDefault="0041162A">
            <w:pPr>
              <w:pStyle w:val="TAC"/>
              <w:rPr>
                <w:sz w:val="16"/>
                <w:szCs w:val="16"/>
                <w:lang w:eastAsia="zh-CN"/>
              </w:rPr>
            </w:pPr>
            <w:r>
              <w:rPr>
                <w:sz w:val="16"/>
                <w:szCs w:val="16"/>
                <w:lang w:eastAsia="zh-CN"/>
              </w:rPr>
              <w:t>1</w:t>
            </w:r>
            <w:r>
              <w:rPr>
                <w:sz w:val="16"/>
                <w:szCs w:val="16"/>
                <w:vertAlign w:val="superscript"/>
                <w:lang w:eastAsia="zh-CN"/>
              </w:rPr>
              <w:t>st</w:t>
            </w:r>
            <w:r>
              <w:rPr>
                <w:sz w:val="16"/>
                <w:szCs w:val="16"/>
                <w:lang w:eastAsia="zh-CN"/>
              </w:rPr>
              <w:t xml:space="preserve"> scheduled DMRS port</w:t>
            </w:r>
          </w:p>
        </w:tc>
      </w:tr>
      <w:tr w:rsidR="0041162A" w14:paraId="32BA7FDB" w14:textId="77777777" w:rsidTr="0041162A">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054963E7" w14:textId="77777777" w:rsidR="0041162A" w:rsidRDefault="0041162A">
            <w:pPr>
              <w:pStyle w:val="TAC"/>
              <w:rPr>
                <w:sz w:val="16"/>
                <w:szCs w:val="16"/>
                <w:lang w:eastAsia="zh-CN"/>
              </w:rPr>
            </w:pPr>
            <w:r>
              <w:rPr>
                <w:sz w:val="16"/>
                <w:szCs w:val="16"/>
                <w:lang w:eastAsia="zh-CN"/>
              </w:rPr>
              <w:t>1</w:t>
            </w:r>
          </w:p>
        </w:tc>
        <w:tc>
          <w:tcPr>
            <w:tcW w:w="2271" w:type="dxa"/>
            <w:tcBorders>
              <w:top w:val="single" w:sz="4" w:space="0" w:color="auto"/>
              <w:left w:val="single" w:sz="4" w:space="0" w:color="auto"/>
              <w:bottom w:val="single" w:sz="4" w:space="0" w:color="auto"/>
              <w:right w:val="single" w:sz="4" w:space="0" w:color="auto"/>
            </w:tcBorders>
            <w:vAlign w:val="center"/>
            <w:hideMark/>
          </w:tcPr>
          <w:p w14:paraId="6B8A465E" w14:textId="77777777" w:rsidR="0041162A" w:rsidRDefault="0041162A">
            <w:pPr>
              <w:pStyle w:val="TAC"/>
              <w:rPr>
                <w:sz w:val="16"/>
                <w:szCs w:val="16"/>
                <w:lang w:eastAsia="zh-CN"/>
              </w:rPr>
            </w:pPr>
            <w:r>
              <w:rPr>
                <w:sz w:val="16"/>
                <w:szCs w:val="16"/>
                <w:lang w:eastAsia="zh-CN"/>
              </w:rPr>
              <w:t>2</w:t>
            </w:r>
            <w:r>
              <w:rPr>
                <w:sz w:val="16"/>
                <w:szCs w:val="16"/>
                <w:vertAlign w:val="superscript"/>
                <w:lang w:eastAsia="zh-CN"/>
              </w:rPr>
              <w:t>nd</w:t>
            </w:r>
            <w:r>
              <w:rPr>
                <w:sz w:val="16"/>
                <w:szCs w:val="16"/>
                <w:lang w:eastAsia="zh-CN"/>
              </w:rPr>
              <w:t xml:space="preserve"> scheduled DMRS port</w:t>
            </w:r>
          </w:p>
        </w:tc>
      </w:tr>
      <w:tr w:rsidR="0041162A" w14:paraId="01C9BF16" w14:textId="77777777" w:rsidTr="0041162A">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37C7CA34" w14:textId="77777777" w:rsidR="0041162A" w:rsidRDefault="0041162A">
            <w:pPr>
              <w:pStyle w:val="TAC"/>
              <w:rPr>
                <w:sz w:val="16"/>
                <w:szCs w:val="16"/>
                <w:lang w:eastAsia="zh-CN"/>
              </w:rPr>
            </w:pPr>
            <w:r>
              <w:rPr>
                <w:sz w:val="16"/>
                <w:szCs w:val="16"/>
                <w:lang w:eastAsia="zh-CN"/>
              </w:rPr>
              <w:t>2</w:t>
            </w:r>
          </w:p>
        </w:tc>
        <w:tc>
          <w:tcPr>
            <w:tcW w:w="2271" w:type="dxa"/>
            <w:tcBorders>
              <w:top w:val="single" w:sz="4" w:space="0" w:color="auto"/>
              <w:left w:val="single" w:sz="4" w:space="0" w:color="auto"/>
              <w:bottom w:val="single" w:sz="4" w:space="0" w:color="auto"/>
              <w:right w:val="single" w:sz="4" w:space="0" w:color="auto"/>
            </w:tcBorders>
            <w:vAlign w:val="center"/>
            <w:hideMark/>
          </w:tcPr>
          <w:p w14:paraId="06A4F7F9" w14:textId="77777777" w:rsidR="0041162A" w:rsidRDefault="0041162A">
            <w:pPr>
              <w:pStyle w:val="TAC"/>
              <w:rPr>
                <w:sz w:val="16"/>
                <w:szCs w:val="16"/>
                <w:lang w:eastAsia="zh-CN"/>
              </w:rPr>
            </w:pPr>
            <w:r>
              <w:rPr>
                <w:sz w:val="16"/>
                <w:szCs w:val="16"/>
                <w:lang w:eastAsia="zh-CN"/>
              </w:rPr>
              <w:t>3</w:t>
            </w:r>
            <w:r>
              <w:rPr>
                <w:sz w:val="16"/>
                <w:szCs w:val="16"/>
                <w:vertAlign w:val="superscript"/>
                <w:lang w:eastAsia="zh-CN"/>
              </w:rPr>
              <w:t>rd</w:t>
            </w:r>
            <w:r>
              <w:rPr>
                <w:sz w:val="16"/>
                <w:szCs w:val="16"/>
                <w:lang w:eastAsia="zh-CN"/>
              </w:rPr>
              <w:t xml:space="preserve"> scheduled DMRS port</w:t>
            </w:r>
          </w:p>
        </w:tc>
      </w:tr>
      <w:tr w:rsidR="0041162A" w14:paraId="15DE65AE" w14:textId="77777777" w:rsidTr="0041162A">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14:paraId="33B4683D" w14:textId="77777777" w:rsidR="0041162A" w:rsidRDefault="0041162A">
            <w:pPr>
              <w:pStyle w:val="TAC"/>
              <w:rPr>
                <w:sz w:val="16"/>
                <w:szCs w:val="16"/>
                <w:lang w:eastAsia="zh-CN"/>
              </w:rPr>
            </w:pPr>
            <w:r>
              <w:rPr>
                <w:sz w:val="16"/>
                <w:szCs w:val="16"/>
                <w:lang w:eastAsia="zh-CN"/>
              </w:rPr>
              <w:t>3</w:t>
            </w:r>
          </w:p>
        </w:tc>
        <w:tc>
          <w:tcPr>
            <w:tcW w:w="2271" w:type="dxa"/>
            <w:tcBorders>
              <w:top w:val="single" w:sz="4" w:space="0" w:color="auto"/>
              <w:left w:val="single" w:sz="4" w:space="0" w:color="auto"/>
              <w:bottom w:val="single" w:sz="4" w:space="0" w:color="auto"/>
              <w:right w:val="single" w:sz="4" w:space="0" w:color="auto"/>
            </w:tcBorders>
            <w:vAlign w:val="center"/>
            <w:hideMark/>
          </w:tcPr>
          <w:p w14:paraId="2B0FBD50" w14:textId="77777777" w:rsidR="0041162A" w:rsidRDefault="0041162A">
            <w:pPr>
              <w:pStyle w:val="TAC"/>
              <w:rPr>
                <w:sz w:val="16"/>
                <w:szCs w:val="16"/>
                <w:lang w:eastAsia="zh-CN"/>
              </w:rPr>
            </w:pPr>
            <w:r>
              <w:rPr>
                <w:sz w:val="16"/>
                <w:szCs w:val="16"/>
                <w:lang w:eastAsia="zh-CN"/>
              </w:rPr>
              <w:t>4</w:t>
            </w:r>
            <w:r>
              <w:rPr>
                <w:sz w:val="16"/>
                <w:szCs w:val="16"/>
                <w:vertAlign w:val="superscript"/>
                <w:lang w:eastAsia="zh-CN"/>
              </w:rPr>
              <w:t>th</w:t>
            </w:r>
            <w:r>
              <w:rPr>
                <w:sz w:val="16"/>
                <w:szCs w:val="16"/>
                <w:lang w:eastAsia="zh-CN"/>
              </w:rPr>
              <w:t xml:space="preserve"> scheduled DMRS port</w:t>
            </w:r>
          </w:p>
        </w:tc>
      </w:tr>
    </w:tbl>
    <w:p w14:paraId="0FEF7FDB" w14:textId="77777777" w:rsidR="0041162A" w:rsidRDefault="0041162A" w:rsidP="0041162A">
      <w:pPr>
        <w:rPr>
          <w:lang w:eastAsia="zh-CN"/>
        </w:rPr>
      </w:pPr>
    </w:p>
    <w:p w14:paraId="7208BE83" w14:textId="77777777" w:rsidR="0041162A" w:rsidRDefault="0041162A" w:rsidP="0041162A">
      <w:pPr>
        <w:pStyle w:val="TH"/>
        <w:overflowPunct w:val="0"/>
        <w:autoSpaceDE w:val="0"/>
        <w:autoSpaceDN w:val="0"/>
        <w:adjustRightInd w:val="0"/>
        <w:textAlignment w:val="baseline"/>
        <w:rPr>
          <w:lang w:eastAsia="zh-CN"/>
        </w:rPr>
      </w:pPr>
      <w:r>
        <w:lastRenderedPageBreak/>
        <w:t xml:space="preserve">Table </w:t>
      </w:r>
      <w:r>
        <w:rPr>
          <w:lang w:eastAsia="zh-CN"/>
        </w:rPr>
        <w:t>7.3.1.1.2</w:t>
      </w:r>
      <w:r>
        <w:t>-</w:t>
      </w:r>
      <w:r>
        <w:rPr>
          <w:lang w:eastAsia="zh-CN"/>
        </w:rPr>
        <w:t>26: PTRS-DMRS association for UL PTRS ports 0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41162A" w14:paraId="19729E34" w14:textId="77777777" w:rsidTr="0041162A">
        <w:trPr>
          <w:trHeight w:val="412"/>
          <w:jc w:val="center"/>
        </w:trPr>
        <w:tc>
          <w:tcPr>
            <w:tcW w:w="13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818C25" w14:textId="77777777" w:rsidR="0041162A" w:rsidRDefault="0041162A">
            <w:pPr>
              <w:pStyle w:val="TAC"/>
              <w:rPr>
                <w:rFonts w:cs="Arial"/>
                <w:lang w:eastAsia="zh-CN"/>
              </w:rPr>
            </w:pPr>
            <w:r>
              <w:rPr>
                <w:rFonts w:cs="Arial"/>
                <w:b/>
                <w:bCs/>
                <w:sz w:val="16"/>
                <w:szCs w:val="16"/>
              </w:rPr>
              <w:t>Value</w:t>
            </w:r>
            <w:r>
              <w:rPr>
                <w:rFonts w:cs="Arial"/>
                <w:b/>
                <w:bCs/>
                <w:sz w:val="16"/>
                <w:szCs w:val="16"/>
                <w:lang w:eastAsia="zh-CN"/>
              </w:rPr>
              <w:t xml:space="preserve"> of MSB</w:t>
            </w:r>
          </w:p>
        </w:tc>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EA384B" w14:textId="77777777" w:rsidR="0041162A" w:rsidRDefault="0041162A">
            <w:pPr>
              <w:pStyle w:val="TAC"/>
              <w:rPr>
                <w:rFonts w:cs="Arial"/>
              </w:rPr>
            </w:pPr>
            <w:r>
              <w:rPr>
                <w:rFonts w:cs="Arial"/>
                <w:b/>
                <w:bCs/>
                <w:sz w:val="16"/>
                <w:szCs w:val="16"/>
              </w:rPr>
              <w:t>DMRS port</w:t>
            </w:r>
          </w:p>
        </w:tc>
        <w:tc>
          <w:tcPr>
            <w:tcW w:w="284" w:type="dxa"/>
            <w:tcBorders>
              <w:top w:val="single" w:sz="4" w:space="0" w:color="auto"/>
              <w:left w:val="single" w:sz="4" w:space="0" w:color="auto"/>
              <w:bottom w:val="single" w:sz="4" w:space="0" w:color="auto"/>
              <w:right w:val="single" w:sz="4" w:space="0" w:color="auto"/>
            </w:tcBorders>
          </w:tcPr>
          <w:p w14:paraId="1C7E485A" w14:textId="77777777" w:rsidR="0041162A" w:rsidRDefault="0041162A">
            <w:pPr>
              <w:spacing w:after="0"/>
              <w:jc w:val="center"/>
              <w:rPr>
                <w:rFonts w:ascii="Arial" w:hAnsi="Arial" w:cs="Arial"/>
                <w:b/>
                <w:bCs/>
                <w:sz w:val="2"/>
                <w:szCs w:val="10"/>
              </w:rPr>
            </w:pPr>
          </w:p>
        </w:tc>
        <w:tc>
          <w:tcPr>
            <w:tcW w:w="25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AA5387" w14:textId="77777777" w:rsidR="0041162A" w:rsidRDefault="0041162A">
            <w:pPr>
              <w:spacing w:after="0"/>
              <w:jc w:val="center"/>
              <w:rPr>
                <w:rFonts w:ascii="Arial" w:hAnsi="Arial" w:cs="Arial"/>
              </w:rPr>
            </w:pPr>
            <w:r>
              <w:rPr>
                <w:rFonts w:ascii="Arial" w:hAnsi="Arial" w:cs="Arial"/>
                <w:b/>
                <w:bCs/>
                <w:sz w:val="16"/>
                <w:szCs w:val="16"/>
              </w:rPr>
              <w:t>Value</w:t>
            </w:r>
            <w:r>
              <w:rPr>
                <w:rFonts w:ascii="Arial" w:hAnsi="Arial" w:cs="Arial"/>
                <w:b/>
                <w:bCs/>
                <w:sz w:val="16"/>
                <w:szCs w:val="16"/>
                <w:lang w:eastAsia="zh-CN"/>
              </w:rPr>
              <w:t xml:space="preserve"> of LSB</w:t>
            </w:r>
          </w:p>
        </w:tc>
        <w:tc>
          <w:tcPr>
            <w:tcW w:w="25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5329AD" w14:textId="77777777" w:rsidR="0041162A" w:rsidRDefault="0041162A">
            <w:pPr>
              <w:spacing w:after="0"/>
              <w:jc w:val="center"/>
              <w:rPr>
                <w:rFonts w:ascii="Arial" w:hAnsi="Arial" w:cs="Arial"/>
              </w:rPr>
            </w:pPr>
            <w:r>
              <w:rPr>
                <w:rFonts w:ascii="Arial" w:hAnsi="Arial" w:cs="Arial"/>
                <w:b/>
                <w:bCs/>
                <w:sz w:val="16"/>
                <w:szCs w:val="16"/>
              </w:rPr>
              <w:t>DMRS port</w:t>
            </w:r>
          </w:p>
        </w:tc>
      </w:tr>
      <w:tr w:rsidR="0041162A" w:rsidRPr="00DE16A1" w14:paraId="3B5DB0A2" w14:textId="77777777" w:rsidTr="0041162A">
        <w:trPr>
          <w:trHeight w:val="222"/>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5D2BE7E3" w14:textId="77777777" w:rsidR="0041162A" w:rsidRDefault="0041162A">
            <w:pPr>
              <w:pStyle w:val="TAC"/>
              <w:rPr>
                <w:rFonts w:cs="Arial"/>
              </w:rPr>
            </w:pPr>
            <w:r>
              <w:rPr>
                <w:rFonts w:cs="Arial"/>
                <w:sz w:val="16"/>
                <w:szCs w:val="16"/>
              </w:rPr>
              <w:t>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6BD5BD" w14:textId="77777777" w:rsidR="0041162A" w:rsidRDefault="0041162A">
            <w:pPr>
              <w:pStyle w:val="TAC"/>
              <w:rPr>
                <w:rFonts w:cs="Arial"/>
                <w:lang w:eastAsia="zh-CN"/>
              </w:rPr>
            </w:pPr>
            <w:r>
              <w:rPr>
                <w:rFonts w:cs="Arial"/>
                <w:sz w:val="16"/>
                <w:szCs w:val="16"/>
              </w:rPr>
              <w:t>1</w:t>
            </w:r>
            <w:r>
              <w:rPr>
                <w:rFonts w:cs="Arial"/>
                <w:sz w:val="16"/>
                <w:szCs w:val="16"/>
                <w:vertAlign w:val="superscript"/>
              </w:rPr>
              <w:t>st</w:t>
            </w:r>
            <w:r>
              <w:rPr>
                <w:rFonts w:cs="Arial"/>
                <w:sz w:val="16"/>
                <w:szCs w:val="16"/>
              </w:rPr>
              <w:t xml:space="preserve"> DMRS port</w:t>
            </w:r>
            <w:r>
              <w:rPr>
                <w:rFonts w:cs="Arial"/>
                <w:sz w:val="16"/>
                <w:szCs w:val="16"/>
                <w:lang w:eastAsia="zh-CN"/>
              </w:rPr>
              <w:t xml:space="preserve"> which shares PTRS port 0</w:t>
            </w:r>
          </w:p>
        </w:tc>
        <w:tc>
          <w:tcPr>
            <w:tcW w:w="284" w:type="dxa"/>
            <w:tcBorders>
              <w:top w:val="single" w:sz="4" w:space="0" w:color="auto"/>
              <w:left w:val="single" w:sz="4" w:space="0" w:color="auto"/>
              <w:bottom w:val="single" w:sz="4" w:space="0" w:color="auto"/>
              <w:right w:val="single" w:sz="4" w:space="0" w:color="auto"/>
            </w:tcBorders>
          </w:tcPr>
          <w:p w14:paraId="5BF3B18A" w14:textId="77777777" w:rsidR="0041162A" w:rsidRDefault="0041162A">
            <w:pPr>
              <w:spacing w:after="0"/>
              <w:jc w:val="center"/>
              <w:rPr>
                <w:rFonts w:ascii="Arial" w:hAnsi="Arial" w:cs="Arial"/>
                <w:sz w:val="2"/>
                <w:szCs w:val="10"/>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EEEDAF8" w14:textId="77777777" w:rsidR="0041162A" w:rsidRDefault="0041162A">
            <w:pPr>
              <w:spacing w:after="0"/>
              <w:jc w:val="center"/>
              <w:rPr>
                <w:rFonts w:ascii="Arial" w:hAnsi="Arial" w:cs="Arial"/>
              </w:rPr>
            </w:pPr>
            <w:r>
              <w:rPr>
                <w:rFonts w:ascii="Arial" w:hAnsi="Arial" w:cs="Arial"/>
                <w:sz w:val="16"/>
                <w:szCs w:val="16"/>
              </w:rPr>
              <w:t>0</w:t>
            </w:r>
          </w:p>
        </w:tc>
        <w:tc>
          <w:tcPr>
            <w:tcW w:w="2504" w:type="dxa"/>
            <w:tcBorders>
              <w:top w:val="single" w:sz="4" w:space="0" w:color="auto"/>
              <w:left w:val="single" w:sz="4" w:space="0" w:color="auto"/>
              <w:bottom w:val="single" w:sz="4" w:space="0" w:color="auto"/>
              <w:right w:val="single" w:sz="4" w:space="0" w:color="auto"/>
            </w:tcBorders>
            <w:vAlign w:val="center"/>
            <w:hideMark/>
          </w:tcPr>
          <w:p w14:paraId="1C531BC9" w14:textId="77777777" w:rsidR="0041162A" w:rsidRDefault="0041162A">
            <w:pPr>
              <w:spacing w:after="0"/>
              <w:jc w:val="center"/>
              <w:rPr>
                <w:rFonts w:ascii="Arial" w:hAnsi="Arial" w:cs="Arial"/>
              </w:rPr>
            </w:pPr>
            <w:r>
              <w:rPr>
                <w:rFonts w:ascii="Arial" w:hAnsi="Arial" w:cs="Arial"/>
                <w:sz w:val="16"/>
                <w:szCs w:val="16"/>
              </w:rPr>
              <w:t>1</w:t>
            </w:r>
            <w:r>
              <w:rPr>
                <w:rFonts w:ascii="Arial" w:hAnsi="Arial" w:cs="Arial"/>
                <w:sz w:val="16"/>
                <w:szCs w:val="16"/>
                <w:vertAlign w:val="superscript"/>
              </w:rPr>
              <w:t>st</w:t>
            </w:r>
            <w:r>
              <w:rPr>
                <w:rFonts w:ascii="Arial" w:hAnsi="Arial" w:cs="Arial"/>
                <w:sz w:val="16"/>
                <w:szCs w:val="16"/>
              </w:rPr>
              <w:t xml:space="preserve"> DMRS port</w:t>
            </w:r>
            <w:r>
              <w:rPr>
                <w:rFonts w:ascii="Arial" w:hAnsi="Arial" w:cs="Arial"/>
                <w:sz w:val="16"/>
                <w:szCs w:val="16"/>
                <w:lang w:eastAsia="zh-CN"/>
              </w:rPr>
              <w:t xml:space="preserve"> which shares PRTS port 1</w:t>
            </w:r>
          </w:p>
        </w:tc>
      </w:tr>
      <w:tr w:rsidR="0041162A" w:rsidRPr="00DE16A1" w14:paraId="44899CD9" w14:textId="77777777" w:rsidTr="0041162A">
        <w:trPr>
          <w:trHeight w:val="206"/>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144DFCB0" w14:textId="77777777" w:rsidR="0041162A" w:rsidRDefault="0041162A">
            <w:pPr>
              <w:pStyle w:val="TAC"/>
              <w:rPr>
                <w:rFonts w:cs="Arial"/>
                <w:lang w:eastAsia="zh-CN"/>
              </w:rPr>
            </w:pPr>
            <w:r>
              <w:rPr>
                <w:rFonts w:cs="Arial"/>
                <w:sz w:val="16"/>
                <w:szCs w:val="16"/>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E3AA82" w14:textId="77777777" w:rsidR="0041162A" w:rsidRDefault="0041162A">
            <w:pPr>
              <w:pStyle w:val="TAC"/>
              <w:rPr>
                <w:rFonts w:cs="Arial"/>
                <w:sz w:val="16"/>
                <w:szCs w:val="16"/>
                <w:lang w:eastAsia="zh-CN"/>
              </w:rPr>
            </w:pPr>
            <w:r>
              <w:rPr>
                <w:rFonts w:cs="Arial"/>
                <w:sz w:val="16"/>
                <w:szCs w:val="16"/>
                <w:lang w:eastAsia="zh-CN"/>
              </w:rPr>
              <w:t>2</w:t>
            </w:r>
            <w:r>
              <w:rPr>
                <w:rFonts w:cs="Arial"/>
                <w:sz w:val="16"/>
                <w:szCs w:val="16"/>
                <w:vertAlign w:val="superscript"/>
                <w:lang w:eastAsia="zh-CN"/>
              </w:rPr>
              <w:t>nd</w:t>
            </w:r>
            <w:r>
              <w:rPr>
                <w:rFonts w:cs="Arial"/>
                <w:sz w:val="16"/>
                <w:szCs w:val="16"/>
                <w:lang w:eastAsia="zh-CN"/>
              </w:rPr>
              <w:t xml:space="preserve"> DMRS port which shares PTRS port 0</w:t>
            </w:r>
          </w:p>
        </w:tc>
        <w:tc>
          <w:tcPr>
            <w:tcW w:w="284" w:type="dxa"/>
            <w:tcBorders>
              <w:top w:val="single" w:sz="4" w:space="0" w:color="auto"/>
              <w:left w:val="single" w:sz="4" w:space="0" w:color="auto"/>
              <w:bottom w:val="single" w:sz="4" w:space="0" w:color="auto"/>
              <w:right w:val="single" w:sz="4" w:space="0" w:color="auto"/>
            </w:tcBorders>
          </w:tcPr>
          <w:p w14:paraId="4F10E40A" w14:textId="77777777" w:rsidR="0041162A" w:rsidRDefault="0041162A">
            <w:pPr>
              <w:spacing w:after="0"/>
              <w:jc w:val="center"/>
              <w:rPr>
                <w:rFonts w:ascii="Arial" w:hAnsi="Arial" w:cs="Arial"/>
                <w:sz w:val="2"/>
                <w:szCs w:val="10"/>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60930EB" w14:textId="77777777" w:rsidR="0041162A" w:rsidRDefault="0041162A">
            <w:pPr>
              <w:spacing w:after="0"/>
              <w:jc w:val="center"/>
              <w:rPr>
                <w:rFonts w:ascii="Arial" w:hAnsi="Arial" w:cs="Arial"/>
              </w:rPr>
            </w:pPr>
            <w:r>
              <w:rPr>
                <w:rFonts w:ascii="Arial" w:hAnsi="Arial" w:cs="Arial"/>
                <w:sz w:val="16"/>
                <w:szCs w:val="16"/>
              </w:rPr>
              <w:t>1</w:t>
            </w:r>
          </w:p>
        </w:tc>
        <w:tc>
          <w:tcPr>
            <w:tcW w:w="2504" w:type="dxa"/>
            <w:tcBorders>
              <w:top w:val="single" w:sz="4" w:space="0" w:color="auto"/>
              <w:left w:val="single" w:sz="4" w:space="0" w:color="auto"/>
              <w:bottom w:val="single" w:sz="4" w:space="0" w:color="auto"/>
              <w:right w:val="single" w:sz="4" w:space="0" w:color="auto"/>
            </w:tcBorders>
            <w:vAlign w:val="center"/>
            <w:hideMark/>
          </w:tcPr>
          <w:p w14:paraId="39A686AE" w14:textId="77777777" w:rsidR="0041162A" w:rsidRDefault="0041162A">
            <w:pPr>
              <w:spacing w:after="0"/>
              <w:jc w:val="center"/>
              <w:rPr>
                <w:rFonts w:ascii="Arial" w:hAnsi="Arial" w:cs="Arial"/>
              </w:rPr>
            </w:pPr>
            <w:r>
              <w:rPr>
                <w:rFonts w:ascii="Arial" w:hAnsi="Arial" w:cs="Arial"/>
                <w:sz w:val="16"/>
                <w:szCs w:val="16"/>
                <w:lang w:eastAsia="zh-CN"/>
              </w:rPr>
              <w:t>2</w:t>
            </w:r>
            <w:r>
              <w:rPr>
                <w:rFonts w:ascii="Arial" w:hAnsi="Arial" w:cs="Arial"/>
                <w:sz w:val="16"/>
                <w:szCs w:val="16"/>
                <w:vertAlign w:val="superscript"/>
                <w:lang w:eastAsia="zh-CN"/>
              </w:rPr>
              <w:t>nd</w:t>
            </w:r>
            <w:r>
              <w:rPr>
                <w:rFonts w:ascii="Arial" w:hAnsi="Arial" w:cs="Arial"/>
                <w:sz w:val="16"/>
                <w:szCs w:val="16"/>
                <w:lang w:eastAsia="zh-CN"/>
              </w:rPr>
              <w:t xml:space="preserve"> DMRS port which shares PTRS port 1</w:t>
            </w:r>
          </w:p>
        </w:tc>
      </w:tr>
    </w:tbl>
    <w:p w14:paraId="6E53104A" w14:textId="77777777" w:rsidR="0041162A" w:rsidRDefault="0041162A" w:rsidP="0041162A">
      <w:pPr>
        <w:rPr>
          <w:lang w:eastAsia="zh-CN"/>
        </w:rPr>
      </w:pPr>
    </w:p>
    <w:p w14:paraId="03A4D076"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27: void</w:t>
      </w:r>
    </w:p>
    <w:p w14:paraId="64DDEFCB" w14:textId="77777777" w:rsidR="0041162A" w:rsidRDefault="0041162A" w:rsidP="0041162A">
      <w:pPr>
        <w:rPr>
          <w:lang w:eastAsia="zh-CN"/>
        </w:rPr>
      </w:pPr>
    </w:p>
    <w:p w14:paraId="3145300A"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28: </w:t>
      </w:r>
      <w:r>
        <w:t xml:space="preserve">SRI indication </w:t>
      </w:r>
      <w:r>
        <w:rPr>
          <w:color w:val="000000"/>
          <w:lang w:eastAsia="zh-CN"/>
        </w:rPr>
        <w:t>for non-codebook based PUSCH transmission</w:t>
      </w:r>
      <w:r>
        <w:rPr>
          <w:lang w:eastAsia="zh-CN"/>
        </w:rPr>
        <w:t xml:space="preserve">, </w:t>
      </w:r>
      <w:r w:rsidRPr="0041162A">
        <w:rPr>
          <w:color w:val="000000"/>
          <w:position w:val="-12"/>
        </w:rPr>
        <w:object w:dxaOrig="765" w:dyaOrig="360" w14:anchorId="0973840F">
          <v:shape id="_x0000_i1079" type="#_x0000_t75" style="width:38.2pt;height:18.15pt" o:ole="">
            <v:imagedata r:id="rId98" o:title=""/>
          </v:shape>
          <o:OLEObject Type="Embed" ProgID="Equation.3" ShapeID="_x0000_i1079" DrawAspect="Content" ObjectID="_1603891584" r:id="rId99"/>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41162A" w14:paraId="4E5BE8A4" w14:textId="77777777" w:rsidTr="0041162A">
        <w:trPr>
          <w:trHeight w:val="424"/>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4650BBAF" w14:textId="77777777" w:rsidR="0041162A" w:rsidRDefault="0041162A">
            <w:pPr>
              <w:pStyle w:val="TAC"/>
              <w:rPr>
                <w:lang w:eastAsia="zh-CN"/>
              </w:rPr>
            </w:pPr>
            <w:r>
              <w:rPr>
                <w:lang w:eastAsia="zh-CN"/>
              </w:rPr>
              <w:t>Bit field mapped to index</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23D106D" w14:textId="77777777" w:rsidR="0041162A" w:rsidRDefault="0041162A">
            <w:pPr>
              <w:pStyle w:val="TAC"/>
              <w:rPr>
                <w:lang w:eastAsia="zh-CN"/>
              </w:rPr>
            </w:pPr>
            <w:r>
              <w:rPr>
                <w:lang w:eastAsia="zh-CN"/>
              </w:rPr>
              <w:t xml:space="preserve">SRI(s), </w:t>
            </w:r>
            <w:r w:rsidRPr="0041162A">
              <w:rPr>
                <w:color w:val="000000"/>
                <w:position w:val="-12"/>
              </w:rPr>
              <w:object w:dxaOrig="840" w:dyaOrig="360" w14:anchorId="2F9DE594">
                <v:shape id="_x0000_i1080" type="#_x0000_t75" style="width:41.95pt;height:18.15pt" o:ole="">
                  <v:imagedata r:id="rId100" o:title=""/>
                </v:shape>
                <o:OLEObject Type="Embed" ProgID="Equation.3" ShapeID="_x0000_i1080" DrawAspect="Content" ObjectID="_1603891585" r:id="rId101"/>
              </w:object>
            </w:r>
          </w:p>
        </w:tc>
        <w:tc>
          <w:tcPr>
            <w:tcW w:w="1398" w:type="dxa"/>
            <w:tcBorders>
              <w:top w:val="single" w:sz="4" w:space="0" w:color="auto"/>
              <w:left w:val="single" w:sz="4" w:space="0" w:color="auto"/>
              <w:bottom w:val="single" w:sz="4" w:space="0" w:color="auto"/>
              <w:right w:val="single" w:sz="4" w:space="0" w:color="auto"/>
            </w:tcBorders>
            <w:vAlign w:val="center"/>
            <w:hideMark/>
          </w:tcPr>
          <w:p w14:paraId="1BABF600" w14:textId="77777777" w:rsidR="0041162A" w:rsidRDefault="0041162A">
            <w:pPr>
              <w:pStyle w:val="TAC"/>
              <w:rPr>
                <w:lang w:eastAsia="zh-CN"/>
              </w:rPr>
            </w:pPr>
            <w:r>
              <w:rPr>
                <w:lang w:eastAsia="zh-CN"/>
              </w:rPr>
              <w:t>Bit field mapped to index</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F090DA8" w14:textId="77777777" w:rsidR="0041162A" w:rsidRDefault="0041162A">
            <w:pPr>
              <w:pStyle w:val="TAC"/>
              <w:rPr>
                <w:lang w:eastAsia="zh-CN"/>
              </w:rPr>
            </w:pPr>
            <w:r>
              <w:rPr>
                <w:lang w:eastAsia="zh-CN"/>
              </w:rPr>
              <w:t xml:space="preserve">SRI(s), </w:t>
            </w:r>
            <w:r w:rsidRPr="0041162A">
              <w:rPr>
                <w:color w:val="000000"/>
                <w:position w:val="-12"/>
              </w:rPr>
              <w:object w:dxaOrig="825" w:dyaOrig="360" w14:anchorId="577D2619">
                <v:shape id="_x0000_i1081" type="#_x0000_t75" style="width:41.3pt;height:18.15pt" o:ole="">
                  <v:imagedata r:id="rId102" o:title=""/>
                </v:shape>
                <o:OLEObject Type="Embed" ProgID="Equation.3" ShapeID="_x0000_i1081" DrawAspect="Content" ObjectID="_1603891586" r:id="rId103"/>
              </w:objec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5DAD97" w14:textId="77777777" w:rsidR="0041162A" w:rsidRDefault="0041162A">
            <w:pPr>
              <w:pStyle w:val="TAC"/>
              <w:rPr>
                <w:lang w:eastAsia="zh-CN"/>
              </w:rPr>
            </w:pPr>
            <w:r>
              <w:rPr>
                <w:lang w:eastAsia="zh-CN"/>
              </w:rPr>
              <w:t>Bit field mapped to index</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D93F3D" w14:textId="77777777" w:rsidR="0041162A" w:rsidRDefault="0041162A">
            <w:pPr>
              <w:pStyle w:val="TAC"/>
              <w:jc w:val="left"/>
              <w:rPr>
                <w:lang w:eastAsia="zh-CN"/>
              </w:rPr>
            </w:pPr>
            <w:r>
              <w:rPr>
                <w:lang w:eastAsia="zh-CN"/>
              </w:rPr>
              <w:t xml:space="preserve">SRI(s), </w:t>
            </w:r>
            <w:r w:rsidRPr="0041162A">
              <w:rPr>
                <w:color w:val="000000"/>
                <w:position w:val="-12"/>
              </w:rPr>
              <w:object w:dxaOrig="840" w:dyaOrig="360" w14:anchorId="772B63EC">
                <v:shape id="_x0000_i1082" type="#_x0000_t75" style="width:41.95pt;height:18.15pt" o:ole="">
                  <v:imagedata r:id="rId104" o:title=""/>
                </v:shape>
                <o:OLEObject Type="Embed" ProgID="Equation.3" ShapeID="_x0000_i1082" DrawAspect="Content" ObjectID="_1603891587" r:id="rId105"/>
              </w:object>
            </w:r>
          </w:p>
        </w:tc>
      </w:tr>
      <w:tr w:rsidR="0041162A" w14:paraId="3EF6F392"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hideMark/>
          </w:tcPr>
          <w:p w14:paraId="36F8C17B" w14:textId="77777777" w:rsidR="0041162A" w:rsidRDefault="0041162A">
            <w:pPr>
              <w:pStyle w:val="TAC"/>
              <w:rPr>
                <w:lang w:eastAsia="zh-CN"/>
              </w:rPr>
            </w:pPr>
            <w:r>
              <w:t>0</w:t>
            </w:r>
          </w:p>
        </w:tc>
        <w:tc>
          <w:tcPr>
            <w:tcW w:w="1862" w:type="dxa"/>
            <w:tcBorders>
              <w:top w:val="single" w:sz="4" w:space="0" w:color="auto"/>
              <w:left w:val="single" w:sz="4" w:space="0" w:color="auto"/>
              <w:bottom w:val="single" w:sz="4" w:space="0" w:color="auto"/>
              <w:right w:val="single" w:sz="4" w:space="0" w:color="auto"/>
            </w:tcBorders>
            <w:hideMark/>
          </w:tcPr>
          <w:p w14:paraId="002366BA" w14:textId="77777777" w:rsidR="0041162A" w:rsidRDefault="0041162A">
            <w:pPr>
              <w:pStyle w:val="TAC"/>
              <w:rPr>
                <w:lang w:eastAsia="zh-CN"/>
              </w:rPr>
            </w:pPr>
            <w:r>
              <w:rPr>
                <w:lang w:eastAsia="zh-CN"/>
              </w:rPr>
              <w:t>0</w:t>
            </w:r>
          </w:p>
        </w:tc>
        <w:tc>
          <w:tcPr>
            <w:tcW w:w="1398" w:type="dxa"/>
            <w:tcBorders>
              <w:top w:val="single" w:sz="4" w:space="0" w:color="auto"/>
              <w:left w:val="single" w:sz="4" w:space="0" w:color="auto"/>
              <w:bottom w:val="single" w:sz="4" w:space="0" w:color="auto"/>
              <w:right w:val="single" w:sz="4" w:space="0" w:color="auto"/>
            </w:tcBorders>
            <w:hideMark/>
          </w:tcPr>
          <w:p w14:paraId="69289548" w14:textId="77777777" w:rsidR="0041162A" w:rsidRDefault="0041162A">
            <w:pPr>
              <w:pStyle w:val="TAC"/>
            </w:pPr>
            <w:r>
              <w:t>0</w:t>
            </w:r>
          </w:p>
        </w:tc>
        <w:tc>
          <w:tcPr>
            <w:tcW w:w="1762" w:type="dxa"/>
            <w:tcBorders>
              <w:top w:val="single" w:sz="4" w:space="0" w:color="auto"/>
              <w:left w:val="single" w:sz="4" w:space="0" w:color="auto"/>
              <w:bottom w:val="single" w:sz="4" w:space="0" w:color="auto"/>
              <w:right w:val="single" w:sz="4" w:space="0" w:color="auto"/>
            </w:tcBorders>
            <w:hideMark/>
          </w:tcPr>
          <w:p w14:paraId="54F3CF56" w14:textId="77777777" w:rsidR="0041162A" w:rsidRDefault="0041162A">
            <w:pPr>
              <w:pStyle w:val="TAC"/>
              <w:rPr>
                <w:lang w:eastAsia="zh-CN"/>
              </w:rPr>
            </w:pPr>
            <w:r>
              <w:rPr>
                <w:lang w:eastAsia="zh-CN"/>
              </w:rPr>
              <w:t>0</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865F8D9" w14:textId="77777777" w:rsidR="0041162A" w:rsidRDefault="0041162A">
            <w:pPr>
              <w:pStyle w:val="TAC"/>
            </w:pPr>
            <w:r>
              <w:t>0</w:t>
            </w:r>
          </w:p>
        </w:tc>
        <w:tc>
          <w:tcPr>
            <w:tcW w:w="1843" w:type="dxa"/>
            <w:tcBorders>
              <w:top w:val="single" w:sz="4" w:space="0" w:color="auto"/>
              <w:left w:val="single" w:sz="4" w:space="0" w:color="auto"/>
              <w:bottom w:val="single" w:sz="4" w:space="0" w:color="auto"/>
              <w:right w:val="single" w:sz="4" w:space="0" w:color="auto"/>
            </w:tcBorders>
            <w:hideMark/>
          </w:tcPr>
          <w:p w14:paraId="6B08782B" w14:textId="77777777" w:rsidR="0041162A" w:rsidRDefault="0041162A">
            <w:pPr>
              <w:pStyle w:val="TAC"/>
              <w:rPr>
                <w:lang w:eastAsia="zh-CN"/>
              </w:rPr>
            </w:pPr>
            <w:r>
              <w:rPr>
                <w:lang w:eastAsia="zh-CN"/>
              </w:rPr>
              <w:t>0</w:t>
            </w:r>
          </w:p>
        </w:tc>
      </w:tr>
      <w:tr w:rsidR="0041162A" w14:paraId="55B5FADC"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14:paraId="22EAFBE3" w14:textId="77777777" w:rsidR="0041162A" w:rsidRDefault="0041162A">
            <w:pPr>
              <w:pStyle w:val="TAC"/>
              <w:rPr>
                <w:lang w:eastAsia="zh-CN"/>
              </w:rPr>
            </w:pPr>
            <w:r>
              <w:rPr>
                <w:lang w:eastAsia="zh-CN"/>
              </w:rPr>
              <w:t>1</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BCDF0C2" w14:textId="77777777" w:rsidR="0041162A" w:rsidRDefault="0041162A">
            <w:pPr>
              <w:pStyle w:val="TAC"/>
              <w:rPr>
                <w:lang w:eastAsia="zh-CN"/>
              </w:rPr>
            </w:pPr>
            <w:r>
              <w:rPr>
                <w:lang w:eastAsia="zh-CN"/>
              </w:rPr>
              <w:t>1</w:t>
            </w:r>
          </w:p>
        </w:tc>
        <w:tc>
          <w:tcPr>
            <w:tcW w:w="1398" w:type="dxa"/>
            <w:tcBorders>
              <w:top w:val="single" w:sz="4" w:space="0" w:color="auto"/>
              <w:left w:val="single" w:sz="4" w:space="0" w:color="auto"/>
              <w:bottom w:val="single" w:sz="4" w:space="0" w:color="auto"/>
              <w:right w:val="single" w:sz="4" w:space="0" w:color="auto"/>
            </w:tcBorders>
            <w:vAlign w:val="center"/>
            <w:hideMark/>
          </w:tcPr>
          <w:p w14:paraId="169A0C49" w14:textId="77777777" w:rsidR="0041162A" w:rsidRDefault="0041162A">
            <w:pPr>
              <w:pStyle w:val="TAC"/>
            </w:pPr>
            <w:r>
              <w:rPr>
                <w:lang w:eastAsia="zh-CN"/>
              </w:rPr>
              <w:t>1</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ED5FCC6" w14:textId="77777777" w:rsidR="0041162A" w:rsidRDefault="0041162A">
            <w:pPr>
              <w:pStyle w:val="TAC"/>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4F10DE" w14:textId="77777777" w:rsidR="0041162A" w:rsidRDefault="0041162A">
            <w:pPr>
              <w:pStyle w:val="TAC"/>
            </w:pPr>
            <w:r>
              <w:rPr>
                <w:lang w:eastAsia="zh-CN"/>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4705CB" w14:textId="77777777" w:rsidR="0041162A" w:rsidRDefault="0041162A">
            <w:pPr>
              <w:pStyle w:val="TAC"/>
              <w:rPr>
                <w:lang w:eastAsia="zh-CN"/>
              </w:rPr>
            </w:pPr>
            <w:r>
              <w:rPr>
                <w:lang w:eastAsia="zh-CN"/>
              </w:rPr>
              <w:t>1</w:t>
            </w:r>
          </w:p>
        </w:tc>
      </w:tr>
      <w:tr w:rsidR="0041162A" w14:paraId="6DCEC44F"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vAlign w:val="center"/>
          </w:tcPr>
          <w:p w14:paraId="4165BA04"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769DFB19"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vAlign w:val="center"/>
            <w:hideMark/>
          </w:tcPr>
          <w:p w14:paraId="25B6F182" w14:textId="77777777" w:rsidR="0041162A" w:rsidRDefault="0041162A">
            <w:pPr>
              <w:pStyle w:val="TAC"/>
              <w:rPr>
                <w:lang w:eastAsia="zh-CN"/>
              </w:rPr>
            </w:pPr>
            <w:r>
              <w:rPr>
                <w:lang w:eastAsia="zh-CN"/>
              </w:rPr>
              <w:t>2</w:t>
            </w:r>
          </w:p>
        </w:tc>
        <w:tc>
          <w:tcPr>
            <w:tcW w:w="1762" w:type="dxa"/>
            <w:tcBorders>
              <w:top w:val="single" w:sz="4" w:space="0" w:color="auto"/>
              <w:left w:val="single" w:sz="4" w:space="0" w:color="auto"/>
              <w:bottom w:val="single" w:sz="4" w:space="0" w:color="auto"/>
              <w:right w:val="single" w:sz="4" w:space="0" w:color="auto"/>
            </w:tcBorders>
            <w:vAlign w:val="center"/>
            <w:hideMark/>
          </w:tcPr>
          <w:p w14:paraId="765BD2C7" w14:textId="77777777" w:rsidR="0041162A" w:rsidRDefault="0041162A">
            <w:pPr>
              <w:pStyle w:val="TAC"/>
              <w:rPr>
                <w:lang w:eastAsia="zh-CN"/>
              </w:rPr>
            </w:pPr>
            <w:r>
              <w:rPr>
                <w:lang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B2123B" w14:textId="77777777" w:rsidR="0041162A" w:rsidRDefault="0041162A">
            <w:pPr>
              <w:pStyle w:val="TAC"/>
              <w:rPr>
                <w:lang w:eastAsia="zh-CN"/>
              </w:rPr>
            </w:pPr>
            <w:r>
              <w:rPr>
                <w:lang w:eastAsia="zh-CN"/>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7237AD" w14:textId="77777777" w:rsidR="0041162A" w:rsidRDefault="0041162A">
            <w:pPr>
              <w:pStyle w:val="TAC"/>
              <w:rPr>
                <w:lang w:eastAsia="zh-CN"/>
              </w:rPr>
            </w:pPr>
            <w:r>
              <w:rPr>
                <w:lang w:eastAsia="zh-CN"/>
              </w:rPr>
              <w:t>2</w:t>
            </w:r>
          </w:p>
        </w:tc>
      </w:tr>
      <w:tr w:rsidR="0041162A" w14:paraId="3D36480F"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vAlign w:val="center"/>
          </w:tcPr>
          <w:p w14:paraId="304DEA16"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381A0A4F"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vAlign w:val="center"/>
            <w:hideMark/>
          </w:tcPr>
          <w:p w14:paraId="5A0A5B01" w14:textId="77777777" w:rsidR="0041162A" w:rsidRDefault="0041162A">
            <w:pPr>
              <w:pStyle w:val="TAC"/>
              <w:rPr>
                <w:lang w:eastAsia="zh-CN"/>
              </w:rPr>
            </w:pPr>
            <w:r>
              <w:rPr>
                <w:lang w:eastAsia="zh-CN"/>
              </w:rPr>
              <w:t>3</w:t>
            </w:r>
          </w:p>
        </w:tc>
        <w:tc>
          <w:tcPr>
            <w:tcW w:w="1762" w:type="dxa"/>
            <w:tcBorders>
              <w:top w:val="single" w:sz="4" w:space="0" w:color="auto"/>
              <w:left w:val="single" w:sz="4" w:space="0" w:color="auto"/>
              <w:bottom w:val="single" w:sz="4" w:space="0" w:color="auto"/>
              <w:right w:val="single" w:sz="4" w:space="0" w:color="auto"/>
            </w:tcBorders>
            <w:vAlign w:val="center"/>
            <w:hideMark/>
          </w:tcPr>
          <w:p w14:paraId="5A521B31" w14:textId="77777777" w:rsidR="0041162A" w:rsidRDefault="0041162A">
            <w:pPr>
              <w:pStyle w:val="TAC"/>
              <w:rPr>
                <w:lang w:eastAsia="zh-CN"/>
              </w:rPr>
            </w:pPr>
            <w:r>
              <w:rPr>
                <w:lang w:eastAsia="zh-CN"/>
              </w:rPr>
              <w:t>reserved</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E9FADF" w14:textId="77777777" w:rsidR="0041162A" w:rsidRDefault="0041162A">
            <w:pPr>
              <w:pStyle w:val="TAC"/>
              <w:rPr>
                <w:lang w:eastAsia="zh-CN"/>
              </w:rPr>
            </w:pPr>
            <w:r>
              <w:rPr>
                <w:lang w:eastAsia="zh-CN"/>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4A0F36" w14:textId="77777777" w:rsidR="0041162A" w:rsidRDefault="0041162A">
            <w:pPr>
              <w:pStyle w:val="TAC"/>
              <w:rPr>
                <w:lang w:eastAsia="zh-CN"/>
              </w:rPr>
            </w:pPr>
            <w:r>
              <w:rPr>
                <w:lang w:eastAsia="zh-CN"/>
              </w:rPr>
              <w:t>3</w:t>
            </w:r>
          </w:p>
        </w:tc>
      </w:tr>
    </w:tbl>
    <w:p w14:paraId="66773F30" w14:textId="77777777" w:rsidR="0041162A" w:rsidRDefault="0041162A" w:rsidP="0041162A">
      <w:pPr>
        <w:rPr>
          <w:lang w:eastAsia="zh-CN"/>
        </w:rPr>
      </w:pPr>
    </w:p>
    <w:p w14:paraId="07C0092E"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29: </w:t>
      </w:r>
      <w:r>
        <w:t xml:space="preserve">SRI indication </w:t>
      </w:r>
      <w:r>
        <w:rPr>
          <w:color w:val="000000"/>
          <w:lang w:eastAsia="zh-CN"/>
        </w:rPr>
        <w:t>for non-codebook based PUSCH transmission</w:t>
      </w:r>
      <w:r>
        <w:rPr>
          <w:lang w:eastAsia="zh-CN"/>
        </w:rPr>
        <w:t xml:space="preserve">, </w:t>
      </w:r>
      <w:r w:rsidRPr="0041162A">
        <w:rPr>
          <w:color w:val="000000"/>
          <w:position w:val="-12"/>
        </w:rPr>
        <w:object w:dxaOrig="765" w:dyaOrig="360" w14:anchorId="56A54294">
          <v:shape id="_x0000_i1083" type="#_x0000_t75" style="width:38.2pt;height:18.15pt" o:ole="">
            <v:imagedata r:id="rId106" o:title=""/>
          </v:shape>
          <o:OLEObject Type="Embed" ProgID="Equation.3" ShapeID="_x0000_i1083" DrawAspect="Content" ObjectID="_1603891588" r:id="rId107"/>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41162A" w14:paraId="7FFE71E6" w14:textId="77777777" w:rsidTr="0041162A">
        <w:trPr>
          <w:trHeight w:val="424"/>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2CDD09" w14:textId="77777777" w:rsidR="0041162A" w:rsidRDefault="0041162A">
            <w:pPr>
              <w:pStyle w:val="TAC"/>
              <w:rPr>
                <w:lang w:eastAsia="zh-CN"/>
              </w:rPr>
            </w:pPr>
            <w:r>
              <w:rPr>
                <w:lang w:eastAsia="zh-CN"/>
              </w:rPr>
              <w:t>Bit field mapped to index</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288C5E" w14:textId="77777777" w:rsidR="0041162A" w:rsidRDefault="0041162A">
            <w:pPr>
              <w:pStyle w:val="TAC"/>
              <w:rPr>
                <w:lang w:eastAsia="zh-CN"/>
              </w:rPr>
            </w:pPr>
            <w:r>
              <w:rPr>
                <w:lang w:eastAsia="zh-CN"/>
              </w:rPr>
              <w:t xml:space="preserve">SRI(s), </w:t>
            </w:r>
            <w:r w:rsidRPr="0041162A">
              <w:rPr>
                <w:color w:val="000000"/>
                <w:position w:val="-12"/>
              </w:rPr>
              <w:object w:dxaOrig="840" w:dyaOrig="360" w14:anchorId="1CF80CB2">
                <v:shape id="_x0000_i1084" type="#_x0000_t75" style="width:41.95pt;height:18.15pt" o:ole="">
                  <v:imagedata r:id="rId100" o:title=""/>
                </v:shape>
                <o:OLEObject Type="Embed" ProgID="Equation.3" ShapeID="_x0000_i1084" DrawAspect="Content" ObjectID="_1603891589" r:id="rId108"/>
              </w:objec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9DD3C8" w14:textId="77777777" w:rsidR="0041162A" w:rsidRDefault="0041162A">
            <w:pPr>
              <w:pStyle w:val="TAC"/>
              <w:rPr>
                <w:lang w:eastAsia="zh-CN"/>
              </w:rPr>
            </w:pPr>
            <w:r>
              <w:rPr>
                <w:lang w:eastAsia="zh-CN"/>
              </w:rPr>
              <w:t>Bit field mapped to index</w:t>
            </w:r>
          </w:p>
        </w:tc>
        <w:tc>
          <w:tcPr>
            <w:tcW w:w="17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D26D36" w14:textId="77777777" w:rsidR="0041162A" w:rsidRDefault="0041162A">
            <w:pPr>
              <w:pStyle w:val="TAC"/>
              <w:rPr>
                <w:lang w:eastAsia="zh-CN"/>
              </w:rPr>
            </w:pPr>
            <w:r>
              <w:rPr>
                <w:lang w:eastAsia="zh-CN"/>
              </w:rPr>
              <w:t xml:space="preserve">SRI(s), </w:t>
            </w:r>
            <w:r w:rsidRPr="0041162A">
              <w:rPr>
                <w:color w:val="000000"/>
                <w:position w:val="-12"/>
              </w:rPr>
              <w:object w:dxaOrig="825" w:dyaOrig="360" w14:anchorId="730BD5D6">
                <v:shape id="_x0000_i1085" type="#_x0000_t75" style="width:41.3pt;height:18.15pt" o:ole="">
                  <v:imagedata r:id="rId102" o:title=""/>
                </v:shape>
                <o:OLEObject Type="Embed" ProgID="Equation.3" ShapeID="_x0000_i1085" DrawAspect="Content" ObjectID="_1603891590" r:id="rId109"/>
              </w:objec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B46404" w14:textId="77777777" w:rsidR="0041162A" w:rsidRDefault="0041162A">
            <w:pPr>
              <w:pStyle w:val="TAC"/>
              <w:rPr>
                <w:lang w:eastAsia="zh-CN"/>
              </w:rPr>
            </w:pPr>
            <w:r>
              <w:rPr>
                <w:lang w:eastAsia="zh-CN"/>
              </w:rPr>
              <w:t>Bit field mapped to index</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6DDE85" w14:textId="77777777" w:rsidR="0041162A" w:rsidRDefault="0041162A">
            <w:pPr>
              <w:pStyle w:val="TAC"/>
              <w:jc w:val="left"/>
              <w:rPr>
                <w:lang w:eastAsia="zh-CN"/>
              </w:rPr>
            </w:pPr>
            <w:r>
              <w:rPr>
                <w:lang w:eastAsia="zh-CN"/>
              </w:rPr>
              <w:t xml:space="preserve">SRI(s), </w:t>
            </w:r>
            <w:r w:rsidRPr="0041162A">
              <w:rPr>
                <w:color w:val="000000"/>
                <w:position w:val="-12"/>
              </w:rPr>
              <w:object w:dxaOrig="840" w:dyaOrig="360" w14:anchorId="28177665">
                <v:shape id="_x0000_i1086" type="#_x0000_t75" style="width:41.95pt;height:18.15pt" o:ole="">
                  <v:imagedata r:id="rId110" o:title=""/>
                </v:shape>
                <o:OLEObject Type="Embed" ProgID="Equation.3" ShapeID="_x0000_i1086" DrawAspect="Content" ObjectID="_1603891591" r:id="rId111"/>
              </w:object>
            </w:r>
          </w:p>
        </w:tc>
      </w:tr>
      <w:tr w:rsidR="0041162A" w14:paraId="7123BEBB"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647FBC" w14:textId="77777777" w:rsidR="0041162A" w:rsidRDefault="0041162A">
            <w:pPr>
              <w:pStyle w:val="TAC"/>
              <w:rPr>
                <w:lang w:eastAsia="zh-CN"/>
              </w:rPr>
            </w:pPr>
            <w:r>
              <w:rPr>
                <w:lang w:eastAsia="zh-CN"/>
              </w:rPr>
              <w:t>0</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D8540D1" w14:textId="77777777" w:rsidR="0041162A" w:rsidRDefault="0041162A">
            <w:pPr>
              <w:pStyle w:val="TAC"/>
              <w:rPr>
                <w:lang w:eastAsia="zh-CN"/>
              </w:rPr>
            </w:pPr>
            <w:r>
              <w:rPr>
                <w:lang w:eastAsia="zh-CN"/>
              </w:rPr>
              <w:t>0</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144C84" w14:textId="77777777" w:rsidR="0041162A" w:rsidRDefault="0041162A">
            <w:pPr>
              <w:pStyle w:val="TAC"/>
              <w:rPr>
                <w:lang w:eastAsia="zh-CN"/>
              </w:rPr>
            </w:pPr>
            <w:r>
              <w:rPr>
                <w:lang w:eastAsia="zh-CN"/>
              </w:rPr>
              <w:t>0</w:t>
            </w:r>
          </w:p>
        </w:tc>
        <w:tc>
          <w:tcPr>
            <w:tcW w:w="1762" w:type="dxa"/>
            <w:tcBorders>
              <w:top w:val="single" w:sz="4" w:space="0" w:color="auto"/>
              <w:left w:val="single" w:sz="4" w:space="0" w:color="auto"/>
              <w:bottom w:val="single" w:sz="4" w:space="0" w:color="auto"/>
              <w:right w:val="single" w:sz="4" w:space="0" w:color="auto"/>
            </w:tcBorders>
            <w:vAlign w:val="center"/>
            <w:hideMark/>
          </w:tcPr>
          <w:p w14:paraId="61C865CD" w14:textId="77777777" w:rsidR="0041162A" w:rsidRDefault="0041162A">
            <w:pPr>
              <w:pStyle w:val="TAC"/>
              <w:rPr>
                <w:lang w:eastAsia="zh-CN"/>
              </w:rPr>
            </w:pPr>
            <w:r>
              <w:rPr>
                <w:lang w:eastAsia="zh-CN"/>
              </w:rPr>
              <w:t>0</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F6616E" w14:textId="77777777" w:rsidR="0041162A" w:rsidRDefault="0041162A">
            <w:pPr>
              <w:pStyle w:val="TAC"/>
              <w:rPr>
                <w:lang w:eastAsia="zh-CN"/>
              </w:rPr>
            </w:pPr>
            <w:r>
              <w:rPr>
                <w:lang w:eastAsia="zh-CN"/>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04B1C0" w14:textId="77777777" w:rsidR="0041162A" w:rsidRDefault="0041162A">
            <w:pPr>
              <w:pStyle w:val="TAC"/>
              <w:rPr>
                <w:lang w:eastAsia="zh-CN"/>
              </w:rPr>
            </w:pPr>
            <w:r>
              <w:rPr>
                <w:lang w:eastAsia="zh-CN"/>
              </w:rPr>
              <w:t>0</w:t>
            </w:r>
          </w:p>
        </w:tc>
      </w:tr>
      <w:tr w:rsidR="0041162A" w14:paraId="51B84FAA"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58FDAE" w14:textId="77777777" w:rsidR="0041162A" w:rsidRDefault="0041162A">
            <w:pPr>
              <w:pStyle w:val="TAC"/>
              <w:rPr>
                <w:lang w:eastAsia="zh-CN"/>
              </w:rPr>
            </w:pPr>
            <w:r>
              <w:rPr>
                <w:lang w:eastAsia="zh-CN"/>
              </w:rPr>
              <w:t>1</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808A580" w14:textId="77777777" w:rsidR="0041162A" w:rsidRDefault="0041162A">
            <w:pPr>
              <w:pStyle w:val="TAC"/>
              <w:rPr>
                <w:lang w:eastAsia="zh-CN"/>
              </w:rPr>
            </w:pPr>
            <w:r>
              <w:rPr>
                <w:lang w:eastAsia="zh-CN"/>
              </w:rPr>
              <w:t>1</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C1D632" w14:textId="77777777" w:rsidR="0041162A" w:rsidRDefault="0041162A">
            <w:pPr>
              <w:pStyle w:val="TAC"/>
              <w:rPr>
                <w:lang w:eastAsia="zh-CN"/>
              </w:rPr>
            </w:pPr>
            <w:r>
              <w:rPr>
                <w:lang w:eastAsia="zh-CN"/>
              </w:rPr>
              <w:t>1</w:t>
            </w:r>
          </w:p>
        </w:tc>
        <w:tc>
          <w:tcPr>
            <w:tcW w:w="1762" w:type="dxa"/>
            <w:tcBorders>
              <w:top w:val="single" w:sz="4" w:space="0" w:color="auto"/>
              <w:left w:val="single" w:sz="4" w:space="0" w:color="auto"/>
              <w:bottom w:val="single" w:sz="4" w:space="0" w:color="auto"/>
              <w:right w:val="single" w:sz="4" w:space="0" w:color="auto"/>
            </w:tcBorders>
            <w:vAlign w:val="center"/>
            <w:hideMark/>
          </w:tcPr>
          <w:p w14:paraId="7D432CED" w14:textId="77777777" w:rsidR="0041162A" w:rsidRDefault="0041162A">
            <w:pPr>
              <w:pStyle w:val="TAC"/>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1F8E77" w14:textId="77777777" w:rsidR="0041162A" w:rsidRDefault="0041162A">
            <w:pPr>
              <w:pStyle w:val="TAC"/>
              <w:rPr>
                <w:lang w:eastAsia="zh-CN"/>
              </w:rPr>
            </w:pPr>
            <w:r>
              <w:rPr>
                <w:lang w:eastAsia="zh-CN"/>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A92333" w14:textId="77777777" w:rsidR="0041162A" w:rsidRDefault="0041162A">
            <w:pPr>
              <w:pStyle w:val="TAC"/>
              <w:rPr>
                <w:lang w:eastAsia="zh-CN"/>
              </w:rPr>
            </w:pPr>
            <w:r>
              <w:rPr>
                <w:lang w:eastAsia="zh-CN"/>
              </w:rPr>
              <w:t>1</w:t>
            </w:r>
          </w:p>
        </w:tc>
      </w:tr>
      <w:tr w:rsidR="0041162A" w14:paraId="042C2870"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D51B94" w14:textId="77777777" w:rsidR="0041162A" w:rsidRDefault="0041162A">
            <w:pPr>
              <w:pStyle w:val="TAC"/>
              <w:rPr>
                <w:lang w:eastAsia="zh-CN"/>
              </w:rPr>
            </w:pPr>
            <w:r>
              <w:rPr>
                <w:lang w:eastAsia="zh-CN"/>
              </w:rPr>
              <w:t>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8FC90B" w14:textId="77777777" w:rsidR="0041162A" w:rsidRDefault="0041162A">
            <w:pPr>
              <w:pStyle w:val="TAC"/>
              <w:rPr>
                <w:lang w:eastAsia="zh-CN"/>
              </w:rPr>
            </w:pPr>
            <w:r>
              <w:rPr>
                <w:lang w:eastAsia="zh-CN"/>
              </w:rPr>
              <w:t>0,1</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208164" w14:textId="77777777" w:rsidR="0041162A" w:rsidRDefault="0041162A">
            <w:pPr>
              <w:pStyle w:val="TAC"/>
              <w:rPr>
                <w:lang w:eastAsia="zh-CN"/>
              </w:rPr>
            </w:pPr>
            <w:r>
              <w:rPr>
                <w:lang w:eastAsia="zh-CN"/>
              </w:rPr>
              <w:t>2</w:t>
            </w:r>
          </w:p>
        </w:tc>
        <w:tc>
          <w:tcPr>
            <w:tcW w:w="1762" w:type="dxa"/>
            <w:tcBorders>
              <w:top w:val="single" w:sz="4" w:space="0" w:color="auto"/>
              <w:left w:val="single" w:sz="4" w:space="0" w:color="auto"/>
              <w:bottom w:val="single" w:sz="4" w:space="0" w:color="auto"/>
              <w:right w:val="single" w:sz="4" w:space="0" w:color="auto"/>
            </w:tcBorders>
            <w:vAlign w:val="center"/>
            <w:hideMark/>
          </w:tcPr>
          <w:p w14:paraId="3D109D5D" w14:textId="77777777" w:rsidR="0041162A" w:rsidRDefault="0041162A">
            <w:pPr>
              <w:pStyle w:val="TAC"/>
              <w:rPr>
                <w:lang w:eastAsia="zh-CN"/>
              </w:rPr>
            </w:pPr>
            <w:r>
              <w:rPr>
                <w:lang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71CFED" w14:textId="77777777" w:rsidR="0041162A" w:rsidRDefault="0041162A">
            <w:pPr>
              <w:pStyle w:val="TAC"/>
              <w:rPr>
                <w:lang w:eastAsia="zh-CN"/>
              </w:rPr>
            </w:pPr>
            <w:r>
              <w:rPr>
                <w:lang w:eastAsia="zh-CN"/>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429A74" w14:textId="77777777" w:rsidR="0041162A" w:rsidRDefault="0041162A">
            <w:pPr>
              <w:pStyle w:val="TAC"/>
              <w:rPr>
                <w:lang w:eastAsia="zh-CN"/>
              </w:rPr>
            </w:pPr>
            <w:r>
              <w:rPr>
                <w:lang w:eastAsia="zh-CN"/>
              </w:rPr>
              <w:t>2</w:t>
            </w:r>
          </w:p>
        </w:tc>
      </w:tr>
      <w:tr w:rsidR="0041162A" w14:paraId="51B86BAF"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18116D" w14:textId="77777777" w:rsidR="0041162A" w:rsidRDefault="0041162A">
            <w:pPr>
              <w:pStyle w:val="TAC"/>
              <w:rPr>
                <w:lang w:eastAsia="zh-CN"/>
              </w:rPr>
            </w:pPr>
            <w:r>
              <w:rPr>
                <w:lang w:eastAsia="zh-CN"/>
              </w:rPr>
              <w:t>3</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F615A0B" w14:textId="77777777" w:rsidR="0041162A" w:rsidRDefault="0041162A">
            <w:pPr>
              <w:pStyle w:val="TAC"/>
              <w:rPr>
                <w:lang w:eastAsia="zh-CN"/>
              </w:rPr>
            </w:pPr>
            <w:r>
              <w:rPr>
                <w:lang w:eastAsia="zh-CN"/>
              </w:rPr>
              <w:t>reserved</w: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C80A80" w14:textId="77777777" w:rsidR="0041162A" w:rsidRDefault="0041162A">
            <w:pPr>
              <w:pStyle w:val="TAC"/>
              <w:rPr>
                <w:lang w:eastAsia="zh-CN"/>
              </w:rPr>
            </w:pPr>
            <w:r>
              <w:rPr>
                <w:lang w:eastAsia="zh-CN"/>
              </w:rPr>
              <w:t>3</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9479450" w14:textId="77777777" w:rsidR="0041162A" w:rsidRDefault="0041162A">
            <w:pPr>
              <w:pStyle w:val="TAC"/>
              <w:rPr>
                <w:lang w:eastAsia="zh-CN"/>
              </w:rPr>
            </w:pPr>
            <w:r>
              <w:rPr>
                <w:lang w:eastAsia="zh-CN"/>
              </w:rPr>
              <w:t>0,1</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11834D" w14:textId="77777777" w:rsidR="0041162A" w:rsidRDefault="0041162A">
            <w:pPr>
              <w:pStyle w:val="TAC"/>
              <w:rPr>
                <w:lang w:eastAsia="zh-CN"/>
              </w:rPr>
            </w:pPr>
            <w:r>
              <w:rPr>
                <w:lang w:eastAsia="zh-CN"/>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E6EA54" w14:textId="77777777" w:rsidR="0041162A" w:rsidRDefault="0041162A">
            <w:pPr>
              <w:pStyle w:val="TAC"/>
              <w:rPr>
                <w:lang w:eastAsia="zh-CN"/>
              </w:rPr>
            </w:pPr>
            <w:r>
              <w:rPr>
                <w:lang w:eastAsia="zh-CN"/>
              </w:rPr>
              <w:t>3</w:t>
            </w:r>
          </w:p>
        </w:tc>
      </w:tr>
      <w:tr w:rsidR="0041162A" w14:paraId="24B4D5EB"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2B080A3E"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6E7DB50D"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97AD54" w14:textId="77777777" w:rsidR="0041162A" w:rsidRDefault="0041162A">
            <w:pPr>
              <w:pStyle w:val="TAC"/>
              <w:rPr>
                <w:lang w:eastAsia="zh-CN"/>
              </w:rPr>
            </w:pPr>
            <w:r>
              <w:rPr>
                <w:lang w:eastAsia="zh-CN"/>
              </w:rPr>
              <w:t>4</w:t>
            </w:r>
          </w:p>
        </w:tc>
        <w:tc>
          <w:tcPr>
            <w:tcW w:w="1762" w:type="dxa"/>
            <w:tcBorders>
              <w:top w:val="single" w:sz="4" w:space="0" w:color="auto"/>
              <w:left w:val="single" w:sz="4" w:space="0" w:color="auto"/>
              <w:bottom w:val="single" w:sz="4" w:space="0" w:color="auto"/>
              <w:right w:val="single" w:sz="4" w:space="0" w:color="auto"/>
            </w:tcBorders>
            <w:vAlign w:val="center"/>
            <w:hideMark/>
          </w:tcPr>
          <w:p w14:paraId="40E1683A" w14:textId="77777777" w:rsidR="0041162A" w:rsidRDefault="0041162A">
            <w:pPr>
              <w:pStyle w:val="TAC"/>
              <w:rPr>
                <w:lang w:eastAsia="zh-CN"/>
              </w:rPr>
            </w:pPr>
            <w:r>
              <w:rPr>
                <w:lang w:eastAsia="zh-CN"/>
              </w:rPr>
              <w:t>0,2</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684473" w14:textId="77777777" w:rsidR="0041162A" w:rsidRDefault="0041162A">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16BF47" w14:textId="77777777" w:rsidR="0041162A" w:rsidRDefault="0041162A">
            <w:pPr>
              <w:pStyle w:val="TAC"/>
              <w:rPr>
                <w:lang w:eastAsia="zh-CN"/>
              </w:rPr>
            </w:pPr>
            <w:r>
              <w:rPr>
                <w:lang w:eastAsia="zh-CN"/>
              </w:rPr>
              <w:t>0,1</w:t>
            </w:r>
          </w:p>
        </w:tc>
      </w:tr>
      <w:tr w:rsidR="0041162A" w14:paraId="035700B2"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487F6B04"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5B395FB4"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1961C5" w14:textId="77777777" w:rsidR="0041162A" w:rsidRDefault="0041162A">
            <w:pPr>
              <w:pStyle w:val="TAC"/>
              <w:rPr>
                <w:lang w:eastAsia="zh-CN"/>
              </w:rPr>
            </w:pPr>
            <w:r>
              <w:rPr>
                <w:lang w:eastAsia="zh-CN"/>
              </w:rPr>
              <w:t>5</w:t>
            </w:r>
          </w:p>
        </w:tc>
        <w:tc>
          <w:tcPr>
            <w:tcW w:w="1762" w:type="dxa"/>
            <w:tcBorders>
              <w:top w:val="single" w:sz="4" w:space="0" w:color="auto"/>
              <w:left w:val="single" w:sz="4" w:space="0" w:color="auto"/>
              <w:bottom w:val="single" w:sz="4" w:space="0" w:color="auto"/>
              <w:right w:val="single" w:sz="4" w:space="0" w:color="auto"/>
            </w:tcBorders>
            <w:vAlign w:val="center"/>
            <w:hideMark/>
          </w:tcPr>
          <w:p w14:paraId="3FC89331" w14:textId="77777777" w:rsidR="0041162A" w:rsidRDefault="0041162A">
            <w:pPr>
              <w:pStyle w:val="TAC"/>
              <w:rPr>
                <w:lang w:eastAsia="zh-CN"/>
              </w:rPr>
            </w:pPr>
            <w:r>
              <w:rPr>
                <w:lang w:eastAsia="zh-CN"/>
              </w:rPr>
              <w:t>1,2</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C3835D" w14:textId="77777777" w:rsidR="0041162A" w:rsidRDefault="0041162A">
            <w:pPr>
              <w:pStyle w:val="TAC"/>
              <w:rPr>
                <w:lang w:eastAsia="zh-CN"/>
              </w:rPr>
            </w:pPr>
            <w:r>
              <w:rPr>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9341FB" w14:textId="77777777" w:rsidR="0041162A" w:rsidRDefault="0041162A">
            <w:pPr>
              <w:pStyle w:val="TAC"/>
              <w:rPr>
                <w:lang w:eastAsia="zh-CN"/>
              </w:rPr>
            </w:pPr>
            <w:r>
              <w:rPr>
                <w:lang w:eastAsia="zh-CN"/>
              </w:rPr>
              <w:t>0,2</w:t>
            </w:r>
          </w:p>
        </w:tc>
      </w:tr>
      <w:tr w:rsidR="0041162A" w14:paraId="527665BD"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3BC25D38"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2A7EFBCC"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8E7B67" w14:textId="77777777" w:rsidR="0041162A" w:rsidRDefault="0041162A">
            <w:pPr>
              <w:pStyle w:val="TAC"/>
              <w:rPr>
                <w:lang w:eastAsia="zh-CN"/>
              </w:rPr>
            </w:pPr>
            <w:r>
              <w:rPr>
                <w:lang w:eastAsia="zh-CN"/>
              </w:rPr>
              <w:t>6-7</w:t>
            </w:r>
          </w:p>
        </w:tc>
        <w:tc>
          <w:tcPr>
            <w:tcW w:w="1762" w:type="dxa"/>
            <w:tcBorders>
              <w:top w:val="single" w:sz="4" w:space="0" w:color="auto"/>
              <w:left w:val="single" w:sz="4" w:space="0" w:color="auto"/>
              <w:bottom w:val="single" w:sz="4" w:space="0" w:color="auto"/>
              <w:right w:val="single" w:sz="4" w:space="0" w:color="auto"/>
            </w:tcBorders>
            <w:vAlign w:val="center"/>
            <w:hideMark/>
          </w:tcPr>
          <w:p w14:paraId="49210465" w14:textId="77777777" w:rsidR="0041162A" w:rsidRDefault="0041162A">
            <w:pPr>
              <w:pStyle w:val="TAC"/>
              <w:rPr>
                <w:lang w:eastAsia="zh-CN"/>
              </w:rPr>
            </w:pPr>
            <w:r>
              <w:rPr>
                <w:lang w:eastAsia="zh-CN"/>
              </w:rPr>
              <w:t>reserved</w: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B278B3" w14:textId="77777777" w:rsidR="0041162A" w:rsidRDefault="0041162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CD34FB" w14:textId="77777777" w:rsidR="0041162A" w:rsidRDefault="0041162A">
            <w:pPr>
              <w:pStyle w:val="TAC"/>
              <w:rPr>
                <w:lang w:eastAsia="zh-CN"/>
              </w:rPr>
            </w:pPr>
            <w:r>
              <w:rPr>
                <w:lang w:eastAsia="zh-CN"/>
              </w:rPr>
              <w:t>0,3</w:t>
            </w:r>
          </w:p>
        </w:tc>
      </w:tr>
      <w:tr w:rsidR="0041162A" w14:paraId="0A7E16E8"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2329D45C"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16C498F4"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tcPr>
          <w:p w14:paraId="0F2C7FB7"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vAlign w:val="center"/>
          </w:tcPr>
          <w:p w14:paraId="392C565D"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FA012D" w14:textId="77777777" w:rsidR="0041162A" w:rsidRDefault="0041162A">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0C21EB" w14:textId="77777777" w:rsidR="0041162A" w:rsidRDefault="0041162A">
            <w:pPr>
              <w:pStyle w:val="TAC"/>
              <w:rPr>
                <w:lang w:eastAsia="zh-CN"/>
              </w:rPr>
            </w:pPr>
            <w:r>
              <w:rPr>
                <w:lang w:eastAsia="zh-CN"/>
              </w:rPr>
              <w:t>1,2</w:t>
            </w:r>
          </w:p>
        </w:tc>
      </w:tr>
      <w:tr w:rsidR="0041162A" w14:paraId="60C45CEA"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2241704A"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437D8E97"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tcPr>
          <w:p w14:paraId="42D40A2D"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vAlign w:val="center"/>
          </w:tcPr>
          <w:p w14:paraId="5B973996"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891625" w14:textId="77777777" w:rsidR="0041162A" w:rsidRDefault="0041162A">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235D6F" w14:textId="77777777" w:rsidR="0041162A" w:rsidRDefault="0041162A">
            <w:pPr>
              <w:pStyle w:val="TAC"/>
              <w:rPr>
                <w:lang w:eastAsia="zh-CN"/>
              </w:rPr>
            </w:pPr>
            <w:r>
              <w:rPr>
                <w:lang w:eastAsia="zh-CN"/>
              </w:rPr>
              <w:t>1,3</w:t>
            </w:r>
          </w:p>
        </w:tc>
      </w:tr>
      <w:tr w:rsidR="0041162A" w14:paraId="1CCDD059"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682D64EE"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3085FC31"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tcPr>
          <w:p w14:paraId="1F28B5B3"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vAlign w:val="center"/>
          </w:tcPr>
          <w:p w14:paraId="77CF5BF5"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07AE3A" w14:textId="77777777" w:rsidR="0041162A" w:rsidRDefault="0041162A">
            <w:pPr>
              <w:pStyle w:val="TAC"/>
              <w:rPr>
                <w:lang w:eastAsia="zh-CN"/>
              </w:rPr>
            </w:pPr>
            <w:r>
              <w:rPr>
                <w:lang w:eastAsia="zh-CN"/>
              </w:rPr>
              <w:t>9</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B3DA62" w14:textId="77777777" w:rsidR="0041162A" w:rsidRDefault="0041162A">
            <w:pPr>
              <w:pStyle w:val="TAC"/>
              <w:rPr>
                <w:lang w:eastAsia="zh-CN"/>
              </w:rPr>
            </w:pPr>
            <w:r>
              <w:rPr>
                <w:lang w:eastAsia="zh-CN"/>
              </w:rPr>
              <w:t>2,3</w:t>
            </w:r>
          </w:p>
        </w:tc>
      </w:tr>
      <w:tr w:rsidR="0041162A" w14:paraId="56B05A84"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tcPr>
          <w:p w14:paraId="1EBEABA5"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vAlign w:val="center"/>
          </w:tcPr>
          <w:p w14:paraId="13CB8D18"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tcPr>
          <w:p w14:paraId="02F09562"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vAlign w:val="center"/>
          </w:tcPr>
          <w:p w14:paraId="629F84E6"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BA6385" w14:textId="77777777" w:rsidR="0041162A" w:rsidRDefault="0041162A">
            <w:pPr>
              <w:pStyle w:val="TAC"/>
              <w:rPr>
                <w:lang w:eastAsia="zh-CN"/>
              </w:rPr>
            </w:pPr>
            <w:r>
              <w:rPr>
                <w:lang w:eastAsia="zh-CN"/>
              </w:rPr>
              <w:t>10-15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88A861" w14:textId="77777777" w:rsidR="0041162A" w:rsidRDefault="0041162A">
            <w:pPr>
              <w:pStyle w:val="TAC"/>
              <w:rPr>
                <w:lang w:eastAsia="zh-CN"/>
              </w:rPr>
            </w:pPr>
            <w:r>
              <w:rPr>
                <w:lang w:eastAsia="zh-CN"/>
              </w:rPr>
              <w:t>reserved</w:t>
            </w:r>
          </w:p>
        </w:tc>
      </w:tr>
    </w:tbl>
    <w:p w14:paraId="468D6C85" w14:textId="77777777" w:rsidR="0041162A" w:rsidRDefault="0041162A" w:rsidP="0041162A">
      <w:pPr>
        <w:rPr>
          <w:lang w:eastAsia="zh-CN"/>
        </w:rPr>
      </w:pPr>
    </w:p>
    <w:p w14:paraId="3A88F9BE"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30: </w:t>
      </w:r>
      <w:r>
        <w:t xml:space="preserve">SRI indication </w:t>
      </w:r>
      <w:r>
        <w:rPr>
          <w:color w:val="000000"/>
          <w:lang w:eastAsia="zh-CN"/>
        </w:rPr>
        <w:t>for non-codebook based PUSCH transmission</w:t>
      </w:r>
      <w:r>
        <w:rPr>
          <w:lang w:eastAsia="zh-CN"/>
        </w:rPr>
        <w:t xml:space="preserve">, </w:t>
      </w:r>
      <w:r w:rsidRPr="0041162A">
        <w:rPr>
          <w:color w:val="000000"/>
          <w:position w:val="-12"/>
        </w:rPr>
        <w:object w:dxaOrig="765" w:dyaOrig="360" w14:anchorId="2725B9B7">
          <v:shape id="_x0000_i1087" type="#_x0000_t75" style="width:38.2pt;height:18.15pt" o:ole="">
            <v:imagedata r:id="rId112" o:title=""/>
          </v:shape>
          <o:OLEObject Type="Embed" ProgID="Equation.3" ShapeID="_x0000_i1087" DrawAspect="Content" ObjectID="_1603891592" r:id="rId113"/>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41162A" w14:paraId="2D3F4894" w14:textId="77777777" w:rsidTr="0041162A">
        <w:trPr>
          <w:trHeight w:val="424"/>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E1B62E" w14:textId="77777777" w:rsidR="0041162A" w:rsidRDefault="0041162A">
            <w:pPr>
              <w:pStyle w:val="TAC"/>
              <w:rPr>
                <w:lang w:eastAsia="zh-CN"/>
              </w:rPr>
            </w:pPr>
            <w:r>
              <w:rPr>
                <w:lang w:eastAsia="zh-CN"/>
              </w:rPr>
              <w:t>Bit field mapped to index</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16D97A" w14:textId="77777777" w:rsidR="0041162A" w:rsidRDefault="0041162A">
            <w:pPr>
              <w:pStyle w:val="TAC"/>
              <w:rPr>
                <w:lang w:eastAsia="zh-CN"/>
              </w:rPr>
            </w:pPr>
            <w:r>
              <w:rPr>
                <w:lang w:eastAsia="zh-CN"/>
              </w:rPr>
              <w:t xml:space="preserve">SRI(s), </w:t>
            </w:r>
            <w:r w:rsidRPr="0041162A">
              <w:rPr>
                <w:color w:val="000000"/>
                <w:position w:val="-12"/>
              </w:rPr>
              <w:object w:dxaOrig="840" w:dyaOrig="360" w14:anchorId="6D525DB8">
                <v:shape id="_x0000_i1088" type="#_x0000_t75" style="width:41.95pt;height:18.15pt" o:ole="">
                  <v:imagedata r:id="rId100" o:title=""/>
                </v:shape>
                <o:OLEObject Type="Embed" ProgID="Equation.3" ShapeID="_x0000_i1088" DrawAspect="Content" ObjectID="_1603891593" r:id="rId114"/>
              </w:objec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A20433" w14:textId="77777777" w:rsidR="0041162A" w:rsidRDefault="0041162A">
            <w:pPr>
              <w:pStyle w:val="TAC"/>
              <w:rPr>
                <w:lang w:eastAsia="zh-CN"/>
              </w:rPr>
            </w:pPr>
            <w:r>
              <w:rPr>
                <w:lang w:eastAsia="zh-CN"/>
              </w:rPr>
              <w:t>Bit field mapped to index</w:t>
            </w:r>
          </w:p>
        </w:tc>
        <w:tc>
          <w:tcPr>
            <w:tcW w:w="17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87DB23" w14:textId="77777777" w:rsidR="0041162A" w:rsidRDefault="0041162A">
            <w:pPr>
              <w:pStyle w:val="TAC"/>
              <w:rPr>
                <w:lang w:eastAsia="zh-CN"/>
              </w:rPr>
            </w:pPr>
            <w:r>
              <w:rPr>
                <w:lang w:eastAsia="zh-CN"/>
              </w:rPr>
              <w:t xml:space="preserve">SRI(s), </w:t>
            </w:r>
            <w:r w:rsidRPr="0041162A">
              <w:rPr>
                <w:color w:val="000000"/>
                <w:position w:val="-12"/>
              </w:rPr>
              <w:object w:dxaOrig="825" w:dyaOrig="360" w14:anchorId="0BE25D8C">
                <v:shape id="_x0000_i1089" type="#_x0000_t75" style="width:41.3pt;height:18.15pt" o:ole="">
                  <v:imagedata r:id="rId102" o:title=""/>
                </v:shape>
                <o:OLEObject Type="Embed" ProgID="Equation.3" ShapeID="_x0000_i1089" DrawAspect="Content" ObjectID="_1603891594" r:id="rId115"/>
              </w:objec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EEB9E9" w14:textId="77777777" w:rsidR="0041162A" w:rsidRDefault="0041162A">
            <w:pPr>
              <w:pStyle w:val="TAC"/>
              <w:rPr>
                <w:lang w:eastAsia="zh-CN"/>
              </w:rPr>
            </w:pPr>
            <w:r>
              <w:rPr>
                <w:lang w:eastAsia="zh-CN"/>
              </w:rPr>
              <w:t>Bit field mapped to index</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5F0492" w14:textId="77777777" w:rsidR="0041162A" w:rsidRDefault="0041162A">
            <w:pPr>
              <w:pStyle w:val="TAC"/>
              <w:jc w:val="left"/>
              <w:rPr>
                <w:lang w:eastAsia="zh-CN"/>
              </w:rPr>
            </w:pPr>
            <w:r>
              <w:rPr>
                <w:lang w:eastAsia="zh-CN"/>
              </w:rPr>
              <w:t xml:space="preserve">SRI(s), </w:t>
            </w:r>
            <w:r w:rsidRPr="0041162A">
              <w:rPr>
                <w:color w:val="000000"/>
                <w:position w:val="-12"/>
              </w:rPr>
              <w:object w:dxaOrig="840" w:dyaOrig="360" w14:anchorId="062B8786">
                <v:shape id="_x0000_i1090" type="#_x0000_t75" style="width:41.95pt;height:18.15pt" o:ole="">
                  <v:imagedata r:id="rId110" o:title=""/>
                </v:shape>
                <o:OLEObject Type="Embed" ProgID="Equation.3" ShapeID="_x0000_i1090" DrawAspect="Content" ObjectID="_1603891595" r:id="rId116"/>
              </w:object>
            </w:r>
          </w:p>
        </w:tc>
      </w:tr>
      <w:tr w:rsidR="0041162A" w14:paraId="1B17257D"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FD0330C" w14:textId="77777777" w:rsidR="0041162A" w:rsidRDefault="0041162A">
            <w:pPr>
              <w:pStyle w:val="TAC"/>
              <w:rPr>
                <w:lang w:eastAsia="zh-CN"/>
              </w:rPr>
            </w:pPr>
            <w:r>
              <w:rPr>
                <w:lang w:eastAsia="zh-CN"/>
              </w:rPr>
              <w:t>0</w:t>
            </w:r>
          </w:p>
        </w:tc>
        <w:tc>
          <w:tcPr>
            <w:tcW w:w="1862" w:type="dxa"/>
            <w:tcBorders>
              <w:top w:val="single" w:sz="4" w:space="0" w:color="auto"/>
              <w:left w:val="single" w:sz="4" w:space="0" w:color="auto"/>
              <w:bottom w:val="single" w:sz="4" w:space="0" w:color="auto"/>
              <w:right w:val="single" w:sz="4" w:space="0" w:color="auto"/>
            </w:tcBorders>
            <w:hideMark/>
          </w:tcPr>
          <w:p w14:paraId="21435909" w14:textId="77777777" w:rsidR="0041162A" w:rsidRDefault="0041162A">
            <w:pPr>
              <w:pStyle w:val="TAC"/>
              <w:rPr>
                <w:lang w:eastAsia="zh-CN"/>
              </w:rPr>
            </w:pPr>
            <w:r>
              <w:rPr>
                <w:lang w:eastAsia="zh-CN"/>
              </w:rPr>
              <w:t>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2FBB638B" w14:textId="77777777" w:rsidR="0041162A" w:rsidRDefault="0041162A">
            <w:pPr>
              <w:pStyle w:val="TAC"/>
              <w:rPr>
                <w:lang w:eastAsia="zh-CN"/>
              </w:rPr>
            </w:pPr>
            <w:r>
              <w:rPr>
                <w:lang w:eastAsia="zh-CN"/>
              </w:rPr>
              <w:t>0</w:t>
            </w:r>
          </w:p>
        </w:tc>
        <w:tc>
          <w:tcPr>
            <w:tcW w:w="1762" w:type="dxa"/>
            <w:tcBorders>
              <w:top w:val="single" w:sz="4" w:space="0" w:color="auto"/>
              <w:left w:val="single" w:sz="4" w:space="0" w:color="auto"/>
              <w:bottom w:val="single" w:sz="4" w:space="0" w:color="auto"/>
              <w:right w:val="single" w:sz="4" w:space="0" w:color="auto"/>
            </w:tcBorders>
            <w:hideMark/>
          </w:tcPr>
          <w:p w14:paraId="42E6AAF4" w14:textId="77777777" w:rsidR="0041162A" w:rsidRDefault="0041162A">
            <w:pPr>
              <w:pStyle w:val="TAC"/>
              <w:rPr>
                <w:lang w:eastAsia="zh-CN"/>
              </w:rPr>
            </w:pPr>
            <w:r>
              <w:rPr>
                <w:lang w:eastAsia="zh-CN"/>
              </w:rPr>
              <w:t>0</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6393C37" w14:textId="77777777" w:rsidR="0041162A" w:rsidRDefault="0041162A">
            <w:pPr>
              <w:pStyle w:val="TAC"/>
              <w:rPr>
                <w:lang w:eastAsia="zh-CN"/>
              </w:rPr>
            </w:pPr>
            <w:r>
              <w:rPr>
                <w:lang w:eastAsia="zh-CN"/>
              </w:rPr>
              <w:t>0</w:t>
            </w:r>
          </w:p>
        </w:tc>
        <w:tc>
          <w:tcPr>
            <w:tcW w:w="1843" w:type="dxa"/>
            <w:tcBorders>
              <w:top w:val="single" w:sz="4" w:space="0" w:color="auto"/>
              <w:left w:val="single" w:sz="4" w:space="0" w:color="auto"/>
              <w:bottom w:val="single" w:sz="4" w:space="0" w:color="auto"/>
              <w:right w:val="single" w:sz="4" w:space="0" w:color="auto"/>
            </w:tcBorders>
            <w:hideMark/>
          </w:tcPr>
          <w:p w14:paraId="7CC7E132" w14:textId="77777777" w:rsidR="0041162A" w:rsidRDefault="0041162A">
            <w:pPr>
              <w:pStyle w:val="TAC"/>
              <w:rPr>
                <w:lang w:eastAsia="zh-CN"/>
              </w:rPr>
            </w:pPr>
            <w:r>
              <w:rPr>
                <w:lang w:eastAsia="zh-CN"/>
              </w:rPr>
              <w:t>0</w:t>
            </w:r>
          </w:p>
        </w:tc>
      </w:tr>
      <w:tr w:rsidR="0041162A" w14:paraId="58607098"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205FCA8" w14:textId="77777777" w:rsidR="0041162A" w:rsidRDefault="0041162A">
            <w:pPr>
              <w:pStyle w:val="TAC"/>
              <w:rPr>
                <w:lang w:eastAsia="zh-CN"/>
              </w:rPr>
            </w:pPr>
            <w:r>
              <w:rPr>
                <w:lang w:eastAsia="zh-CN"/>
              </w:rPr>
              <w:t>1</w:t>
            </w:r>
          </w:p>
        </w:tc>
        <w:tc>
          <w:tcPr>
            <w:tcW w:w="1862" w:type="dxa"/>
            <w:tcBorders>
              <w:top w:val="single" w:sz="4" w:space="0" w:color="auto"/>
              <w:left w:val="single" w:sz="4" w:space="0" w:color="auto"/>
              <w:bottom w:val="single" w:sz="4" w:space="0" w:color="auto"/>
              <w:right w:val="single" w:sz="4" w:space="0" w:color="auto"/>
            </w:tcBorders>
            <w:hideMark/>
          </w:tcPr>
          <w:p w14:paraId="1ABAA77A" w14:textId="77777777" w:rsidR="0041162A" w:rsidRDefault="0041162A">
            <w:pPr>
              <w:pStyle w:val="TAC"/>
              <w:rPr>
                <w:lang w:eastAsia="zh-CN"/>
              </w:rPr>
            </w:pPr>
            <w:r>
              <w:rPr>
                <w:lang w:eastAsia="zh-CN"/>
              </w:rPr>
              <w:t>1</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05B7C31F" w14:textId="77777777" w:rsidR="0041162A" w:rsidRDefault="0041162A">
            <w:pPr>
              <w:pStyle w:val="TAC"/>
              <w:rPr>
                <w:lang w:eastAsia="zh-CN"/>
              </w:rPr>
            </w:pPr>
            <w:r>
              <w:rPr>
                <w:lang w:eastAsia="zh-CN"/>
              </w:rPr>
              <w:t>1</w:t>
            </w:r>
          </w:p>
        </w:tc>
        <w:tc>
          <w:tcPr>
            <w:tcW w:w="1762" w:type="dxa"/>
            <w:tcBorders>
              <w:top w:val="single" w:sz="4" w:space="0" w:color="auto"/>
              <w:left w:val="single" w:sz="4" w:space="0" w:color="auto"/>
              <w:bottom w:val="single" w:sz="4" w:space="0" w:color="auto"/>
              <w:right w:val="single" w:sz="4" w:space="0" w:color="auto"/>
            </w:tcBorders>
            <w:hideMark/>
          </w:tcPr>
          <w:p w14:paraId="75C540E5" w14:textId="77777777" w:rsidR="0041162A" w:rsidRDefault="0041162A">
            <w:pPr>
              <w:pStyle w:val="TAC"/>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B5779B8" w14:textId="77777777" w:rsidR="0041162A" w:rsidRDefault="0041162A">
            <w:pPr>
              <w:pStyle w:val="TAC"/>
              <w:rPr>
                <w:lang w:eastAsia="zh-CN"/>
              </w:rPr>
            </w:pP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5E54A4E" w14:textId="77777777" w:rsidR="0041162A" w:rsidRDefault="0041162A">
            <w:pPr>
              <w:pStyle w:val="TAC"/>
              <w:rPr>
                <w:lang w:eastAsia="zh-CN"/>
              </w:rPr>
            </w:pPr>
            <w:r>
              <w:rPr>
                <w:lang w:eastAsia="zh-CN"/>
              </w:rPr>
              <w:t>1</w:t>
            </w:r>
          </w:p>
        </w:tc>
      </w:tr>
      <w:tr w:rsidR="0041162A" w14:paraId="4FE77E36"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06CC6465" w14:textId="77777777" w:rsidR="0041162A" w:rsidRDefault="0041162A">
            <w:pPr>
              <w:pStyle w:val="TAC"/>
              <w:rPr>
                <w:lang w:eastAsia="zh-CN"/>
              </w:rPr>
            </w:pPr>
            <w:r>
              <w:rPr>
                <w:lang w:eastAsia="zh-CN"/>
              </w:rPr>
              <w:t>2</w:t>
            </w:r>
          </w:p>
        </w:tc>
        <w:tc>
          <w:tcPr>
            <w:tcW w:w="1862" w:type="dxa"/>
            <w:tcBorders>
              <w:top w:val="single" w:sz="4" w:space="0" w:color="auto"/>
              <w:left w:val="single" w:sz="4" w:space="0" w:color="auto"/>
              <w:bottom w:val="single" w:sz="4" w:space="0" w:color="auto"/>
              <w:right w:val="single" w:sz="4" w:space="0" w:color="auto"/>
            </w:tcBorders>
            <w:hideMark/>
          </w:tcPr>
          <w:p w14:paraId="6A341CC1" w14:textId="77777777" w:rsidR="0041162A" w:rsidRDefault="0041162A">
            <w:pPr>
              <w:pStyle w:val="TAC"/>
              <w:rPr>
                <w:lang w:eastAsia="zh-CN"/>
              </w:rPr>
            </w:pPr>
            <w:r>
              <w:rPr>
                <w:lang w:eastAsia="zh-CN"/>
              </w:rPr>
              <w:t>0,1</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6C3FFC71" w14:textId="77777777" w:rsidR="0041162A" w:rsidRDefault="0041162A">
            <w:pPr>
              <w:pStyle w:val="TAC"/>
              <w:rPr>
                <w:lang w:eastAsia="zh-CN"/>
              </w:rPr>
            </w:pPr>
            <w:r>
              <w:rPr>
                <w:lang w:eastAsia="zh-CN"/>
              </w:rPr>
              <w:t>2</w:t>
            </w:r>
          </w:p>
        </w:tc>
        <w:tc>
          <w:tcPr>
            <w:tcW w:w="1762" w:type="dxa"/>
            <w:tcBorders>
              <w:top w:val="single" w:sz="4" w:space="0" w:color="auto"/>
              <w:left w:val="single" w:sz="4" w:space="0" w:color="auto"/>
              <w:bottom w:val="single" w:sz="4" w:space="0" w:color="auto"/>
              <w:right w:val="single" w:sz="4" w:space="0" w:color="auto"/>
            </w:tcBorders>
            <w:hideMark/>
          </w:tcPr>
          <w:p w14:paraId="6DC45D34" w14:textId="77777777" w:rsidR="0041162A" w:rsidRDefault="0041162A">
            <w:pPr>
              <w:pStyle w:val="TAC"/>
              <w:rPr>
                <w:lang w:eastAsia="zh-CN"/>
              </w:rPr>
            </w:pPr>
            <w:r>
              <w:rPr>
                <w:lang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138924C" w14:textId="77777777" w:rsidR="0041162A" w:rsidRDefault="0041162A">
            <w:pPr>
              <w:pStyle w:val="TAC"/>
              <w:rPr>
                <w:lang w:eastAsia="zh-CN"/>
              </w:rPr>
            </w:pPr>
            <w:r>
              <w:rPr>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12513193" w14:textId="77777777" w:rsidR="0041162A" w:rsidRDefault="0041162A">
            <w:pPr>
              <w:pStyle w:val="TAC"/>
              <w:rPr>
                <w:lang w:eastAsia="zh-CN"/>
              </w:rPr>
            </w:pPr>
            <w:r>
              <w:rPr>
                <w:lang w:eastAsia="zh-CN"/>
              </w:rPr>
              <w:t>2</w:t>
            </w:r>
          </w:p>
        </w:tc>
      </w:tr>
      <w:tr w:rsidR="0041162A" w14:paraId="01769EC9"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7EE1C517" w14:textId="77777777" w:rsidR="0041162A" w:rsidRDefault="0041162A">
            <w:pPr>
              <w:pStyle w:val="TAC"/>
              <w:rPr>
                <w:lang w:eastAsia="zh-CN"/>
              </w:rPr>
            </w:pPr>
            <w:r>
              <w:rPr>
                <w:lang w:eastAsia="zh-CN"/>
              </w:rPr>
              <w:t>3</w:t>
            </w:r>
          </w:p>
        </w:tc>
        <w:tc>
          <w:tcPr>
            <w:tcW w:w="1862" w:type="dxa"/>
            <w:tcBorders>
              <w:top w:val="single" w:sz="4" w:space="0" w:color="auto"/>
              <w:left w:val="single" w:sz="4" w:space="0" w:color="auto"/>
              <w:bottom w:val="single" w:sz="4" w:space="0" w:color="auto"/>
              <w:right w:val="single" w:sz="4" w:space="0" w:color="auto"/>
            </w:tcBorders>
            <w:hideMark/>
          </w:tcPr>
          <w:p w14:paraId="3652FDA4" w14:textId="77777777" w:rsidR="0041162A" w:rsidRDefault="0041162A">
            <w:pPr>
              <w:pStyle w:val="TAC"/>
              <w:rPr>
                <w:lang w:eastAsia="zh-CN"/>
              </w:rPr>
            </w:pPr>
            <w:r>
              <w:rPr>
                <w:lang w:eastAsia="zh-CN"/>
              </w:rPr>
              <w:t>reserved</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28D940D7" w14:textId="77777777" w:rsidR="0041162A" w:rsidRDefault="0041162A">
            <w:pPr>
              <w:pStyle w:val="TAC"/>
              <w:rPr>
                <w:lang w:eastAsia="zh-CN"/>
              </w:rPr>
            </w:pPr>
            <w:r>
              <w:rPr>
                <w:lang w:eastAsia="zh-CN"/>
              </w:rPr>
              <w:t>3</w:t>
            </w:r>
          </w:p>
        </w:tc>
        <w:tc>
          <w:tcPr>
            <w:tcW w:w="1762" w:type="dxa"/>
            <w:tcBorders>
              <w:top w:val="single" w:sz="4" w:space="0" w:color="auto"/>
              <w:left w:val="single" w:sz="4" w:space="0" w:color="auto"/>
              <w:bottom w:val="single" w:sz="4" w:space="0" w:color="auto"/>
              <w:right w:val="single" w:sz="4" w:space="0" w:color="auto"/>
            </w:tcBorders>
            <w:hideMark/>
          </w:tcPr>
          <w:p w14:paraId="31993DCA" w14:textId="77777777" w:rsidR="0041162A" w:rsidRDefault="0041162A">
            <w:pPr>
              <w:pStyle w:val="TAC"/>
              <w:rPr>
                <w:lang w:eastAsia="zh-CN"/>
              </w:rPr>
            </w:pPr>
            <w:r>
              <w:rPr>
                <w:lang w:eastAsia="zh-CN"/>
              </w:rPr>
              <w:t>0,1</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5EE4455F" w14:textId="77777777" w:rsidR="0041162A" w:rsidRDefault="0041162A">
            <w:pPr>
              <w:pStyle w:val="TAC"/>
              <w:rPr>
                <w:lang w:eastAsia="zh-CN"/>
              </w:rPr>
            </w:pPr>
            <w:r>
              <w:rPr>
                <w:lang w:eastAsia="zh-CN"/>
              </w:rPr>
              <w:t>3</w:t>
            </w:r>
          </w:p>
        </w:tc>
        <w:tc>
          <w:tcPr>
            <w:tcW w:w="1843" w:type="dxa"/>
            <w:tcBorders>
              <w:top w:val="single" w:sz="4" w:space="0" w:color="auto"/>
              <w:left w:val="single" w:sz="4" w:space="0" w:color="auto"/>
              <w:bottom w:val="single" w:sz="4" w:space="0" w:color="auto"/>
              <w:right w:val="single" w:sz="4" w:space="0" w:color="auto"/>
            </w:tcBorders>
            <w:hideMark/>
          </w:tcPr>
          <w:p w14:paraId="7646494A" w14:textId="77777777" w:rsidR="0041162A" w:rsidRDefault="0041162A">
            <w:pPr>
              <w:pStyle w:val="TAC"/>
              <w:rPr>
                <w:lang w:eastAsia="zh-CN"/>
              </w:rPr>
            </w:pPr>
            <w:r>
              <w:rPr>
                <w:lang w:eastAsia="zh-CN"/>
              </w:rPr>
              <w:t>3</w:t>
            </w:r>
          </w:p>
        </w:tc>
      </w:tr>
      <w:tr w:rsidR="0041162A" w14:paraId="29D82E76"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3EB64515"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71851C15"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1A9334B0" w14:textId="77777777" w:rsidR="0041162A" w:rsidRDefault="0041162A">
            <w:pPr>
              <w:pStyle w:val="TAC"/>
              <w:rPr>
                <w:lang w:eastAsia="zh-CN"/>
              </w:rPr>
            </w:pPr>
            <w:r>
              <w:rPr>
                <w:lang w:eastAsia="zh-CN"/>
              </w:rPr>
              <w:t>4</w:t>
            </w:r>
          </w:p>
        </w:tc>
        <w:tc>
          <w:tcPr>
            <w:tcW w:w="1762" w:type="dxa"/>
            <w:tcBorders>
              <w:top w:val="single" w:sz="4" w:space="0" w:color="auto"/>
              <w:left w:val="single" w:sz="4" w:space="0" w:color="auto"/>
              <w:bottom w:val="single" w:sz="4" w:space="0" w:color="auto"/>
              <w:right w:val="single" w:sz="4" w:space="0" w:color="auto"/>
            </w:tcBorders>
            <w:hideMark/>
          </w:tcPr>
          <w:p w14:paraId="1C58FC83" w14:textId="77777777" w:rsidR="0041162A" w:rsidRDefault="0041162A">
            <w:pPr>
              <w:pStyle w:val="TAC"/>
              <w:rPr>
                <w:lang w:eastAsia="zh-CN"/>
              </w:rPr>
            </w:pPr>
            <w:r>
              <w:rPr>
                <w:lang w:eastAsia="zh-CN"/>
              </w:rPr>
              <w:t>0,2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1CDBE663" w14:textId="77777777" w:rsidR="0041162A" w:rsidRDefault="0041162A">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hideMark/>
          </w:tcPr>
          <w:p w14:paraId="3B2231AB" w14:textId="77777777" w:rsidR="0041162A" w:rsidRDefault="0041162A">
            <w:pPr>
              <w:pStyle w:val="TAC"/>
              <w:rPr>
                <w:lang w:eastAsia="zh-CN"/>
              </w:rPr>
            </w:pPr>
            <w:r>
              <w:rPr>
                <w:lang w:eastAsia="zh-CN"/>
              </w:rPr>
              <w:t>0,1</w:t>
            </w:r>
          </w:p>
        </w:tc>
      </w:tr>
      <w:tr w:rsidR="0041162A" w14:paraId="068E07BC"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657B2754"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40A09FC7"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6D1E5C19" w14:textId="77777777" w:rsidR="0041162A" w:rsidRDefault="0041162A">
            <w:pPr>
              <w:pStyle w:val="TAC"/>
              <w:rPr>
                <w:lang w:eastAsia="zh-CN"/>
              </w:rPr>
            </w:pPr>
            <w:r>
              <w:rPr>
                <w:lang w:eastAsia="zh-CN"/>
              </w:rPr>
              <w:t>5</w:t>
            </w:r>
          </w:p>
        </w:tc>
        <w:tc>
          <w:tcPr>
            <w:tcW w:w="1762" w:type="dxa"/>
            <w:tcBorders>
              <w:top w:val="single" w:sz="4" w:space="0" w:color="auto"/>
              <w:left w:val="single" w:sz="4" w:space="0" w:color="auto"/>
              <w:bottom w:val="single" w:sz="4" w:space="0" w:color="auto"/>
              <w:right w:val="single" w:sz="4" w:space="0" w:color="auto"/>
            </w:tcBorders>
            <w:hideMark/>
          </w:tcPr>
          <w:p w14:paraId="40C01DDF" w14:textId="77777777" w:rsidR="0041162A" w:rsidRDefault="0041162A">
            <w:pPr>
              <w:pStyle w:val="TAC"/>
              <w:rPr>
                <w:lang w:eastAsia="zh-CN"/>
              </w:rPr>
            </w:pPr>
            <w:r>
              <w:rPr>
                <w:lang w:eastAsia="zh-CN"/>
              </w:rPr>
              <w:t>1,2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546D858" w14:textId="77777777" w:rsidR="0041162A" w:rsidRDefault="0041162A">
            <w:pPr>
              <w:pStyle w:val="TAC"/>
              <w:rPr>
                <w:lang w:eastAsia="zh-CN"/>
              </w:rPr>
            </w:pPr>
            <w:r>
              <w:rPr>
                <w:lang w:eastAsia="zh-CN"/>
              </w:rPr>
              <w:t>5</w:t>
            </w:r>
          </w:p>
        </w:tc>
        <w:tc>
          <w:tcPr>
            <w:tcW w:w="1843" w:type="dxa"/>
            <w:tcBorders>
              <w:top w:val="single" w:sz="4" w:space="0" w:color="auto"/>
              <w:left w:val="single" w:sz="4" w:space="0" w:color="auto"/>
              <w:bottom w:val="single" w:sz="4" w:space="0" w:color="auto"/>
              <w:right w:val="single" w:sz="4" w:space="0" w:color="auto"/>
            </w:tcBorders>
            <w:hideMark/>
          </w:tcPr>
          <w:p w14:paraId="29E663C3" w14:textId="77777777" w:rsidR="0041162A" w:rsidRDefault="0041162A">
            <w:pPr>
              <w:pStyle w:val="TAC"/>
              <w:rPr>
                <w:lang w:eastAsia="zh-CN"/>
              </w:rPr>
            </w:pPr>
            <w:r>
              <w:rPr>
                <w:lang w:eastAsia="zh-CN"/>
              </w:rPr>
              <w:t>0,2</w:t>
            </w:r>
          </w:p>
        </w:tc>
      </w:tr>
      <w:tr w:rsidR="0041162A" w14:paraId="4DFC1AAE"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11CB6D40"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442ADB55"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3B2D36BA" w14:textId="77777777" w:rsidR="0041162A" w:rsidRDefault="0041162A">
            <w:pPr>
              <w:pStyle w:val="TAC"/>
              <w:rPr>
                <w:lang w:eastAsia="zh-CN"/>
              </w:rPr>
            </w:pPr>
            <w:r>
              <w:rPr>
                <w:lang w:eastAsia="zh-CN"/>
              </w:rPr>
              <w:t>6</w:t>
            </w:r>
          </w:p>
        </w:tc>
        <w:tc>
          <w:tcPr>
            <w:tcW w:w="1762" w:type="dxa"/>
            <w:tcBorders>
              <w:top w:val="single" w:sz="4" w:space="0" w:color="auto"/>
              <w:left w:val="single" w:sz="4" w:space="0" w:color="auto"/>
              <w:bottom w:val="single" w:sz="4" w:space="0" w:color="auto"/>
              <w:right w:val="single" w:sz="4" w:space="0" w:color="auto"/>
            </w:tcBorders>
            <w:hideMark/>
          </w:tcPr>
          <w:p w14:paraId="50995828" w14:textId="77777777" w:rsidR="0041162A" w:rsidRDefault="0041162A">
            <w:pPr>
              <w:pStyle w:val="TAC"/>
              <w:rPr>
                <w:lang w:eastAsia="zh-CN"/>
              </w:rPr>
            </w:pPr>
            <w:r>
              <w:rPr>
                <w:lang w:eastAsia="zh-CN"/>
              </w:rPr>
              <w:t>0,1,2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5D7E786" w14:textId="77777777" w:rsidR="0041162A" w:rsidRDefault="0041162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hideMark/>
          </w:tcPr>
          <w:p w14:paraId="66D9D638" w14:textId="77777777" w:rsidR="0041162A" w:rsidRDefault="0041162A">
            <w:pPr>
              <w:pStyle w:val="TAC"/>
              <w:rPr>
                <w:lang w:eastAsia="zh-CN"/>
              </w:rPr>
            </w:pPr>
            <w:r>
              <w:rPr>
                <w:lang w:eastAsia="zh-CN"/>
              </w:rPr>
              <w:t>0,3</w:t>
            </w:r>
          </w:p>
        </w:tc>
      </w:tr>
      <w:tr w:rsidR="0041162A" w14:paraId="7A269A2A"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5B98541C"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7DDF9A46"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062E630C" w14:textId="77777777" w:rsidR="0041162A" w:rsidRDefault="0041162A">
            <w:pPr>
              <w:pStyle w:val="TAC"/>
              <w:rPr>
                <w:lang w:eastAsia="zh-CN"/>
              </w:rPr>
            </w:pPr>
            <w:r>
              <w:rPr>
                <w:lang w:eastAsia="zh-CN"/>
              </w:rPr>
              <w:t>7</w:t>
            </w:r>
          </w:p>
        </w:tc>
        <w:tc>
          <w:tcPr>
            <w:tcW w:w="1762" w:type="dxa"/>
            <w:tcBorders>
              <w:top w:val="single" w:sz="4" w:space="0" w:color="auto"/>
              <w:left w:val="single" w:sz="4" w:space="0" w:color="auto"/>
              <w:bottom w:val="single" w:sz="4" w:space="0" w:color="auto"/>
              <w:right w:val="single" w:sz="4" w:space="0" w:color="auto"/>
            </w:tcBorders>
            <w:hideMark/>
          </w:tcPr>
          <w:p w14:paraId="3C9A8153" w14:textId="77777777" w:rsidR="0041162A" w:rsidRDefault="0041162A">
            <w:pPr>
              <w:pStyle w:val="TAC"/>
              <w:rPr>
                <w:lang w:eastAsia="zh-CN"/>
              </w:rPr>
            </w:pPr>
            <w:r>
              <w:rPr>
                <w:lang w:eastAsia="zh-CN"/>
              </w:rPr>
              <w:t>reserved</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0E602F50" w14:textId="77777777" w:rsidR="0041162A" w:rsidRDefault="0041162A">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hideMark/>
          </w:tcPr>
          <w:p w14:paraId="1B03C198" w14:textId="77777777" w:rsidR="0041162A" w:rsidRDefault="0041162A">
            <w:pPr>
              <w:pStyle w:val="TAC"/>
              <w:rPr>
                <w:lang w:eastAsia="zh-CN"/>
              </w:rPr>
            </w:pPr>
            <w:r>
              <w:rPr>
                <w:lang w:eastAsia="zh-CN"/>
              </w:rPr>
              <w:t>1,2</w:t>
            </w:r>
          </w:p>
        </w:tc>
      </w:tr>
      <w:tr w:rsidR="0041162A" w14:paraId="18561A74"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35F53512"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1B01B81A"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2C0078A4"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2920F216"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6FF40CE8" w14:textId="77777777" w:rsidR="0041162A" w:rsidRDefault="0041162A">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hideMark/>
          </w:tcPr>
          <w:p w14:paraId="00A01519" w14:textId="77777777" w:rsidR="0041162A" w:rsidRDefault="0041162A">
            <w:pPr>
              <w:pStyle w:val="TAC"/>
              <w:rPr>
                <w:lang w:eastAsia="zh-CN"/>
              </w:rPr>
            </w:pPr>
            <w:r>
              <w:rPr>
                <w:lang w:eastAsia="zh-CN"/>
              </w:rPr>
              <w:t>1,3</w:t>
            </w:r>
          </w:p>
        </w:tc>
      </w:tr>
      <w:tr w:rsidR="0041162A" w14:paraId="3C3D9452"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3A419ABA"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01D99499"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1326643D"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42E0238C"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BC082DC" w14:textId="77777777" w:rsidR="0041162A" w:rsidRDefault="0041162A">
            <w:pPr>
              <w:pStyle w:val="TAC"/>
              <w:rPr>
                <w:lang w:eastAsia="zh-CN"/>
              </w:rPr>
            </w:pPr>
            <w:r>
              <w:rPr>
                <w:lang w:eastAsia="zh-CN"/>
              </w:rPr>
              <w:t>9</w:t>
            </w:r>
          </w:p>
        </w:tc>
        <w:tc>
          <w:tcPr>
            <w:tcW w:w="1843" w:type="dxa"/>
            <w:tcBorders>
              <w:top w:val="single" w:sz="4" w:space="0" w:color="auto"/>
              <w:left w:val="single" w:sz="4" w:space="0" w:color="auto"/>
              <w:bottom w:val="single" w:sz="4" w:space="0" w:color="auto"/>
              <w:right w:val="single" w:sz="4" w:space="0" w:color="auto"/>
            </w:tcBorders>
            <w:hideMark/>
          </w:tcPr>
          <w:p w14:paraId="1368F2F6" w14:textId="77777777" w:rsidR="0041162A" w:rsidRDefault="0041162A">
            <w:pPr>
              <w:pStyle w:val="TAC"/>
              <w:rPr>
                <w:lang w:eastAsia="zh-CN"/>
              </w:rPr>
            </w:pPr>
            <w:r>
              <w:rPr>
                <w:lang w:eastAsia="zh-CN"/>
              </w:rPr>
              <w:t>2,3</w:t>
            </w:r>
          </w:p>
        </w:tc>
      </w:tr>
      <w:tr w:rsidR="0041162A" w14:paraId="78B592FA"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216FD62C"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5A781B4B"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CBBE6C2"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5F908A80"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471E2B2A" w14:textId="77777777" w:rsidR="0041162A" w:rsidRDefault="0041162A">
            <w:pPr>
              <w:pStyle w:val="TAC"/>
              <w:rPr>
                <w:lang w:eastAsia="zh-CN"/>
              </w:rPr>
            </w:pPr>
            <w:r>
              <w:rPr>
                <w:lang w:eastAsia="zh-CN"/>
              </w:rPr>
              <w:t>10</w:t>
            </w:r>
          </w:p>
        </w:tc>
        <w:tc>
          <w:tcPr>
            <w:tcW w:w="1843" w:type="dxa"/>
            <w:tcBorders>
              <w:top w:val="single" w:sz="4" w:space="0" w:color="auto"/>
              <w:left w:val="single" w:sz="4" w:space="0" w:color="auto"/>
              <w:bottom w:val="single" w:sz="4" w:space="0" w:color="auto"/>
              <w:right w:val="single" w:sz="4" w:space="0" w:color="auto"/>
            </w:tcBorders>
            <w:hideMark/>
          </w:tcPr>
          <w:p w14:paraId="6B6ABBDA" w14:textId="77777777" w:rsidR="0041162A" w:rsidRDefault="0041162A">
            <w:pPr>
              <w:pStyle w:val="TAC"/>
              <w:rPr>
                <w:lang w:eastAsia="zh-CN"/>
              </w:rPr>
            </w:pPr>
            <w:r>
              <w:rPr>
                <w:lang w:eastAsia="zh-CN"/>
              </w:rPr>
              <w:t>0,1,2</w:t>
            </w:r>
          </w:p>
        </w:tc>
      </w:tr>
      <w:tr w:rsidR="0041162A" w14:paraId="15D1B54C"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68D47987"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3A4721DC"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5EACB63"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2B898655"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55F33DE6" w14:textId="77777777" w:rsidR="0041162A" w:rsidRDefault="0041162A">
            <w:pPr>
              <w:pStyle w:val="TAC"/>
              <w:rPr>
                <w:lang w:eastAsia="zh-CN"/>
              </w:rPr>
            </w:pP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6F9A8448" w14:textId="77777777" w:rsidR="0041162A" w:rsidRDefault="0041162A">
            <w:pPr>
              <w:pStyle w:val="TAC"/>
              <w:rPr>
                <w:lang w:eastAsia="zh-CN"/>
              </w:rPr>
            </w:pPr>
            <w:r>
              <w:rPr>
                <w:lang w:eastAsia="zh-CN"/>
              </w:rPr>
              <w:t>0,1,3</w:t>
            </w:r>
          </w:p>
        </w:tc>
      </w:tr>
      <w:tr w:rsidR="0041162A" w14:paraId="43A3F391"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2924D0E5"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046EA215"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234CBEA5"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523A9090"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BC8CF3D" w14:textId="77777777" w:rsidR="0041162A" w:rsidRDefault="0041162A">
            <w:pPr>
              <w:pStyle w:val="TAC"/>
              <w:rPr>
                <w:lang w:eastAsia="zh-CN"/>
              </w:rPr>
            </w:pPr>
            <w:r>
              <w:rPr>
                <w:lang w:eastAsia="zh-CN"/>
              </w:rPr>
              <w:t>12</w:t>
            </w:r>
          </w:p>
        </w:tc>
        <w:tc>
          <w:tcPr>
            <w:tcW w:w="1843" w:type="dxa"/>
            <w:tcBorders>
              <w:top w:val="single" w:sz="4" w:space="0" w:color="auto"/>
              <w:left w:val="single" w:sz="4" w:space="0" w:color="auto"/>
              <w:bottom w:val="single" w:sz="4" w:space="0" w:color="auto"/>
              <w:right w:val="single" w:sz="4" w:space="0" w:color="auto"/>
            </w:tcBorders>
            <w:hideMark/>
          </w:tcPr>
          <w:p w14:paraId="51C3125A" w14:textId="77777777" w:rsidR="0041162A" w:rsidRDefault="0041162A">
            <w:pPr>
              <w:pStyle w:val="TAC"/>
              <w:rPr>
                <w:lang w:eastAsia="zh-CN"/>
              </w:rPr>
            </w:pPr>
            <w:r>
              <w:rPr>
                <w:lang w:eastAsia="zh-CN"/>
              </w:rPr>
              <w:t>0,2,3</w:t>
            </w:r>
          </w:p>
        </w:tc>
      </w:tr>
      <w:tr w:rsidR="0041162A" w14:paraId="15FFDC02"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03C3D899"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0B590DAC"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726E39C7"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09AB6D46"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108BD227" w14:textId="77777777" w:rsidR="0041162A" w:rsidRDefault="0041162A">
            <w:pPr>
              <w:pStyle w:val="TAC"/>
              <w:rPr>
                <w:lang w:eastAsia="zh-CN"/>
              </w:rPr>
            </w:pPr>
            <w:r>
              <w:rPr>
                <w:lang w:eastAsia="zh-CN"/>
              </w:rPr>
              <w:t>13</w:t>
            </w:r>
          </w:p>
        </w:tc>
        <w:tc>
          <w:tcPr>
            <w:tcW w:w="1843" w:type="dxa"/>
            <w:tcBorders>
              <w:top w:val="single" w:sz="4" w:space="0" w:color="auto"/>
              <w:left w:val="single" w:sz="4" w:space="0" w:color="auto"/>
              <w:bottom w:val="single" w:sz="4" w:space="0" w:color="auto"/>
              <w:right w:val="single" w:sz="4" w:space="0" w:color="auto"/>
            </w:tcBorders>
            <w:hideMark/>
          </w:tcPr>
          <w:p w14:paraId="5F09CCBA" w14:textId="77777777" w:rsidR="0041162A" w:rsidRDefault="0041162A">
            <w:pPr>
              <w:pStyle w:val="TAC"/>
              <w:rPr>
                <w:lang w:eastAsia="zh-CN"/>
              </w:rPr>
            </w:pPr>
            <w:r>
              <w:rPr>
                <w:lang w:eastAsia="zh-CN"/>
              </w:rPr>
              <w:t>1,2,3</w:t>
            </w:r>
          </w:p>
        </w:tc>
      </w:tr>
      <w:tr w:rsidR="0041162A" w14:paraId="6DAB8740"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13A7E370"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2ACD07B2"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16AD007F"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05F8D0E5"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3572A2FB" w14:textId="77777777" w:rsidR="0041162A" w:rsidRDefault="0041162A">
            <w:pPr>
              <w:pStyle w:val="TAC"/>
              <w:rPr>
                <w:lang w:eastAsia="zh-CN"/>
              </w:rPr>
            </w:pPr>
            <w:r>
              <w:rPr>
                <w:lang w:eastAsia="zh-CN"/>
              </w:rPr>
              <w:t>14-15</w:t>
            </w:r>
          </w:p>
        </w:tc>
        <w:tc>
          <w:tcPr>
            <w:tcW w:w="1843" w:type="dxa"/>
            <w:tcBorders>
              <w:top w:val="single" w:sz="4" w:space="0" w:color="auto"/>
              <w:left w:val="single" w:sz="4" w:space="0" w:color="auto"/>
              <w:bottom w:val="single" w:sz="4" w:space="0" w:color="auto"/>
              <w:right w:val="single" w:sz="4" w:space="0" w:color="auto"/>
            </w:tcBorders>
            <w:hideMark/>
          </w:tcPr>
          <w:p w14:paraId="09E33D18" w14:textId="77777777" w:rsidR="0041162A" w:rsidRDefault="0041162A">
            <w:pPr>
              <w:pStyle w:val="TAC"/>
              <w:rPr>
                <w:lang w:eastAsia="zh-CN"/>
              </w:rPr>
            </w:pPr>
            <w:r>
              <w:rPr>
                <w:lang w:eastAsia="zh-CN"/>
              </w:rPr>
              <w:t>reserved</w:t>
            </w:r>
          </w:p>
        </w:tc>
      </w:tr>
    </w:tbl>
    <w:p w14:paraId="687091AB" w14:textId="77777777" w:rsidR="0041162A" w:rsidRDefault="0041162A" w:rsidP="0041162A">
      <w:pPr>
        <w:rPr>
          <w:lang w:eastAsia="zh-CN"/>
        </w:rPr>
      </w:pPr>
    </w:p>
    <w:p w14:paraId="41912ADB" w14:textId="77777777" w:rsidR="0041162A" w:rsidRDefault="0041162A" w:rsidP="0041162A">
      <w:pPr>
        <w:pStyle w:val="TH"/>
        <w:overflowPunct w:val="0"/>
        <w:autoSpaceDE w:val="0"/>
        <w:autoSpaceDN w:val="0"/>
        <w:adjustRightInd w:val="0"/>
        <w:textAlignment w:val="baseline"/>
        <w:rPr>
          <w:lang w:eastAsia="zh-CN"/>
        </w:rPr>
      </w:pPr>
      <w:r>
        <w:lastRenderedPageBreak/>
        <w:t xml:space="preserve">Table </w:t>
      </w:r>
      <w:r>
        <w:rPr>
          <w:lang w:eastAsia="zh-CN"/>
        </w:rPr>
        <w:t>7.3.1.1.2</w:t>
      </w:r>
      <w:r>
        <w:t>-</w:t>
      </w:r>
      <w:r>
        <w:rPr>
          <w:lang w:eastAsia="zh-CN"/>
        </w:rPr>
        <w:t xml:space="preserve">31: </w:t>
      </w:r>
      <w:r>
        <w:t xml:space="preserve">SRI indication </w:t>
      </w:r>
      <w:r>
        <w:rPr>
          <w:color w:val="000000"/>
          <w:lang w:eastAsia="zh-CN"/>
        </w:rPr>
        <w:t>for non-codebook based PUSCH transmission</w:t>
      </w:r>
      <w:r>
        <w:rPr>
          <w:lang w:eastAsia="zh-CN"/>
        </w:rPr>
        <w:t xml:space="preserve">, </w:t>
      </w:r>
      <w:r w:rsidRPr="0041162A">
        <w:rPr>
          <w:color w:val="000000"/>
          <w:position w:val="-12"/>
        </w:rPr>
        <w:object w:dxaOrig="765" w:dyaOrig="360" w14:anchorId="4EFAD3FB">
          <v:shape id="_x0000_i1091" type="#_x0000_t75" style="width:38.2pt;height:18.15pt" o:ole="">
            <v:imagedata r:id="rId117" o:title=""/>
          </v:shape>
          <o:OLEObject Type="Embed" ProgID="Equation.3" ShapeID="_x0000_i1091" DrawAspect="Content" ObjectID="_1603891596" r:id="rId118"/>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41162A" w14:paraId="2CAE40F5" w14:textId="77777777" w:rsidTr="0041162A">
        <w:trPr>
          <w:trHeight w:val="424"/>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25F650" w14:textId="77777777" w:rsidR="0041162A" w:rsidRDefault="0041162A">
            <w:pPr>
              <w:pStyle w:val="TAC"/>
              <w:rPr>
                <w:lang w:eastAsia="zh-CN"/>
              </w:rPr>
            </w:pPr>
            <w:r>
              <w:rPr>
                <w:lang w:eastAsia="zh-CN"/>
              </w:rPr>
              <w:t>Bit field mapped to index</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674456" w14:textId="77777777" w:rsidR="0041162A" w:rsidRDefault="0041162A">
            <w:pPr>
              <w:pStyle w:val="TAC"/>
              <w:rPr>
                <w:lang w:eastAsia="zh-CN"/>
              </w:rPr>
            </w:pPr>
            <w:r>
              <w:rPr>
                <w:lang w:eastAsia="zh-CN"/>
              </w:rPr>
              <w:t xml:space="preserve">SRI(s), </w:t>
            </w:r>
            <w:r w:rsidRPr="0041162A">
              <w:rPr>
                <w:color w:val="000000"/>
                <w:position w:val="-12"/>
              </w:rPr>
              <w:object w:dxaOrig="840" w:dyaOrig="360" w14:anchorId="07A315C9">
                <v:shape id="_x0000_i1092" type="#_x0000_t75" style="width:41.95pt;height:18.15pt" o:ole="">
                  <v:imagedata r:id="rId100" o:title=""/>
                </v:shape>
                <o:OLEObject Type="Embed" ProgID="Equation.3" ShapeID="_x0000_i1092" DrawAspect="Content" ObjectID="_1603891597" r:id="rId119"/>
              </w:object>
            </w:r>
          </w:p>
        </w:tc>
        <w:tc>
          <w:tcPr>
            <w:tcW w:w="13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B57906" w14:textId="77777777" w:rsidR="0041162A" w:rsidRDefault="0041162A">
            <w:pPr>
              <w:pStyle w:val="TAC"/>
              <w:rPr>
                <w:lang w:eastAsia="zh-CN"/>
              </w:rPr>
            </w:pPr>
            <w:r>
              <w:rPr>
                <w:lang w:eastAsia="zh-CN"/>
              </w:rPr>
              <w:t>Bit field mapped to index</w:t>
            </w:r>
          </w:p>
        </w:tc>
        <w:tc>
          <w:tcPr>
            <w:tcW w:w="17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F0B697" w14:textId="77777777" w:rsidR="0041162A" w:rsidRDefault="0041162A">
            <w:pPr>
              <w:pStyle w:val="TAC"/>
              <w:rPr>
                <w:lang w:eastAsia="zh-CN"/>
              </w:rPr>
            </w:pPr>
            <w:r>
              <w:rPr>
                <w:lang w:eastAsia="zh-CN"/>
              </w:rPr>
              <w:t xml:space="preserve">SRI(s), </w:t>
            </w:r>
            <w:r w:rsidRPr="0041162A">
              <w:rPr>
                <w:color w:val="000000"/>
                <w:position w:val="-12"/>
              </w:rPr>
              <w:object w:dxaOrig="825" w:dyaOrig="360" w14:anchorId="16876C15">
                <v:shape id="_x0000_i1093" type="#_x0000_t75" style="width:41.3pt;height:18.15pt" o:ole="">
                  <v:imagedata r:id="rId102" o:title=""/>
                </v:shape>
                <o:OLEObject Type="Embed" ProgID="Equation.3" ShapeID="_x0000_i1093" DrawAspect="Content" ObjectID="_1603891598" r:id="rId120"/>
              </w:object>
            </w:r>
          </w:p>
        </w:tc>
        <w:tc>
          <w:tcPr>
            <w:tcW w:w="14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99AFC6" w14:textId="77777777" w:rsidR="0041162A" w:rsidRDefault="0041162A">
            <w:pPr>
              <w:pStyle w:val="TAC"/>
              <w:rPr>
                <w:lang w:eastAsia="zh-CN"/>
              </w:rPr>
            </w:pPr>
            <w:r>
              <w:rPr>
                <w:lang w:eastAsia="zh-CN"/>
              </w:rPr>
              <w:t>Bit field mapped to index</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F90E81" w14:textId="77777777" w:rsidR="0041162A" w:rsidRDefault="0041162A">
            <w:pPr>
              <w:pStyle w:val="TAC"/>
              <w:jc w:val="left"/>
              <w:rPr>
                <w:lang w:eastAsia="zh-CN"/>
              </w:rPr>
            </w:pPr>
            <w:r>
              <w:rPr>
                <w:lang w:eastAsia="zh-CN"/>
              </w:rPr>
              <w:t xml:space="preserve">SRI(s), </w:t>
            </w:r>
            <w:r w:rsidRPr="0041162A">
              <w:rPr>
                <w:color w:val="000000"/>
                <w:position w:val="-12"/>
              </w:rPr>
              <w:object w:dxaOrig="840" w:dyaOrig="360" w14:anchorId="644A0D9C">
                <v:shape id="_x0000_i1094" type="#_x0000_t75" style="width:41.95pt;height:18.15pt" o:ole="">
                  <v:imagedata r:id="rId110" o:title=""/>
                </v:shape>
                <o:OLEObject Type="Embed" ProgID="Equation.3" ShapeID="_x0000_i1094" DrawAspect="Content" ObjectID="_1603891599" r:id="rId121"/>
              </w:object>
            </w:r>
          </w:p>
        </w:tc>
      </w:tr>
      <w:tr w:rsidR="0041162A" w14:paraId="505F9617"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33FEC588" w14:textId="77777777" w:rsidR="0041162A" w:rsidRDefault="0041162A">
            <w:pPr>
              <w:pStyle w:val="TAC"/>
              <w:rPr>
                <w:lang w:eastAsia="zh-CN"/>
              </w:rPr>
            </w:pPr>
            <w:r>
              <w:rPr>
                <w:lang w:eastAsia="zh-CN"/>
              </w:rPr>
              <w:t>0</w:t>
            </w:r>
          </w:p>
        </w:tc>
        <w:tc>
          <w:tcPr>
            <w:tcW w:w="1862" w:type="dxa"/>
            <w:tcBorders>
              <w:top w:val="single" w:sz="4" w:space="0" w:color="auto"/>
              <w:left w:val="single" w:sz="4" w:space="0" w:color="auto"/>
              <w:bottom w:val="single" w:sz="4" w:space="0" w:color="auto"/>
              <w:right w:val="single" w:sz="4" w:space="0" w:color="auto"/>
            </w:tcBorders>
            <w:hideMark/>
          </w:tcPr>
          <w:p w14:paraId="4FECB3AB" w14:textId="77777777" w:rsidR="0041162A" w:rsidRDefault="0041162A">
            <w:pPr>
              <w:pStyle w:val="TAC"/>
              <w:rPr>
                <w:lang w:eastAsia="zh-CN"/>
              </w:rPr>
            </w:pPr>
            <w:r>
              <w:rPr>
                <w:lang w:eastAsia="zh-CN"/>
              </w:rPr>
              <w:t>0</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46B588FA" w14:textId="77777777" w:rsidR="0041162A" w:rsidRDefault="0041162A">
            <w:pPr>
              <w:pStyle w:val="TAC"/>
              <w:rPr>
                <w:lang w:eastAsia="zh-CN"/>
              </w:rPr>
            </w:pPr>
            <w:r>
              <w:rPr>
                <w:lang w:eastAsia="zh-CN"/>
              </w:rPr>
              <w:t>0</w:t>
            </w:r>
          </w:p>
        </w:tc>
        <w:tc>
          <w:tcPr>
            <w:tcW w:w="1762" w:type="dxa"/>
            <w:tcBorders>
              <w:top w:val="single" w:sz="4" w:space="0" w:color="auto"/>
              <w:left w:val="single" w:sz="4" w:space="0" w:color="auto"/>
              <w:bottom w:val="single" w:sz="4" w:space="0" w:color="auto"/>
              <w:right w:val="single" w:sz="4" w:space="0" w:color="auto"/>
            </w:tcBorders>
            <w:hideMark/>
          </w:tcPr>
          <w:p w14:paraId="3D54C134" w14:textId="77777777" w:rsidR="0041162A" w:rsidRDefault="0041162A">
            <w:pPr>
              <w:pStyle w:val="TAC"/>
              <w:rPr>
                <w:lang w:eastAsia="zh-CN"/>
              </w:rPr>
            </w:pPr>
            <w:r>
              <w:rPr>
                <w:lang w:eastAsia="zh-CN"/>
              </w:rPr>
              <w:t>0</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7784AE52" w14:textId="77777777" w:rsidR="0041162A" w:rsidRDefault="0041162A">
            <w:pPr>
              <w:pStyle w:val="TAC"/>
              <w:rPr>
                <w:lang w:eastAsia="zh-CN"/>
              </w:rPr>
            </w:pPr>
            <w:r>
              <w:rPr>
                <w:lang w:eastAsia="zh-CN"/>
              </w:rPr>
              <w:t>0</w:t>
            </w:r>
          </w:p>
        </w:tc>
        <w:tc>
          <w:tcPr>
            <w:tcW w:w="1843" w:type="dxa"/>
            <w:tcBorders>
              <w:top w:val="single" w:sz="4" w:space="0" w:color="auto"/>
              <w:left w:val="single" w:sz="4" w:space="0" w:color="auto"/>
              <w:bottom w:val="single" w:sz="4" w:space="0" w:color="auto"/>
              <w:right w:val="single" w:sz="4" w:space="0" w:color="auto"/>
            </w:tcBorders>
            <w:hideMark/>
          </w:tcPr>
          <w:p w14:paraId="3820761A" w14:textId="77777777" w:rsidR="0041162A" w:rsidRDefault="0041162A">
            <w:pPr>
              <w:pStyle w:val="TAC"/>
              <w:rPr>
                <w:lang w:eastAsia="zh-CN"/>
              </w:rPr>
            </w:pPr>
            <w:r>
              <w:rPr>
                <w:lang w:eastAsia="zh-CN"/>
              </w:rPr>
              <w:t>0</w:t>
            </w:r>
          </w:p>
        </w:tc>
      </w:tr>
      <w:tr w:rsidR="0041162A" w14:paraId="1B24543E"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7E0DD79A" w14:textId="77777777" w:rsidR="0041162A" w:rsidRDefault="0041162A">
            <w:pPr>
              <w:pStyle w:val="TAC"/>
              <w:rPr>
                <w:lang w:eastAsia="zh-CN"/>
              </w:rPr>
            </w:pPr>
            <w:r>
              <w:rPr>
                <w:lang w:eastAsia="zh-CN"/>
              </w:rPr>
              <w:t>1</w:t>
            </w:r>
          </w:p>
        </w:tc>
        <w:tc>
          <w:tcPr>
            <w:tcW w:w="1862" w:type="dxa"/>
            <w:tcBorders>
              <w:top w:val="single" w:sz="4" w:space="0" w:color="auto"/>
              <w:left w:val="single" w:sz="4" w:space="0" w:color="auto"/>
              <w:bottom w:val="single" w:sz="4" w:space="0" w:color="auto"/>
              <w:right w:val="single" w:sz="4" w:space="0" w:color="auto"/>
            </w:tcBorders>
            <w:hideMark/>
          </w:tcPr>
          <w:p w14:paraId="74153AAF" w14:textId="77777777" w:rsidR="0041162A" w:rsidRDefault="0041162A">
            <w:pPr>
              <w:pStyle w:val="TAC"/>
              <w:rPr>
                <w:lang w:eastAsia="zh-CN"/>
              </w:rPr>
            </w:pPr>
            <w:r>
              <w:rPr>
                <w:lang w:eastAsia="zh-CN"/>
              </w:rPr>
              <w:t>1</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6D7942A2" w14:textId="77777777" w:rsidR="0041162A" w:rsidRDefault="0041162A">
            <w:pPr>
              <w:pStyle w:val="TAC"/>
              <w:rPr>
                <w:lang w:eastAsia="zh-CN"/>
              </w:rPr>
            </w:pPr>
            <w:r>
              <w:rPr>
                <w:lang w:eastAsia="zh-CN"/>
              </w:rPr>
              <w:t>1</w:t>
            </w:r>
          </w:p>
        </w:tc>
        <w:tc>
          <w:tcPr>
            <w:tcW w:w="1762" w:type="dxa"/>
            <w:tcBorders>
              <w:top w:val="single" w:sz="4" w:space="0" w:color="auto"/>
              <w:left w:val="single" w:sz="4" w:space="0" w:color="auto"/>
              <w:bottom w:val="single" w:sz="4" w:space="0" w:color="auto"/>
              <w:right w:val="single" w:sz="4" w:space="0" w:color="auto"/>
            </w:tcBorders>
            <w:hideMark/>
          </w:tcPr>
          <w:p w14:paraId="5FFE32D1" w14:textId="77777777" w:rsidR="0041162A" w:rsidRDefault="0041162A">
            <w:pPr>
              <w:pStyle w:val="TAC"/>
              <w:rPr>
                <w:lang w:eastAsia="zh-CN"/>
              </w:rPr>
            </w:pPr>
            <w:r>
              <w:rPr>
                <w:lang w:eastAsia="zh-CN"/>
              </w:rPr>
              <w:t>1</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35F06068" w14:textId="77777777" w:rsidR="0041162A" w:rsidRDefault="0041162A">
            <w:pPr>
              <w:pStyle w:val="TAC"/>
              <w:rPr>
                <w:lang w:eastAsia="zh-CN"/>
              </w:rPr>
            </w:pPr>
            <w:r>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61AF3F82" w14:textId="77777777" w:rsidR="0041162A" w:rsidRDefault="0041162A">
            <w:pPr>
              <w:pStyle w:val="TAC"/>
              <w:rPr>
                <w:lang w:eastAsia="zh-CN"/>
              </w:rPr>
            </w:pPr>
            <w:r>
              <w:rPr>
                <w:lang w:eastAsia="zh-CN"/>
              </w:rPr>
              <w:t>1</w:t>
            </w:r>
          </w:p>
        </w:tc>
      </w:tr>
      <w:tr w:rsidR="0041162A" w14:paraId="41BC00E3"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5BC08538" w14:textId="77777777" w:rsidR="0041162A" w:rsidRDefault="0041162A">
            <w:pPr>
              <w:pStyle w:val="TAC"/>
              <w:rPr>
                <w:lang w:eastAsia="zh-CN"/>
              </w:rPr>
            </w:pPr>
            <w:r>
              <w:rPr>
                <w:lang w:eastAsia="zh-CN"/>
              </w:rPr>
              <w:t>2</w:t>
            </w:r>
          </w:p>
        </w:tc>
        <w:tc>
          <w:tcPr>
            <w:tcW w:w="1862" w:type="dxa"/>
            <w:tcBorders>
              <w:top w:val="single" w:sz="4" w:space="0" w:color="auto"/>
              <w:left w:val="single" w:sz="4" w:space="0" w:color="auto"/>
              <w:bottom w:val="single" w:sz="4" w:space="0" w:color="auto"/>
              <w:right w:val="single" w:sz="4" w:space="0" w:color="auto"/>
            </w:tcBorders>
            <w:hideMark/>
          </w:tcPr>
          <w:p w14:paraId="03C3A61D" w14:textId="77777777" w:rsidR="0041162A" w:rsidRDefault="0041162A">
            <w:pPr>
              <w:pStyle w:val="TAC"/>
              <w:rPr>
                <w:lang w:eastAsia="zh-CN"/>
              </w:rPr>
            </w:pPr>
            <w:r>
              <w:rPr>
                <w:lang w:eastAsia="zh-CN"/>
              </w:rPr>
              <w:t>0,1</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03C8682D" w14:textId="77777777" w:rsidR="0041162A" w:rsidRDefault="0041162A">
            <w:pPr>
              <w:pStyle w:val="TAC"/>
              <w:rPr>
                <w:lang w:eastAsia="zh-CN"/>
              </w:rPr>
            </w:pPr>
            <w:r>
              <w:rPr>
                <w:lang w:eastAsia="zh-CN"/>
              </w:rPr>
              <w:t>2</w:t>
            </w:r>
          </w:p>
        </w:tc>
        <w:tc>
          <w:tcPr>
            <w:tcW w:w="1762" w:type="dxa"/>
            <w:tcBorders>
              <w:top w:val="single" w:sz="4" w:space="0" w:color="auto"/>
              <w:left w:val="single" w:sz="4" w:space="0" w:color="auto"/>
              <w:bottom w:val="single" w:sz="4" w:space="0" w:color="auto"/>
              <w:right w:val="single" w:sz="4" w:space="0" w:color="auto"/>
            </w:tcBorders>
            <w:hideMark/>
          </w:tcPr>
          <w:p w14:paraId="3A513E52" w14:textId="77777777" w:rsidR="0041162A" w:rsidRDefault="0041162A">
            <w:pPr>
              <w:pStyle w:val="TAC"/>
              <w:rPr>
                <w:lang w:eastAsia="zh-CN"/>
              </w:rPr>
            </w:pPr>
            <w:r>
              <w:rPr>
                <w:lang w:eastAsia="zh-CN"/>
              </w:rPr>
              <w:t>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59D09D90" w14:textId="77777777" w:rsidR="0041162A" w:rsidRDefault="0041162A">
            <w:pPr>
              <w:pStyle w:val="TAC"/>
              <w:rPr>
                <w:lang w:eastAsia="zh-CN"/>
              </w:rPr>
            </w:pPr>
            <w:r>
              <w:rPr>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33398BFC" w14:textId="77777777" w:rsidR="0041162A" w:rsidRDefault="0041162A">
            <w:pPr>
              <w:pStyle w:val="TAC"/>
              <w:rPr>
                <w:lang w:eastAsia="zh-CN"/>
              </w:rPr>
            </w:pPr>
            <w:r>
              <w:rPr>
                <w:lang w:eastAsia="zh-CN"/>
              </w:rPr>
              <w:t>2</w:t>
            </w:r>
          </w:p>
        </w:tc>
      </w:tr>
      <w:tr w:rsidR="0041162A" w14:paraId="3C2B079F"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hideMark/>
          </w:tcPr>
          <w:p w14:paraId="647AE319" w14:textId="77777777" w:rsidR="0041162A" w:rsidRDefault="0041162A">
            <w:pPr>
              <w:pStyle w:val="TAC"/>
              <w:rPr>
                <w:lang w:eastAsia="zh-CN"/>
              </w:rPr>
            </w:pPr>
            <w:r>
              <w:rPr>
                <w:lang w:eastAsia="zh-CN"/>
              </w:rPr>
              <w:t>3</w:t>
            </w:r>
          </w:p>
        </w:tc>
        <w:tc>
          <w:tcPr>
            <w:tcW w:w="1862" w:type="dxa"/>
            <w:tcBorders>
              <w:top w:val="single" w:sz="4" w:space="0" w:color="auto"/>
              <w:left w:val="single" w:sz="4" w:space="0" w:color="auto"/>
              <w:bottom w:val="single" w:sz="4" w:space="0" w:color="auto"/>
              <w:right w:val="single" w:sz="4" w:space="0" w:color="auto"/>
            </w:tcBorders>
            <w:hideMark/>
          </w:tcPr>
          <w:p w14:paraId="59671FBB" w14:textId="77777777" w:rsidR="0041162A" w:rsidRDefault="0041162A">
            <w:pPr>
              <w:pStyle w:val="TAC"/>
              <w:rPr>
                <w:lang w:eastAsia="zh-CN"/>
              </w:rPr>
            </w:pPr>
            <w:r>
              <w:rPr>
                <w:lang w:eastAsia="zh-CN"/>
              </w:rPr>
              <w:t>reserved</w:t>
            </w: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6439271E" w14:textId="77777777" w:rsidR="0041162A" w:rsidRDefault="0041162A">
            <w:pPr>
              <w:pStyle w:val="TAC"/>
              <w:rPr>
                <w:lang w:eastAsia="zh-CN"/>
              </w:rPr>
            </w:pPr>
            <w:r>
              <w:rPr>
                <w:lang w:eastAsia="zh-CN"/>
              </w:rPr>
              <w:t>3</w:t>
            </w:r>
          </w:p>
        </w:tc>
        <w:tc>
          <w:tcPr>
            <w:tcW w:w="1762" w:type="dxa"/>
            <w:tcBorders>
              <w:top w:val="single" w:sz="4" w:space="0" w:color="auto"/>
              <w:left w:val="single" w:sz="4" w:space="0" w:color="auto"/>
              <w:bottom w:val="single" w:sz="4" w:space="0" w:color="auto"/>
              <w:right w:val="single" w:sz="4" w:space="0" w:color="auto"/>
            </w:tcBorders>
            <w:hideMark/>
          </w:tcPr>
          <w:p w14:paraId="7F9E9019" w14:textId="77777777" w:rsidR="0041162A" w:rsidRDefault="0041162A">
            <w:pPr>
              <w:pStyle w:val="TAC"/>
              <w:rPr>
                <w:lang w:eastAsia="zh-CN"/>
              </w:rPr>
            </w:pPr>
            <w:r>
              <w:rPr>
                <w:lang w:eastAsia="zh-CN"/>
              </w:rPr>
              <w:t>0,1</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010B05FF" w14:textId="77777777" w:rsidR="0041162A" w:rsidRDefault="0041162A">
            <w:pPr>
              <w:pStyle w:val="TAC"/>
              <w:rPr>
                <w:lang w:eastAsia="zh-CN"/>
              </w:rPr>
            </w:pPr>
            <w:r>
              <w:rPr>
                <w:lang w:eastAsia="zh-CN"/>
              </w:rPr>
              <w:t>3</w:t>
            </w:r>
          </w:p>
        </w:tc>
        <w:tc>
          <w:tcPr>
            <w:tcW w:w="1843" w:type="dxa"/>
            <w:tcBorders>
              <w:top w:val="single" w:sz="4" w:space="0" w:color="auto"/>
              <w:left w:val="single" w:sz="4" w:space="0" w:color="auto"/>
              <w:bottom w:val="single" w:sz="4" w:space="0" w:color="auto"/>
              <w:right w:val="single" w:sz="4" w:space="0" w:color="auto"/>
            </w:tcBorders>
            <w:hideMark/>
          </w:tcPr>
          <w:p w14:paraId="1EF1C54E" w14:textId="77777777" w:rsidR="0041162A" w:rsidRDefault="0041162A">
            <w:pPr>
              <w:pStyle w:val="TAC"/>
              <w:rPr>
                <w:lang w:eastAsia="zh-CN"/>
              </w:rPr>
            </w:pPr>
            <w:r>
              <w:rPr>
                <w:lang w:eastAsia="zh-CN"/>
              </w:rPr>
              <w:t>3</w:t>
            </w:r>
          </w:p>
        </w:tc>
      </w:tr>
      <w:tr w:rsidR="0041162A" w14:paraId="29150AFC"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59D02C46"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223F62EE"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74C314B5" w14:textId="77777777" w:rsidR="0041162A" w:rsidRDefault="0041162A">
            <w:pPr>
              <w:pStyle w:val="TAC"/>
              <w:rPr>
                <w:lang w:eastAsia="zh-CN"/>
              </w:rPr>
            </w:pPr>
            <w:r>
              <w:rPr>
                <w:lang w:eastAsia="zh-CN"/>
              </w:rPr>
              <w:t>4</w:t>
            </w:r>
          </w:p>
        </w:tc>
        <w:tc>
          <w:tcPr>
            <w:tcW w:w="1762" w:type="dxa"/>
            <w:tcBorders>
              <w:top w:val="single" w:sz="4" w:space="0" w:color="auto"/>
              <w:left w:val="single" w:sz="4" w:space="0" w:color="auto"/>
              <w:bottom w:val="single" w:sz="4" w:space="0" w:color="auto"/>
              <w:right w:val="single" w:sz="4" w:space="0" w:color="auto"/>
            </w:tcBorders>
            <w:hideMark/>
          </w:tcPr>
          <w:p w14:paraId="7AFE5232" w14:textId="77777777" w:rsidR="0041162A" w:rsidRDefault="0041162A">
            <w:pPr>
              <w:pStyle w:val="TAC"/>
              <w:rPr>
                <w:lang w:eastAsia="zh-CN"/>
              </w:rPr>
            </w:pPr>
            <w:r>
              <w:rPr>
                <w:lang w:eastAsia="zh-CN"/>
              </w:rPr>
              <w:t>0,2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09A43E7B" w14:textId="77777777" w:rsidR="0041162A" w:rsidRDefault="0041162A">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hideMark/>
          </w:tcPr>
          <w:p w14:paraId="7CFDA0F6" w14:textId="77777777" w:rsidR="0041162A" w:rsidRDefault="0041162A">
            <w:pPr>
              <w:pStyle w:val="TAC"/>
              <w:rPr>
                <w:lang w:eastAsia="zh-CN"/>
              </w:rPr>
            </w:pPr>
            <w:r>
              <w:rPr>
                <w:lang w:eastAsia="zh-CN"/>
              </w:rPr>
              <w:t>0,1</w:t>
            </w:r>
          </w:p>
        </w:tc>
      </w:tr>
      <w:tr w:rsidR="0041162A" w14:paraId="500B51CC"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275324B7"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3BB438AD"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0BEF2788" w14:textId="77777777" w:rsidR="0041162A" w:rsidRDefault="0041162A">
            <w:pPr>
              <w:pStyle w:val="TAC"/>
              <w:rPr>
                <w:lang w:eastAsia="zh-CN"/>
              </w:rPr>
            </w:pPr>
            <w:r>
              <w:rPr>
                <w:lang w:eastAsia="zh-CN"/>
              </w:rPr>
              <w:t>5</w:t>
            </w:r>
          </w:p>
        </w:tc>
        <w:tc>
          <w:tcPr>
            <w:tcW w:w="1762" w:type="dxa"/>
            <w:tcBorders>
              <w:top w:val="single" w:sz="4" w:space="0" w:color="auto"/>
              <w:left w:val="single" w:sz="4" w:space="0" w:color="auto"/>
              <w:bottom w:val="single" w:sz="4" w:space="0" w:color="auto"/>
              <w:right w:val="single" w:sz="4" w:space="0" w:color="auto"/>
            </w:tcBorders>
            <w:hideMark/>
          </w:tcPr>
          <w:p w14:paraId="70CC4859" w14:textId="77777777" w:rsidR="0041162A" w:rsidRDefault="0041162A">
            <w:pPr>
              <w:pStyle w:val="TAC"/>
              <w:rPr>
                <w:lang w:eastAsia="zh-CN"/>
              </w:rPr>
            </w:pPr>
            <w:r>
              <w:rPr>
                <w:lang w:eastAsia="zh-CN"/>
              </w:rPr>
              <w:t>1,2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68006428" w14:textId="77777777" w:rsidR="0041162A" w:rsidRDefault="0041162A">
            <w:pPr>
              <w:pStyle w:val="TAC"/>
              <w:rPr>
                <w:lang w:eastAsia="zh-CN"/>
              </w:rPr>
            </w:pPr>
            <w:r>
              <w:rPr>
                <w:lang w:eastAsia="zh-CN"/>
              </w:rPr>
              <w:t>5</w:t>
            </w:r>
          </w:p>
        </w:tc>
        <w:tc>
          <w:tcPr>
            <w:tcW w:w="1843" w:type="dxa"/>
            <w:tcBorders>
              <w:top w:val="single" w:sz="4" w:space="0" w:color="auto"/>
              <w:left w:val="single" w:sz="4" w:space="0" w:color="auto"/>
              <w:bottom w:val="single" w:sz="4" w:space="0" w:color="auto"/>
              <w:right w:val="single" w:sz="4" w:space="0" w:color="auto"/>
            </w:tcBorders>
            <w:hideMark/>
          </w:tcPr>
          <w:p w14:paraId="720F4D09" w14:textId="77777777" w:rsidR="0041162A" w:rsidRDefault="0041162A">
            <w:pPr>
              <w:pStyle w:val="TAC"/>
              <w:rPr>
                <w:lang w:eastAsia="zh-CN"/>
              </w:rPr>
            </w:pPr>
            <w:r>
              <w:rPr>
                <w:lang w:eastAsia="zh-CN"/>
              </w:rPr>
              <w:t>0,2</w:t>
            </w:r>
          </w:p>
        </w:tc>
      </w:tr>
      <w:tr w:rsidR="0041162A" w14:paraId="596DB455"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5D4DDEF1"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0F6EA99B"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236D61EC" w14:textId="77777777" w:rsidR="0041162A" w:rsidRDefault="0041162A">
            <w:pPr>
              <w:pStyle w:val="TAC"/>
              <w:rPr>
                <w:lang w:eastAsia="zh-CN"/>
              </w:rPr>
            </w:pPr>
            <w:r>
              <w:rPr>
                <w:lang w:eastAsia="zh-CN"/>
              </w:rPr>
              <w:t>6</w:t>
            </w:r>
          </w:p>
        </w:tc>
        <w:tc>
          <w:tcPr>
            <w:tcW w:w="1762" w:type="dxa"/>
            <w:tcBorders>
              <w:top w:val="single" w:sz="4" w:space="0" w:color="auto"/>
              <w:left w:val="single" w:sz="4" w:space="0" w:color="auto"/>
              <w:bottom w:val="single" w:sz="4" w:space="0" w:color="auto"/>
              <w:right w:val="single" w:sz="4" w:space="0" w:color="auto"/>
            </w:tcBorders>
            <w:hideMark/>
          </w:tcPr>
          <w:p w14:paraId="36526092" w14:textId="77777777" w:rsidR="0041162A" w:rsidRDefault="0041162A">
            <w:pPr>
              <w:pStyle w:val="TAC"/>
              <w:rPr>
                <w:lang w:eastAsia="zh-CN"/>
              </w:rPr>
            </w:pPr>
            <w:r>
              <w:rPr>
                <w:lang w:eastAsia="zh-CN"/>
              </w:rPr>
              <w:t>0,1,2</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114F7F9B" w14:textId="77777777" w:rsidR="0041162A" w:rsidRDefault="0041162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hideMark/>
          </w:tcPr>
          <w:p w14:paraId="31DF2A7C" w14:textId="77777777" w:rsidR="0041162A" w:rsidRDefault="0041162A">
            <w:pPr>
              <w:pStyle w:val="TAC"/>
              <w:rPr>
                <w:lang w:eastAsia="zh-CN"/>
              </w:rPr>
            </w:pPr>
            <w:r>
              <w:rPr>
                <w:lang w:eastAsia="zh-CN"/>
              </w:rPr>
              <w:t>0,3</w:t>
            </w:r>
          </w:p>
        </w:tc>
      </w:tr>
      <w:tr w:rsidR="0041162A" w14:paraId="52D6CF7D"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60AC0030"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41900D13"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hideMark/>
          </w:tcPr>
          <w:p w14:paraId="4E52715C" w14:textId="77777777" w:rsidR="0041162A" w:rsidRDefault="0041162A">
            <w:pPr>
              <w:pStyle w:val="TAC"/>
              <w:rPr>
                <w:lang w:eastAsia="zh-CN"/>
              </w:rPr>
            </w:pPr>
            <w:r>
              <w:rPr>
                <w:lang w:eastAsia="zh-CN"/>
              </w:rPr>
              <w:t>7</w:t>
            </w:r>
          </w:p>
        </w:tc>
        <w:tc>
          <w:tcPr>
            <w:tcW w:w="1762" w:type="dxa"/>
            <w:tcBorders>
              <w:top w:val="single" w:sz="4" w:space="0" w:color="auto"/>
              <w:left w:val="single" w:sz="4" w:space="0" w:color="auto"/>
              <w:bottom w:val="single" w:sz="4" w:space="0" w:color="auto"/>
              <w:right w:val="single" w:sz="4" w:space="0" w:color="auto"/>
            </w:tcBorders>
            <w:hideMark/>
          </w:tcPr>
          <w:p w14:paraId="4BD3BFFF" w14:textId="77777777" w:rsidR="0041162A" w:rsidRDefault="0041162A">
            <w:pPr>
              <w:pStyle w:val="TAC"/>
              <w:rPr>
                <w:lang w:eastAsia="zh-CN"/>
              </w:rPr>
            </w:pPr>
            <w:r>
              <w:rPr>
                <w:lang w:eastAsia="zh-CN"/>
              </w:rPr>
              <w:t>reserved</w:t>
            </w: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157970DB" w14:textId="77777777" w:rsidR="0041162A" w:rsidRDefault="0041162A">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hideMark/>
          </w:tcPr>
          <w:p w14:paraId="6EEB4584" w14:textId="77777777" w:rsidR="0041162A" w:rsidRDefault="0041162A">
            <w:pPr>
              <w:pStyle w:val="TAC"/>
              <w:rPr>
                <w:lang w:eastAsia="zh-CN"/>
              </w:rPr>
            </w:pPr>
            <w:r>
              <w:rPr>
                <w:lang w:eastAsia="zh-CN"/>
              </w:rPr>
              <w:t>1,2</w:t>
            </w:r>
          </w:p>
        </w:tc>
      </w:tr>
      <w:tr w:rsidR="0041162A" w14:paraId="11D6B2EB"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15E2D60A"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3A39F920"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D172301"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5BA6CA28"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8A656D8" w14:textId="77777777" w:rsidR="0041162A" w:rsidRDefault="0041162A">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hideMark/>
          </w:tcPr>
          <w:p w14:paraId="105E6F0B" w14:textId="77777777" w:rsidR="0041162A" w:rsidRDefault="0041162A">
            <w:pPr>
              <w:pStyle w:val="TAC"/>
              <w:rPr>
                <w:lang w:eastAsia="zh-CN"/>
              </w:rPr>
            </w:pPr>
            <w:r>
              <w:rPr>
                <w:lang w:eastAsia="zh-CN"/>
              </w:rPr>
              <w:t>1,3</w:t>
            </w:r>
          </w:p>
        </w:tc>
      </w:tr>
      <w:tr w:rsidR="0041162A" w14:paraId="6E7CA907"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749AA481"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6BA5DF79"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57B137A"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6DA70629"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3BA440BD" w14:textId="77777777" w:rsidR="0041162A" w:rsidRDefault="0041162A">
            <w:pPr>
              <w:pStyle w:val="TAC"/>
              <w:rPr>
                <w:lang w:eastAsia="zh-CN"/>
              </w:rPr>
            </w:pPr>
            <w:r>
              <w:rPr>
                <w:lang w:eastAsia="zh-CN"/>
              </w:rPr>
              <w:t>9</w:t>
            </w:r>
          </w:p>
        </w:tc>
        <w:tc>
          <w:tcPr>
            <w:tcW w:w="1843" w:type="dxa"/>
            <w:tcBorders>
              <w:top w:val="single" w:sz="4" w:space="0" w:color="auto"/>
              <w:left w:val="single" w:sz="4" w:space="0" w:color="auto"/>
              <w:bottom w:val="single" w:sz="4" w:space="0" w:color="auto"/>
              <w:right w:val="single" w:sz="4" w:space="0" w:color="auto"/>
            </w:tcBorders>
            <w:hideMark/>
          </w:tcPr>
          <w:p w14:paraId="27547797" w14:textId="77777777" w:rsidR="0041162A" w:rsidRDefault="0041162A">
            <w:pPr>
              <w:pStyle w:val="TAC"/>
              <w:rPr>
                <w:lang w:eastAsia="zh-CN"/>
              </w:rPr>
            </w:pPr>
            <w:r>
              <w:rPr>
                <w:lang w:eastAsia="zh-CN"/>
              </w:rPr>
              <w:t>2,3</w:t>
            </w:r>
          </w:p>
        </w:tc>
      </w:tr>
      <w:tr w:rsidR="0041162A" w14:paraId="7C4A1DE8"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3F6D7531"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6535B82F"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58E7C5AE"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4E977F8C"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50507CF" w14:textId="77777777" w:rsidR="0041162A" w:rsidRDefault="0041162A">
            <w:pPr>
              <w:pStyle w:val="TAC"/>
              <w:rPr>
                <w:lang w:eastAsia="zh-CN"/>
              </w:rPr>
            </w:pPr>
            <w:r>
              <w:rPr>
                <w:lang w:eastAsia="zh-CN"/>
              </w:rPr>
              <w:t>10</w:t>
            </w:r>
          </w:p>
        </w:tc>
        <w:tc>
          <w:tcPr>
            <w:tcW w:w="1843" w:type="dxa"/>
            <w:tcBorders>
              <w:top w:val="single" w:sz="4" w:space="0" w:color="auto"/>
              <w:left w:val="single" w:sz="4" w:space="0" w:color="auto"/>
              <w:bottom w:val="single" w:sz="4" w:space="0" w:color="auto"/>
              <w:right w:val="single" w:sz="4" w:space="0" w:color="auto"/>
            </w:tcBorders>
            <w:hideMark/>
          </w:tcPr>
          <w:p w14:paraId="4D0963E5" w14:textId="77777777" w:rsidR="0041162A" w:rsidRDefault="0041162A">
            <w:pPr>
              <w:pStyle w:val="TAC"/>
              <w:rPr>
                <w:lang w:eastAsia="zh-CN"/>
              </w:rPr>
            </w:pPr>
            <w:r>
              <w:rPr>
                <w:lang w:eastAsia="zh-CN"/>
              </w:rPr>
              <w:t>0,1,2</w:t>
            </w:r>
          </w:p>
        </w:tc>
      </w:tr>
      <w:tr w:rsidR="0041162A" w14:paraId="1F016894"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426A45B1"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02006D3F"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656BCA79"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734373D3"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7DBF5DC2" w14:textId="77777777" w:rsidR="0041162A" w:rsidRDefault="0041162A">
            <w:pPr>
              <w:pStyle w:val="TAC"/>
              <w:rPr>
                <w:lang w:eastAsia="zh-CN"/>
              </w:rPr>
            </w:pPr>
            <w:r>
              <w:rPr>
                <w:lang w:eastAsia="zh-CN"/>
              </w:rPr>
              <w:t>11</w:t>
            </w:r>
          </w:p>
        </w:tc>
        <w:tc>
          <w:tcPr>
            <w:tcW w:w="1843" w:type="dxa"/>
            <w:tcBorders>
              <w:top w:val="single" w:sz="4" w:space="0" w:color="auto"/>
              <w:left w:val="single" w:sz="4" w:space="0" w:color="auto"/>
              <w:bottom w:val="single" w:sz="4" w:space="0" w:color="auto"/>
              <w:right w:val="single" w:sz="4" w:space="0" w:color="auto"/>
            </w:tcBorders>
            <w:hideMark/>
          </w:tcPr>
          <w:p w14:paraId="317CE246" w14:textId="77777777" w:rsidR="0041162A" w:rsidRDefault="0041162A">
            <w:pPr>
              <w:pStyle w:val="TAC"/>
              <w:rPr>
                <w:lang w:eastAsia="zh-CN"/>
              </w:rPr>
            </w:pPr>
            <w:r>
              <w:rPr>
                <w:lang w:eastAsia="zh-CN"/>
              </w:rPr>
              <w:t>0,1,3</w:t>
            </w:r>
          </w:p>
        </w:tc>
      </w:tr>
      <w:tr w:rsidR="0041162A" w14:paraId="036867FD"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1415C4BE"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222971BC"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2AFD026E"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4752F43A"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54702CBC" w14:textId="77777777" w:rsidR="0041162A" w:rsidRDefault="0041162A">
            <w:pPr>
              <w:pStyle w:val="TAC"/>
              <w:rPr>
                <w:lang w:eastAsia="zh-CN"/>
              </w:rPr>
            </w:pPr>
            <w:r>
              <w:rPr>
                <w:lang w:eastAsia="zh-CN"/>
              </w:rPr>
              <w:t>12</w:t>
            </w:r>
          </w:p>
        </w:tc>
        <w:tc>
          <w:tcPr>
            <w:tcW w:w="1843" w:type="dxa"/>
            <w:tcBorders>
              <w:top w:val="single" w:sz="4" w:space="0" w:color="auto"/>
              <w:left w:val="single" w:sz="4" w:space="0" w:color="auto"/>
              <w:bottom w:val="single" w:sz="4" w:space="0" w:color="auto"/>
              <w:right w:val="single" w:sz="4" w:space="0" w:color="auto"/>
            </w:tcBorders>
            <w:hideMark/>
          </w:tcPr>
          <w:p w14:paraId="6E711610" w14:textId="77777777" w:rsidR="0041162A" w:rsidRDefault="0041162A">
            <w:pPr>
              <w:pStyle w:val="TAC"/>
              <w:rPr>
                <w:lang w:eastAsia="zh-CN"/>
              </w:rPr>
            </w:pPr>
            <w:r>
              <w:rPr>
                <w:lang w:eastAsia="zh-CN"/>
              </w:rPr>
              <w:t>0,2,3</w:t>
            </w:r>
          </w:p>
        </w:tc>
      </w:tr>
      <w:tr w:rsidR="0041162A" w14:paraId="089C6AAA"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576A1845"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1C31F439"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4372EA6D"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2A982886"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2A5756C0" w14:textId="77777777" w:rsidR="0041162A" w:rsidRDefault="0041162A">
            <w:pPr>
              <w:pStyle w:val="TAC"/>
              <w:rPr>
                <w:lang w:eastAsia="zh-CN"/>
              </w:rPr>
            </w:pPr>
            <w:r>
              <w:rPr>
                <w:lang w:eastAsia="zh-CN"/>
              </w:rPr>
              <w:t>13</w:t>
            </w:r>
          </w:p>
        </w:tc>
        <w:tc>
          <w:tcPr>
            <w:tcW w:w="1843" w:type="dxa"/>
            <w:tcBorders>
              <w:top w:val="single" w:sz="4" w:space="0" w:color="auto"/>
              <w:left w:val="single" w:sz="4" w:space="0" w:color="auto"/>
              <w:bottom w:val="single" w:sz="4" w:space="0" w:color="auto"/>
              <w:right w:val="single" w:sz="4" w:space="0" w:color="auto"/>
            </w:tcBorders>
            <w:hideMark/>
          </w:tcPr>
          <w:p w14:paraId="73A7D4D2" w14:textId="77777777" w:rsidR="0041162A" w:rsidRDefault="0041162A">
            <w:pPr>
              <w:pStyle w:val="TAC"/>
              <w:rPr>
                <w:lang w:eastAsia="zh-CN"/>
              </w:rPr>
            </w:pPr>
            <w:r>
              <w:rPr>
                <w:lang w:eastAsia="zh-CN"/>
              </w:rPr>
              <w:t>1,2,3</w:t>
            </w:r>
          </w:p>
        </w:tc>
      </w:tr>
      <w:tr w:rsidR="0041162A" w14:paraId="7BFF9266"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73B49E4C"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7329BFB2"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23ABF3B2"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16B0BA06"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14DD412A" w14:textId="77777777" w:rsidR="0041162A" w:rsidRDefault="0041162A">
            <w:pPr>
              <w:pStyle w:val="TAC"/>
              <w:rPr>
                <w:lang w:eastAsia="zh-CN"/>
              </w:rPr>
            </w:pPr>
            <w:r>
              <w:rPr>
                <w:lang w:eastAsia="zh-CN"/>
              </w:rPr>
              <w:t>14</w:t>
            </w:r>
          </w:p>
        </w:tc>
        <w:tc>
          <w:tcPr>
            <w:tcW w:w="1843" w:type="dxa"/>
            <w:tcBorders>
              <w:top w:val="single" w:sz="4" w:space="0" w:color="auto"/>
              <w:left w:val="single" w:sz="4" w:space="0" w:color="auto"/>
              <w:bottom w:val="single" w:sz="4" w:space="0" w:color="auto"/>
              <w:right w:val="single" w:sz="4" w:space="0" w:color="auto"/>
            </w:tcBorders>
            <w:hideMark/>
          </w:tcPr>
          <w:p w14:paraId="07199897" w14:textId="77777777" w:rsidR="0041162A" w:rsidRDefault="0041162A">
            <w:pPr>
              <w:pStyle w:val="TAC"/>
              <w:rPr>
                <w:lang w:eastAsia="zh-CN"/>
              </w:rPr>
            </w:pPr>
            <w:r>
              <w:rPr>
                <w:lang w:eastAsia="zh-CN"/>
              </w:rPr>
              <w:t>0,1,2,3</w:t>
            </w:r>
          </w:p>
        </w:tc>
      </w:tr>
      <w:tr w:rsidR="0041162A" w14:paraId="3210E50F"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tcPr>
          <w:p w14:paraId="16A04014" w14:textId="77777777" w:rsidR="0041162A" w:rsidRDefault="0041162A">
            <w:pPr>
              <w:pStyle w:val="TAC"/>
              <w:rPr>
                <w:lang w:eastAsia="zh-CN"/>
              </w:rPr>
            </w:pPr>
          </w:p>
        </w:tc>
        <w:tc>
          <w:tcPr>
            <w:tcW w:w="1862" w:type="dxa"/>
            <w:tcBorders>
              <w:top w:val="single" w:sz="4" w:space="0" w:color="auto"/>
              <w:left w:val="single" w:sz="4" w:space="0" w:color="auto"/>
              <w:bottom w:val="single" w:sz="4" w:space="0" w:color="auto"/>
              <w:right w:val="single" w:sz="4" w:space="0" w:color="auto"/>
            </w:tcBorders>
          </w:tcPr>
          <w:p w14:paraId="1CC6FDD5" w14:textId="77777777" w:rsidR="0041162A" w:rsidRDefault="0041162A">
            <w:pPr>
              <w:pStyle w:val="TAC"/>
              <w:rPr>
                <w:lang w:eastAsia="zh-CN"/>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14:paraId="1904A18F" w14:textId="77777777" w:rsidR="0041162A" w:rsidRDefault="0041162A">
            <w:pPr>
              <w:pStyle w:val="TAC"/>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61B6A1DF" w14:textId="77777777" w:rsidR="0041162A" w:rsidRDefault="0041162A">
            <w:pPr>
              <w:pStyle w:val="TAC"/>
              <w:rPr>
                <w:lang w:eastAsia="zh-CN"/>
              </w:rPr>
            </w:pPr>
          </w:p>
        </w:tc>
        <w:tc>
          <w:tcPr>
            <w:tcW w:w="1444" w:type="dxa"/>
            <w:tcBorders>
              <w:top w:val="single" w:sz="4" w:space="0" w:color="auto"/>
              <w:left w:val="single" w:sz="4" w:space="0" w:color="auto"/>
              <w:bottom w:val="single" w:sz="4" w:space="0" w:color="auto"/>
              <w:right w:val="single" w:sz="4" w:space="0" w:color="auto"/>
            </w:tcBorders>
            <w:shd w:val="clear" w:color="auto" w:fill="D9D9D9"/>
            <w:hideMark/>
          </w:tcPr>
          <w:p w14:paraId="366CC752" w14:textId="77777777" w:rsidR="0041162A" w:rsidRDefault="0041162A">
            <w:pPr>
              <w:pStyle w:val="TAC"/>
              <w:rPr>
                <w:lang w:eastAsia="zh-CN"/>
              </w:rPr>
            </w:pPr>
            <w:r>
              <w:rPr>
                <w:lang w:eastAsia="zh-CN"/>
              </w:rPr>
              <w:t>15</w:t>
            </w:r>
          </w:p>
        </w:tc>
        <w:tc>
          <w:tcPr>
            <w:tcW w:w="1843" w:type="dxa"/>
            <w:tcBorders>
              <w:top w:val="single" w:sz="4" w:space="0" w:color="auto"/>
              <w:left w:val="single" w:sz="4" w:space="0" w:color="auto"/>
              <w:bottom w:val="single" w:sz="4" w:space="0" w:color="auto"/>
              <w:right w:val="single" w:sz="4" w:space="0" w:color="auto"/>
            </w:tcBorders>
            <w:hideMark/>
          </w:tcPr>
          <w:p w14:paraId="0627706E" w14:textId="77777777" w:rsidR="0041162A" w:rsidRDefault="0041162A">
            <w:pPr>
              <w:pStyle w:val="TAC"/>
              <w:rPr>
                <w:lang w:eastAsia="zh-CN"/>
              </w:rPr>
            </w:pPr>
            <w:r>
              <w:rPr>
                <w:lang w:eastAsia="zh-CN"/>
              </w:rPr>
              <w:t>reserved</w:t>
            </w:r>
          </w:p>
        </w:tc>
      </w:tr>
    </w:tbl>
    <w:p w14:paraId="4D3033A9" w14:textId="77777777" w:rsidR="0041162A" w:rsidRDefault="0041162A" w:rsidP="0041162A">
      <w:pPr>
        <w:rPr>
          <w:lang w:eastAsia="zh-CN"/>
        </w:rPr>
      </w:pPr>
    </w:p>
    <w:p w14:paraId="4D3AB19C"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32: </w:t>
      </w:r>
      <w:r>
        <w:t xml:space="preserve">SRI indication </w:t>
      </w:r>
      <w:r>
        <w:rPr>
          <w:color w:val="000000"/>
          <w:lang w:eastAsia="zh-CN"/>
        </w:rPr>
        <w:t>for codebook based PUSCH transmission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41162A" w14:paraId="1F26A9AD" w14:textId="77777777" w:rsidTr="0041162A">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BC97FE" w14:textId="77777777" w:rsidR="0041162A" w:rsidRDefault="0041162A">
            <w:pPr>
              <w:pStyle w:val="TAC"/>
              <w:rPr>
                <w:lang w:eastAsia="zh-CN"/>
              </w:rPr>
            </w:pPr>
            <w:r>
              <w:rPr>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1FE1CF" w14:textId="77777777" w:rsidR="0041162A" w:rsidRDefault="0041162A">
            <w:pPr>
              <w:pStyle w:val="TAC"/>
              <w:rPr>
                <w:lang w:eastAsia="zh-CN"/>
              </w:rPr>
            </w:pPr>
            <w:r>
              <w:rPr>
                <w:lang w:eastAsia="zh-CN"/>
              </w:rPr>
              <w:t xml:space="preserve">SRI(s), </w:t>
            </w:r>
            <w:r w:rsidRPr="0041162A">
              <w:rPr>
                <w:color w:val="000000"/>
                <w:position w:val="-12"/>
              </w:rPr>
              <w:object w:dxaOrig="840" w:dyaOrig="360" w14:anchorId="07F90B6B">
                <v:shape id="_x0000_i1095" type="#_x0000_t75" style="width:41.95pt;height:18.15pt" o:ole="">
                  <v:imagedata r:id="rId100" o:title=""/>
                </v:shape>
                <o:OLEObject Type="Embed" ProgID="Equation.3" ShapeID="_x0000_i1095" DrawAspect="Content" ObjectID="_1603891600" r:id="rId122"/>
              </w:object>
            </w:r>
          </w:p>
        </w:tc>
      </w:tr>
      <w:tr w:rsidR="0041162A" w14:paraId="08551CB4" w14:textId="77777777" w:rsidTr="0041162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294825C5" w14:textId="77777777" w:rsidR="0041162A" w:rsidRDefault="0041162A">
            <w:pPr>
              <w:pStyle w:val="TAC"/>
              <w:rPr>
                <w:lang w:eastAsia="zh-CN"/>
              </w:rPr>
            </w:pPr>
            <w:r>
              <w:rPr>
                <w:lang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4FDDBAD3" w14:textId="77777777" w:rsidR="0041162A" w:rsidRDefault="0041162A">
            <w:pPr>
              <w:pStyle w:val="TAC"/>
              <w:rPr>
                <w:lang w:eastAsia="zh-CN"/>
              </w:rPr>
            </w:pPr>
            <w:r>
              <w:rPr>
                <w:lang w:eastAsia="zh-CN"/>
              </w:rPr>
              <w:t>0</w:t>
            </w:r>
          </w:p>
        </w:tc>
      </w:tr>
      <w:tr w:rsidR="0041162A" w14:paraId="1F530156" w14:textId="77777777" w:rsidTr="0041162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443AD605" w14:textId="77777777" w:rsidR="0041162A" w:rsidRDefault="0041162A">
            <w:pPr>
              <w:pStyle w:val="TAC"/>
              <w:rPr>
                <w:lang w:eastAsia="zh-CN"/>
              </w:rPr>
            </w:pPr>
            <w:r>
              <w:rPr>
                <w:lang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2031533D" w14:textId="77777777" w:rsidR="0041162A" w:rsidRDefault="0041162A">
            <w:pPr>
              <w:pStyle w:val="TAC"/>
              <w:rPr>
                <w:lang w:eastAsia="zh-CN"/>
              </w:rPr>
            </w:pPr>
            <w:r>
              <w:rPr>
                <w:lang w:eastAsia="zh-CN"/>
              </w:rPr>
              <w:t>1</w:t>
            </w:r>
          </w:p>
        </w:tc>
      </w:tr>
    </w:tbl>
    <w:p w14:paraId="4E67003B" w14:textId="77777777" w:rsidR="0041162A" w:rsidRDefault="0041162A" w:rsidP="0041162A">
      <w:pPr>
        <w:rPr>
          <w:lang w:eastAsia="zh-CN"/>
        </w:rPr>
      </w:pPr>
    </w:p>
    <w:p w14:paraId="6080B5EB"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33: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41162A" w14:paraId="745CCE89" w14:textId="77777777" w:rsidTr="0041162A">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CFD415" w14:textId="77777777" w:rsidR="0041162A" w:rsidRDefault="0041162A">
            <w:pPr>
              <w:pStyle w:val="TAC"/>
              <w:rPr>
                <w:lang w:eastAsia="zh-CN"/>
              </w:rPr>
            </w:pPr>
            <w:r>
              <w:rPr>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08100E" w14:textId="77777777" w:rsidR="0041162A" w:rsidRDefault="0041162A">
            <w:pPr>
              <w:pStyle w:val="TAC"/>
              <w:rPr>
                <w:lang w:eastAsia="zh-CN"/>
              </w:rPr>
            </w:pPr>
            <w:r>
              <w:rPr>
                <w:lang w:eastAsia="zh-CN"/>
              </w:rPr>
              <w:t>VRB-to-PRB mapping</w:t>
            </w:r>
          </w:p>
        </w:tc>
      </w:tr>
      <w:tr w:rsidR="0041162A" w14:paraId="35617550" w14:textId="77777777" w:rsidTr="0041162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276C5BE0" w14:textId="77777777" w:rsidR="0041162A" w:rsidRDefault="0041162A">
            <w:pPr>
              <w:pStyle w:val="TAC"/>
              <w:rPr>
                <w:lang w:eastAsia="zh-CN"/>
              </w:rPr>
            </w:pPr>
            <w:r>
              <w:rPr>
                <w:lang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030D6ED4" w14:textId="77777777" w:rsidR="0041162A" w:rsidRDefault="0041162A">
            <w:pPr>
              <w:pStyle w:val="TAC"/>
              <w:rPr>
                <w:lang w:eastAsia="zh-CN"/>
              </w:rPr>
            </w:pPr>
            <w:r>
              <w:rPr>
                <w:lang w:eastAsia="zh-CN"/>
              </w:rPr>
              <w:t>Non-interleaved</w:t>
            </w:r>
          </w:p>
        </w:tc>
      </w:tr>
      <w:tr w:rsidR="0041162A" w14:paraId="28D3CEE3" w14:textId="77777777" w:rsidTr="0041162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76DE3DAD" w14:textId="77777777" w:rsidR="0041162A" w:rsidRDefault="0041162A">
            <w:pPr>
              <w:pStyle w:val="TAC"/>
              <w:rPr>
                <w:lang w:eastAsia="zh-CN"/>
              </w:rPr>
            </w:pPr>
            <w:r>
              <w:rPr>
                <w:lang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46F10EDB" w14:textId="77777777" w:rsidR="0041162A" w:rsidRDefault="0041162A">
            <w:pPr>
              <w:pStyle w:val="TAC"/>
              <w:rPr>
                <w:lang w:eastAsia="zh-CN"/>
              </w:rPr>
            </w:pPr>
            <w:r>
              <w:rPr>
                <w:lang w:eastAsia="zh-CN"/>
              </w:rPr>
              <w:t>Interleaved</w:t>
            </w:r>
          </w:p>
        </w:tc>
      </w:tr>
    </w:tbl>
    <w:p w14:paraId="60B4A072" w14:textId="77777777" w:rsidR="0041162A" w:rsidRDefault="0041162A" w:rsidP="0041162A">
      <w:pPr>
        <w:spacing w:after="0"/>
      </w:pPr>
      <w:r>
        <w:br w:type="page"/>
      </w:r>
    </w:p>
    <w:p w14:paraId="66BF37A5" w14:textId="77777777" w:rsidR="00CA5667" w:rsidRDefault="00CA5667" w:rsidP="00CA5667">
      <w:pPr>
        <w:pStyle w:val="Heading4"/>
        <w:rPr>
          <w:rFonts w:eastAsia="SimSun"/>
          <w:lang w:eastAsia="zh-CN"/>
        </w:rPr>
      </w:pPr>
      <w:bookmarkStart w:id="129" w:name="_Toc524727096"/>
      <w:bookmarkStart w:id="130" w:name="_Toc524727097"/>
      <w:r>
        <w:rPr>
          <w:rFonts w:eastAsia="SimSun"/>
          <w:lang w:eastAsia="zh-CN"/>
        </w:rPr>
        <w:lastRenderedPageBreak/>
        <w:t>7.3.1.2</w:t>
      </w:r>
      <w:r>
        <w:rPr>
          <w:rFonts w:eastAsia="SimSun"/>
          <w:lang w:eastAsia="zh-CN"/>
        </w:rPr>
        <w:tab/>
        <w:t>DCI formats for scheduling of PDSCH</w:t>
      </w:r>
      <w:bookmarkEnd w:id="129"/>
      <w:r>
        <w:rPr>
          <w:rFonts w:eastAsia="SimSun"/>
          <w:lang w:eastAsia="zh-CN"/>
        </w:rPr>
        <w:t xml:space="preserve"> </w:t>
      </w:r>
    </w:p>
    <w:p w14:paraId="0C7C2848" w14:textId="6B3C9141" w:rsidR="0041162A" w:rsidRPr="0041162A" w:rsidRDefault="0041162A" w:rsidP="0041162A">
      <w:pPr>
        <w:pStyle w:val="Heading5"/>
        <w:rPr>
          <w:lang w:eastAsia="zh-CN"/>
        </w:rPr>
      </w:pPr>
      <w:r w:rsidRPr="0041162A">
        <w:rPr>
          <w:lang w:eastAsia="zh-CN"/>
        </w:rPr>
        <w:t>7.3.1.2.1</w:t>
      </w:r>
      <w:r w:rsidRPr="0041162A">
        <w:rPr>
          <w:lang w:eastAsia="zh-CN"/>
        </w:rPr>
        <w:tab/>
        <w:t>Format 1_0</w:t>
      </w:r>
      <w:bookmarkEnd w:id="130"/>
    </w:p>
    <w:p w14:paraId="12221718" w14:textId="77777777" w:rsidR="0041162A" w:rsidRPr="0041162A" w:rsidRDefault="0041162A" w:rsidP="0041162A">
      <w:r>
        <w:t xml:space="preserve">DCI format </w:t>
      </w:r>
      <w:r>
        <w:rPr>
          <w:lang w:eastAsia="zh-CN"/>
        </w:rPr>
        <w:t>1_0</w:t>
      </w:r>
      <w:r>
        <w:t xml:space="preserve"> is used for the scheduling of P</w:t>
      </w:r>
      <w:r>
        <w:rPr>
          <w:lang w:eastAsia="zh-CN"/>
        </w:rPr>
        <w:t>D</w:t>
      </w:r>
      <w:r>
        <w:t xml:space="preserve">SCH in one </w:t>
      </w:r>
      <w:r>
        <w:rPr>
          <w:lang w:eastAsia="zh-CN"/>
        </w:rPr>
        <w:t>D</w:t>
      </w:r>
      <w:r>
        <w:t xml:space="preserve">L cell. </w:t>
      </w:r>
    </w:p>
    <w:p w14:paraId="40DCAB64" w14:textId="77777777" w:rsidR="0041162A" w:rsidRDefault="0041162A" w:rsidP="0041162A">
      <w:pPr>
        <w:rPr>
          <w:lang w:eastAsia="zh-CN"/>
        </w:rPr>
      </w:pPr>
      <w:r>
        <w:t>The following information is transmitted by means of the DCI format</w:t>
      </w:r>
      <w:r>
        <w:rPr>
          <w:lang w:eastAsia="zh-CN"/>
        </w:rPr>
        <w:t xml:space="preserve"> 1_0 with CRC scrambled by C-RNTI or CS-RNTI or MCS-C-RNTI</w:t>
      </w:r>
      <w:r>
        <w:t>:</w:t>
      </w:r>
    </w:p>
    <w:p w14:paraId="6CA7F397" w14:textId="77777777" w:rsidR="0041162A" w:rsidRDefault="0041162A" w:rsidP="0041162A">
      <w:pPr>
        <w:pStyle w:val="B1"/>
        <w:rPr>
          <w:lang w:eastAsia="zh-CN"/>
        </w:rPr>
      </w:pPr>
      <w:r>
        <w:t>-</w:t>
      </w:r>
      <w:r>
        <w:rPr>
          <w:lang w:eastAsia="zh-CN"/>
        </w:rPr>
        <w:tab/>
        <w:t xml:space="preserve">Identifier for </w:t>
      </w:r>
      <w:r>
        <w:t xml:space="preserve">DCI formats – </w:t>
      </w:r>
      <w:r>
        <w:rPr>
          <w:lang w:eastAsia="zh-CN"/>
        </w:rPr>
        <w:t>1</w:t>
      </w:r>
      <w:r>
        <w:t xml:space="preserve"> bit</w:t>
      </w:r>
      <w:r>
        <w:rPr>
          <w:lang w:eastAsia="zh-CN"/>
        </w:rPr>
        <w:t>s</w:t>
      </w:r>
    </w:p>
    <w:p w14:paraId="0238E703" w14:textId="77777777" w:rsidR="0041162A" w:rsidRDefault="0041162A" w:rsidP="0041162A">
      <w:pPr>
        <w:pStyle w:val="B2"/>
        <w:rPr>
          <w:lang w:eastAsia="zh-CN"/>
        </w:rPr>
      </w:pPr>
      <w:r>
        <w:rPr>
          <w:lang w:eastAsia="zh-CN"/>
        </w:rPr>
        <w:t>-</w:t>
      </w:r>
      <w:r>
        <w:rPr>
          <w:lang w:eastAsia="zh-CN"/>
        </w:rPr>
        <w:tab/>
        <w:t>The value of this bit field is always set to 1, indicating a DL DCI format</w:t>
      </w:r>
    </w:p>
    <w:p w14:paraId="5C031B01" w14:textId="6FC918A9" w:rsidR="0041162A" w:rsidRDefault="0041162A" w:rsidP="0041162A">
      <w:pPr>
        <w:pStyle w:val="B1"/>
        <w:rPr>
          <w:lang w:eastAsia="zh-CN"/>
        </w:rPr>
      </w:pPr>
      <w:r>
        <w:t>-</w:t>
      </w:r>
      <w:r>
        <w:rPr>
          <w:lang w:eastAsia="zh-CN"/>
        </w:rPr>
        <w:tab/>
        <w:t>Frequency domain resource assignment</w:t>
      </w:r>
      <w:r>
        <w:t xml:space="preserve"> –</w:t>
      </w:r>
      <w:r>
        <w:rPr>
          <w:lang w:eastAsia="zh-CN"/>
        </w:rPr>
        <w:t xml:space="preserve"> </w:t>
      </w:r>
      <w:r w:rsidRPr="0041162A">
        <w:rPr>
          <w:position w:val="-12"/>
        </w:rPr>
        <w:object w:dxaOrig="2700" w:dyaOrig="360" w14:anchorId="7837B101">
          <v:shape id="_x0000_i1096" type="#_x0000_t75" style="width:135.25pt;height:18.15pt" o:ole="">
            <v:imagedata r:id="rId123" o:title=""/>
          </v:shape>
          <o:OLEObject Type="Embed" ProgID="Equation.3" ShapeID="_x0000_i1096" DrawAspect="Content" ObjectID="_1603891601" r:id="rId124"/>
        </w:object>
      </w:r>
      <w:r>
        <w:rPr>
          <w:lang w:eastAsia="zh-CN"/>
        </w:rPr>
        <w:t xml:space="preserve"> bits</w:t>
      </w:r>
      <w:ins w:id="131" w:author="Stefan Parkvall RAN1#95" w:date="2018-11-16T00:11:00Z">
        <w:r w:rsidR="00A93DDC">
          <w:rPr>
            <w:lang w:eastAsia="zh-CN"/>
          </w:rPr>
          <w:t xml:space="preserve"> where </w:t>
        </w:r>
      </w:ins>
      <w:ins w:id="132" w:author="Stefan Parkvall RAN1#95" w:date="2018-11-16T00:11:00Z">
        <w:r w:rsidR="00A93DDC" w:rsidRPr="00A93DDC">
          <w:rPr>
            <w:position w:val="-10"/>
          </w:rPr>
          <w:object w:dxaOrig="675" w:dyaOrig="330" w14:anchorId="5CC6F975">
            <v:shape id="_x0000_i1097" type="#_x0000_t75" style="width:33.8pt;height:16.3pt" o:ole="">
              <v:imagedata r:id="rId125" o:title=""/>
            </v:shape>
            <o:OLEObject Type="Embed" ProgID="Equation.3" ShapeID="_x0000_i1097" DrawAspect="Content" ObjectID="_1603891602" r:id="rId126"/>
          </w:object>
        </w:r>
      </w:ins>
      <w:ins w:id="133" w:author="Stefan Parkvall RAN1#95" w:date="2018-11-16T00:11:00Z">
        <w:r w:rsidR="00A93DDC">
          <w:t xml:space="preserve"> is given by clause 7.3.1.4</w:t>
        </w:r>
      </w:ins>
    </w:p>
    <w:p w14:paraId="7E2FE90D" w14:textId="2CDF9E44" w:rsidR="0041162A" w:rsidRPr="00A93DDC" w:rsidDel="00A93DDC" w:rsidRDefault="0041162A" w:rsidP="0041162A">
      <w:pPr>
        <w:pStyle w:val="B2"/>
        <w:rPr>
          <w:del w:id="134" w:author="Stefan Parkvall RAN1#95" w:date="2018-11-16T00:11:00Z"/>
          <w:lang w:eastAsia="zh-CN"/>
        </w:rPr>
      </w:pPr>
      <w:del w:id="135" w:author="Stefan Parkvall RAN1#95" w:date="2018-11-16T00:11:00Z">
        <w:r w:rsidRPr="00A93DDC" w:rsidDel="00A93DDC">
          <w:rPr>
            <w:lang w:eastAsia="zh-CN"/>
          </w:rPr>
          <w:delText>-</w:delText>
        </w:r>
        <w:r w:rsidRPr="00A93DDC" w:rsidDel="00A93DDC">
          <w:rPr>
            <w:lang w:eastAsia="zh-CN"/>
          </w:rPr>
          <w:tab/>
        </w:r>
        <w:r w:rsidRPr="00A93DDC" w:rsidDel="00A93DDC">
          <w:rPr>
            <w:position w:val="-10"/>
          </w:rPr>
          <w:object w:dxaOrig="675" w:dyaOrig="330" w14:anchorId="0B8E68DB">
            <v:shape id="_x0000_i1098" type="#_x0000_t75" style="width:33.8pt;height:16.3pt" o:ole="">
              <v:imagedata r:id="rId125" o:title=""/>
            </v:shape>
            <o:OLEObject Type="Embed" ProgID="Equation.3" ShapeID="_x0000_i1098" DrawAspect="Content" ObjectID="_1603891603" r:id="rId127"/>
          </w:object>
        </w:r>
        <w:r w:rsidRPr="00A93DDC" w:rsidDel="00A93DDC">
          <w:rPr>
            <w:lang w:eastAsia="zh-CN"/>
          </w:rPr>
          <w:delText xml:space="preserve"> is the size of the active DL bandwidth part in case DCI format 1_0 is monitored in the UE specific search space and satisfying</w:delText>
        </w:r>
      </w:del>
    </w:p>
    <w:p w14:paraId="0F0C99F4" w14:textId="19C75B7D" w:rsidR="0041162A" w:rsidRPr="00A93DDC" w:rsidDel="00A93DDC" w:rsidRDefault="0041162A" w:rsidP="0041162A">
      <w:pPr>
        <w:pStyle w:val="B3"/>
        <w:rPr>
          <w:del w:id="136" w:author="Stefan Parkvall RAN1#95" w:date="2018-11-16T00:11:00Z"/>
          <w:lang w:eastAsia="zh-CN"/>
        </w:rPr>
      </w:pPr>
      <w:del w:id="137" w:author="Stefan Parkvall RAN1#95" w:date="2018-11-16T00:11:00Z">
        <w:r w:rsidRPr="00A93DDC" w:rsidDel="00A93DDC">
          <w:rPr>
            <w:lang w:eastAsia="zh-CN"/>
          </w:rPr>
          <w:delText>-</w:delText>
        </w:r>
        <w:r w:rsidRPr="00A93DDC" w:rsidDel="00A93DDC">
          <w:rPr>
            <w:lang w:eastAsia="zh-CN"/>
          </w:rPr>
          <w:tab/>
          <w:delText xml:space="preserve">the total number of different DCI sizes configured to monitor is no more than 4 for the cell, and </w:delText>
        </w:r>
      </w:del>
    </w:p>
    <w:p w14:paraId="717ACD6D" w14:textId="100D9A83" w:rsidR="0041162A" w:rsidRPr="00A93DDC" w:rsidDel="00A93DDC" w:rsidRDefault="0041162A" w:rsidP="0041162A">
      <w:pPr>
        <w:pStyle w:val="B3"/>
        <w:rPr>
          <w:del w:id="138" w:author="Stefan Parkvall RAN1#95" w:date="2018-11-16T00:11:00Z"/>
          <w:lang w:eastAsia="zh-CN"/>
        </w:rPr>
      </w:pPr>
      <w:del w:id="139" w:author="Stefan Parkvall RAN1#95" w:date="2018-11-16T00:11:00Z">
        <w:r w:rsidRPr="00A93DDC" w:rsidDel="00A93DDC">
          <w:rPr>
            <w:lang w:eastAsia="zh-CN"/>
          </w:rPr>
          <w:delText>-</w:delText>
        </w:r>
        <w:r w:rsidRPr="00A93DDC" w:rsidDel="00A93DDC">
          <w:rPr>
            <w:lang w:eastAsia="zh-CN"/>
          </w:rPr>
          <w:tab/>
          <w:delText>the total number of different DCI sizes with C-RNTI configured to monitor is no more than 3 for the cell</w:delText>
        </w:r>
      </w:del>
    </w:p>
    <w:p w14:paraId="0F27B9C0" w14:textId="1D53A866" w:rsidR="0041162A" w:rsidDel="00A93DDC" w:rsidRDefault="0041162A" w:rsidP="0041162A">
      <w:pPr>
        <w:pStyle w:val="B3"/>
        <w:rPr>
          <w:del w:id="140" w:author="Stefan Parkvall RAN1#95" w:date="2018-11-16T00:11:00Z"/>
          <w:b/>
          <w:lang w:eastAsia="zh-CN"/>
        </w:rPr>
      </w:pPr>
      <w:del w:id="141" w:author="Stefan Parkvall RAN1#95" w:date="2018-11-16T00:11:00Z">
        <w:r w:rsidRPr="00A93DDC" w:rsidDel="00A93DDC">
          <w:rPr>
            <w:lang w:eastAsia="zh-CN"/>
          </w:rPr>
          <w:delText xml:space="preserve">otherwise, </w:delText>
        </w:r>
        <w:r w:rsidRPr="00A93DDC" w:rsidDel="00A93DDC">
          <w:rPr>
            <w:position w:val="-12"/>
          </w:rPr>
          <w:object w:dxaOrig="630" w:dyaOrig="360" w14:anchorId="715945D7">
            <v:shape id="_x0000_i1099" type="#_x0000_t75" style="width:31.3pt;height:18.15pt" o:ole="">
              <v:imagedata r:id="rId128" o:title=""/>
            </v:shape>
            <o:OLEObject Type="Embed" ProgID="Equation.DSMT4" ShapeID="_x0000_i1099" DrawAspect="Content" ObjectID="_1603891604" r:id="rId129"/>
          </w:object>
        </w:r>
        <w:r w:rsidRPr="00A93DDC" w:rsidDel="00A93DDC">
          <w:rPr>
            <w:lang w:eastAsia="zh-CN"/>
          </w:rPr>
          <w:delText xml:space="preserve"> is the size of CORESET 0</w:delText>
        </w:r>
      </w:del>
      <w:ins w:id="142" w:author="Huawei 20181015" w:date="2018-10-15T15:21:00Z">
        <w:del w:id="143" w:author="Stefan Parkvall RAN1#95" w:date="2018-11-16T00:11:00Z">
          <w:r w:rsidRPr="00A93DDC" w:rsidDel="00A93DDC">
            <w:rPr>
              <w:lang w:eastAsia="zh-CN"/>
            </w:rPr>
            <w:delText xml:space="preserve"> if CORESET 0 is configured</w:delText>
          </w:r>
        </w:del>
      </w:ins>
      <w:ins w:id="144" w:author="Huawei 20181015" w:date="2018-10-15T15:22:00Z">
        <w:del w:id="145" w:author="Stefan Parkvall RAN1#95" w:date="2018-11-16T00:11:00Z">
          <w:r w:rsidRPr="00A93DDC" w:rsidDel="00A93DDC">
            <w:rPr>
              <w:lang w:eastAsia="zh-CN"/>
            </w:rPr>
            <w:delText xml:space="preserve"> for the cell</w:delText>
          </w:r>
        </w:del>
      </w:ins>
      <w:ins w:id="146" w:author="Huawei 20181015" w:date="2018-10-15T15:21:00Z">
        <w:del w:id="147" w:author="Stefan Parkvall RAN1#95" w:date="2018-11-16T00:11:00Z">
          <w:r w:rsidRPr="00A93DDC" w:rsidDel="00A93DDC">
            <w:rPr>
              <w:lang w:eastAsia="zh-CN"/>
            </w:rPr>
            <w:delText xml:space="preserve"> and </w:delText>
          </w:r>
        </w:del>
      </w:ins>
      <w:ins w:id="148" w:author="Huawei 20181015" w:date="2018-10-15T15:22:00Z">
        <w:del w:id="149" w:author="Stefan Parkvall RAN1#95" w:date="2018-11-16T00:11:00Z">
          <w:r w:rsidRPr="00A93DDC" w:rsidDel="00A93DDC">
            <w:rPr>
              <w:position w:val="-12"/>
            </w:rPr>
            <w:object w:dxaOrig="630" w:dyaOrig="360" w14:anchorId="08D9305C">
              <v:shape id="_x0000_i1100" type="#_x0000_t75" style="width:31.3pt;height:18.15pt" o:ole="">
                <v:imagedata r:id="rId128" o:title=""/>
              </v:shape>
              <o:OLEObject Type="Embed" ProgID="Equation.DSMT4" ShapeID="_x0000_i1100" DrawAspect="Content" ObjectID="_1603891605" r:id="rId130"/>
            </w:object>
          </w:r>
        </w:del>
      </w:ins>
      <w:ins w:id="150" w:author="Huawei 20181015" w:date="2018-10-15T15:22:00Z">
        <w:del w:id="151" w:author="Stefan Parkvall RAN1#95" w:date="2018-11-16T00:11:00Z">
          <w:r w:rsidRPr="00A93DDC" w:rsidDel="00A93DDC">
            <w:rPr>
              <w:lang w:eastAsia="zh-CN"/>
            </w:rPr>
            <w:delText xml:space="preserve"> is the size of initial DL bandwidth part if CORESET 0 is not configured</w:delText>
          </w:r>
        </w:del>
      </w:ins>
      <w:ins w:id="152" w:author="Huawei 20181015" w:date="2018-10-15T15:23:00Z">
        <w:del w:id="153" w:author="Stefan Parkvall RAN1#95" w:date="2018-11-16T00:11:00Z">
          <w:r w:rsidRPr="00A93DDC" w:rsidDel="00A93DDC">
            <w:rPr>
              <w:lang w:eastAsia="zh-CN"/>
            </w:rPr>
            <w:delText xml:space="preserve"> for the cell</w:delText>
          </w:r>
        </w:del>
      </w:ins>
      <w:del w:id="154" w:author="Stefan Parkvall RAN1#95" w:date="2018-11-16T00:11:00Z">
        <w:r w:rsidRPr="00A93DDC" w:rsidDel="00A93DDC">
          <w:rPr>
            <w:lang w:eastAsia="zh-CN"/>
          </w:rPr>
          <w:delText>.</w:delText>
        </w:r>
      </w:del>
    </w:p>
    <w:p w14:paraId="020DA4A4" w14:textId="77777777" w:rsidR="0041162A" w:rsidRDefault="0041162A" w:rsidP="0041162A">
      <w:pPr>
        <w:pStyle w:val="B1"/>
        <w:ind w:left="284" w:firstLine="0"/>
        <w:rPr>
          <w:lang w:val="en-US" w:eastAsia="zh-CN"/>
        </w:rPr>
      </w:pPr>
      <w:r>
        <w:rPr>
          <w:lang w:eastAsia="zh-CN"/>
        </w:rPr>
        <w:t xml:space="preserve">If the CRC of the DCI format 1_0 is scrambled by C-RNTI and the "Frequency domain resource assignment" field are of all ones, the DCI format 1_0 is for </w:t>
      </w:r>
      <w:r>
        <w:rPr>
          <w:lang w:val="en-US" w:eastAsia="zh-CN"/>
        </w:rPr>
        <w:t>random access procedure initiated by a PDCCH order, with all remaining fields set as follows:</w:t>
      </w:r>
    </w:p>
    <w:p w14:paraId="6071C94B" w14:textId="77777777" w:rsidR="0041162A" w:rsidRDefault="0041162A" w:rsidP="0041162A">
      <w:pPr>
        <w:pStyle w:val="B1"/>
        <w:rPr>
          <w:lang w:eastAsia="zh-CN"/>
        </w:rPr>
      </w:pPr>
      <w:r>
        <w:t>-</w:t>
      </w:r>
      <w:r>
        <w:rPr>
          <w:lang w:eastAsia="zh-CN"/>
        </w:rPr>
        <w:tab/>
        <w:t xml:space="preserve">Random Access Preamble index </w:t>
      </w:r>
      <w:r>
        <w:t>–</w:t>
      </w:r>
      <w:r>
        <w:rPr>
          <w:lang w:eastAsia="zh-CN"/>
        </w:rPr>
        <w:t xml:space="preserve"> 6 bits according to </w:t>
      </w:r>
      <w:r>
        <w:rPr>
          <w:i/>
          <w:lang w:eastAsia="ko-KR"/>
        </w:rPr>
        <w:t>ra-PreambleIndex</w:t>
      </w:r>
      <w:r>
        <w:rPr>
          <w:lang w:eastAsia="zh-CN"/>
        </w:rPr>
        <w:t xml:space="preserve"> in Subclause 5.1.2 of [8, TS38.321]</w:t>
      </w:r>
    </w:p>
    <w:p w14:paraId="0844386A" w14:textId="77777777" w:rsidR="0041162A" w:rsidRDefault="0041162A" w:rsidP="0041162A">
      <w:pPr>
        <w:pStyle w:val="B1"/>
        <w:rPr>
          <w:lang w:eastAsia="zh-CN"/>
        </w:rPr>
      </w:pPr>
      <w:r>
        <w:rPr>
          <w:lang w:eastAsia="zh-CN"/>
        </w:rPr>
        <w:t>-</w:t>
      </w:r>
      <w:r>
        <w:rPr>
          <w:lang w:eastAsia="zh-CN"/>
        </w:rPr>
        <w:tab/>
        <w:t>UL/SUL indicator</w:t>
      </w:r>
      <w:r>
        <w:t xml:space="preserve"> –</w:t>
      </w:r>
      <w:r>
        <w:rPr>
          <w:lang w:eastAsia="zh-CN"/>
        </w:rPr>
        <w:t xml:space="preserve"> 1 bit. If the value of the "Random Access Preamble index" is not all zeros and if the UE is configured with SUL in the cell, this field indicates which UL carrier in the cell to transmit the PRACH according to Table 7.3.1.1.1-1; otherwise, this field is reserved</w:t>
      </w:r>
    </w:p>
    <w:p w14:paraId="3C34EFC8" w14:textId="77777777" w:rsidR="0041162A" w:rsidRDefault="0041162A" w:rsidP="0041162A">
      <w:pPr>
        <w:pStyle w:val="B1"/>
        <w:rPr>
          <w:lang w:eastAsia="zh-CN"/>
        </w:rPr>
      </w:pPr>
      <w:r>
        <w:rPr>
          <w:lang w:eastAsia="zh-CN"/>
        </w:rPr>
        <w:t>-</w:t>
      </w:r>
      <w:r>
        <w:rPr>
          <w:lang w:eastAsia="zh-CN"/>
        </w:rPr>
        <w:tab/>
        <w:t>SS/PBCH index</w:t>
      </w:r>
      <w:r>
        <w:t xml:space="preserve"> –</w:t>
      </w:r>
      <w:r>
        <w:rPr>
          <w:lang w:eastAsia="zh-CN"/>
        </w:rPr>
        <w:t xml:space="preserve"> 6 bits. If the value of the "Random Access Preamble index" is not all zeros, this field indicates the SS/PBCH that shall be used to determine the RACH occasion for the PRACH transmission; otherwise, this field is reserved. </w:t>
      </w:r>
    </w:p>
    <w:p w14:paraId="55DFAB1D" w14:textId="77777777" w:rsidR="0041162A" w:rsidRDefault="0041162A" w:rsidP="0041162A">
      <w:pPr>
        <w:pStyle w:val="B1"/>
        <w:rPr>
          <w:lang w:eastAsia="zh-CN"/>
        </w:rPr>
      </w:pPr>
      <w:r>
        <w:rPr>
          <w:lang w:eastAsia="zh-CN"/>
        </w:rPr>
        <w:t>-</w:t>
      </w:r>
      <w:r>
        <w:rPr>
          <w:lang w:eastAsia="zh-CN"/>
        </w:rPr>
        <w:tab/>
        <w:t>PRACH Mask index</w:t>
      </w:r>
      <w:r>
        <w:t xml:space="preserve"> –</w:t>
      </w:r>
      <w:r>
        <w:rPr>
          <w:lang w:eastAsia="zh-CN"/>
        </w:rPr>
        <w:t xml:space="preserve"> 4 bits. If the value of the "Random Access Preamble index" is not all zeros, this field indicates the RACH occasion associated with the SS/PBCH indicated by "SS/PBCH index" for the PRACH transmission, according to Subclause 5.1.1 of [8, TS38.321]; otherwise, this field is reserved</w:t>
      </w:r>
    </w:p>
    <w:p w14:paraId="00B4611D" w14:textId="77777777" w:rsidR="0041162A" w:rsidRDefault="0041162A" w:rsidP="0041162A">
      <w:pPr>
        <w:pStyle w:val="B1"/>
        <w:rPr>
          <w:lang w:eastAsia="zh-CN"/>
        </w:rPr>
      </w:pPr>
      <w:r>
        <w:rPr>
          <w:lang w:eastAsia="zh-CN"/>
        </w:rPr>
        <w:t>-</w:t>
      </w:r>
      <w:r>
        <w:rPr>
          <w:lang w:eastAsia="zh-CN"/>
        </w:rPr>
        <w:tab/>
        <w:t>Reserved bits – 10 bits</w:t>
      </w:r>
    </w:p>
    <w:p w14:paraId="22FE4664" w14:textId="77777777" w:rsidR="0041162A" w:rsidRDefault="0041162A" w:rsidP="0041162A">
      <w:pPr>
        <w:pStyle w:val="B1"/>
        <w:rPr>
          <w:lang w:eastAsia="zh-CN"/>
        </w:rPr>
      </w:pPr>
      <w:r>
        <w:rPr>
          <w:lang w:val="en-US" w:eastAsia="zh-CN"/>
        </w:rPr>
        <w:t>Otherwise, all remaining fields are set as follows:</w:t>
      </w:r>
    </w:p>
    <w:p w14:paraId="0FDF2E4B" w14:textId="77777777" w:rsidR="0041162A" w:rsidRDefault="0041162A" w:rsidP="0041162A">
      <w:pPr>
        <w:pStyle w:val="B1"/>
        <w:rPr>
          <w:lang w:eastAsia="zh-CN"/>
        </w:rPr>
      </w:pPr>
      <w:r>
        <w:t>-</w:t>
      </w:r>
      <w:r>
        <w:rPr>
          <w:lang w:eastAsia="zh-CN"/>
        </w:rPr>
        <w:tab/>
        <w:t xml:space="preserve">Time domain resource assignment </w:t>
      </w:r>
      <w:r>
        <w:t>–</w:t>
      </w:r>
      <w:r>
        <w:rPr>
          <w:lang w:eastAsia="zh-CN"/>
        </w:rPr>
        <w:t xml:space="preserve"> 4 bits as defined in Subclause 5.1.2.1 of [6, TS 38.214]</w:t>
      </w:r>
    </w:p>
    <w:p w14:paraId="7FFFA88E" w14:textId="77777777" w:rsidR="0041162A" w:rsidRDefault="0041162A" w:rsidP="0041162A">
      <w:pPr>
        <w:pStyle w:val="B1"/>
        <w:rPr>
          <w:lang w:eastAsia="zh-CN"/>
        </w:rPr>
      </w:pPr>
      <w:r>
        <w:t>-</w:t>
      </w:r>
      <w:r>
        <w:rPr>
          <w:lang w:eastAsia="zh-CN"/>
        </w:rPr>
        <w:tab/>
        <w:t xml:space="preserve">VRB-to-PRB mapping </w:t>
      </w:r>
      <w:r>
        <w:t>–</w:t>
      </w:r>
      <w:r>
        <w:rPr>
          <w:lang w:eastAsia="zh-CN"/>
        </w:rPr>
        <w:t xml:space="preserve"> 1 bit according to Table 7.3.1.1.2-33</w:t>
      </w:r>
    </w:p>
    <w:p w14:paraId="0DF245B7" w14:textId="77777777" w:rsidR="0041162A" w:rsidRDefault="0041162A" w:rsidP="0041162A">
      <w:pPr>
        <w:pStyle w:val="B1"/>
        <w:rPr>
          <w:lang w:eastAsia="zh-CN"/>
        </w:rPr>
      </w:pPr>
      <w:r>
        <w:t>-</w:t>
      </w:r>
      <w:r>
        <w:rPr>
          <w:lang w:eastAsia="zh-CN"/>
        </w:rPr>
        <w:tab/>
      </w:r>
      <w:r>
        <w:t xml:space="preserve">Modulation and coding scheme – </w:t>
      </w:r>
      <w:r>
        <w:rPr>
          <w:lang w:eastAsia="zh-CN"/>
        </w:rPr>
        <w:t>5</w:t>
      </w:r>
      <w:r>
        <w:t xml:space="preserve"> bits as defined in Subclause </w:t>
      </w:r>
      <w:r>
        <w:rPr>
          <w:lang w:eastAsia="zh-CN"/>
        </w:rPr>
        <w:t>5.1.3</w:t>
      </w:r>
      <w:r>
        <w:t xml:space="preserve"> of [</w:t>
      </w:r>
      <w:r>
        <w:rPr>
          <w:lang w:eastAsia="zh-CN"/>
        </w:rPr>
        <w:t>6, TS 38.214</w:t>
      </w:r>
      <w:r>
        <w:t>]</w:t>
      </w:r>
    </w:p>
    <w:p w14:paraId="22692B90" w14:textId="77777777" w:rsidR="0041162A" w:rsidRDefault="0041162A" w:rsidP="0041162A">
      <w:pPr>
        <w:pStyle w:val="B1"/>
        <w:rPr>
          <w:lang w:eastAsia="zh-CN"/>
        </w:rPr>
      </w:pPr>
      <w:r>
        <w:t>-</w:t>
      </w:r>
      <w:r>
        <w:rPr>
          <w:lang w:eastAsia="zh-CN"/>
        </w:rPr>
        <w:tab/>
      </w:r>
      <w:r>
        <w:t>New data indicator – 1 bit</w:t>
      </w:r>
    </w:p>
    <w:p w14:paraId="37B901FD" w14:textId="77777777" w:rsidR="0041162A" w:rsidRDefault="0041162A" w:rsidP="0041162A">
      <w:pPr>
        <w:pStyle w:val="B1"/>
        <w:rPr>
          <w:lang w:eastAsia="zh-CN"/>
        </w:rPr>
      </w:pPr>
      <w:r>
        <w:t>-</w:t>
      </w:r>
      <w:r>
        <w:rPr>
          <w:lang w:eastAsia="zh-CN"/>
        </w:rPr>
        <w:tab/>
      </w:r>
      <w:r>
        <w:t xml:space="preserve">Redundancy version – 2 bits as defined in Table </w:t>
      </w:r>
      <w:r>
        <w:rPr>
          <w:lang w:eastAsia="zh-CN"/>
        </w:rPr>
        <w:t>7.3.1.1.1-2</w:t>
      </w:r>
    </w:p>
    <w:p w14:paraId="4F8E161C" w14:textId="77777777" w:rsidR="0041162A" w:rsidRDefault="0041162A" w:rsidP="0041162A">
      <w:pPr>
        <w:pStyle w:val="B1"/>
        <w:rPr>
          <w:lang w:eastAsia="zh-CN"/>
        </w:rPr>
      </w:pPr>
      <w:r>
        <w:t>-</w:t>
      </w:r>
      <w:r>
        <w:rPr>
          <w:lang w:eastAsia="zh-CN"/>
        </w:rPr>
        <w:tab/>
      </w:r>
      <w:r>
        <w:t xml:space="preserve">HARQ process number – </w:t>
      </w:r>
      <w:r>
        <w:rPr>
          <w:lang w:eastAsia="zh-CN"/>
        </w:rPr>
        <w:t>4</w:t>
      </w:r>
      <w:r>
        <w:t xml:space="preserve"> bits</w:t>
      </w:r>
    </w:p>
    <w:p w14:paraId="18F309CA" w14:textId="77777777" w:rsidR="0041162A" w:rsidRDefault="0041162A" w:rsidP="0041162A">
      <w:pPr>
        <w:pStyle w:val="B1"/>
        <w:rPr>
          <w:lang w:eastAsia="zh-CN"/>
        </w:rPr>
      </w:pPr>
      <w:r>
        <w:rPr>
          <w:lang w:eastAsia="zh-CN"/>
        </w:rPr>
        <w:t>-</w:t>
      </w:r>
      <w:r>
        <w:rPr>
          <w:lang w:eastAsia="zh-CN"/>
        </w:rPr>
        <w:tab/>
        <w:t>Downlink assignment index – 2 bits as defined in Subclause 9.1.3 of [5, TS 38.213], as counter DAI</w:t>
      </w:r>
    </w:p>
    <w:p w14:paraId="3ECB4726" w14:textId="77777777" w:rsidR="0041162A" w:rsidRDefault="0041162A" w:rsidP="0041162A">
      <w:pPr>
        <w:pStyle w:val="B1"/>
        <w:rPr>
          <w:lang w:eastAsia="zh-CN"/>
        </w:rPr>
      </w:pPr>
      <w:r>
        <w:t>-</w:t>
      </w:r>
      <w:r>
        <w:rPr>
          <w:lang w:eastAsia="zh-CN"/>
        </w:rPr>
        <w:tab/>
      </w:r>
      <w:r>
        <w:t>TPC command for scheduled PU</w:t>
      </w:r>
      <w:r>
        <w:rPr>
          <w:lang w:eastAsia="zh-CN"/>
        </w:rPr>
        <w:t>C</w:t>
      </w:r>
      <w:r>
        <w:t xml:space="preserve">CH – 2 bits as defined in Subclause </w:t>
      </w:r>
      <w:r>
        <w:rPr>
          <w:lang w:eastAsia="zh-CN"/>
        </w:rPr>
        <w:t>7.2.1</w:t>
      </w:r>
      <w:r>
        <w:t xml:space="preserve"> of [</w:t>
      </w:r>
      <w:r>
        <w:rPr>
          <w:lang w:eastAsia="zh-CN"/>
        </w:rPr>
        <w:t>5, TS 38.213</w:t>
      </w:r>
      <w:r>
        <w:t>]</w:t>
      </w:r>
    </w:p>
    <w:p w14:paraId="1775628F" w14:textId="77777777" w:rsidR="0041162A" w:rsidRDefault="0041162A" w:rsidP="0041162A">
      <w:pPr>
        <w:pStyle w:val="B1"/>
        <w:rPr>
          <w:lang w:eastAsia="zh-CN"/>
        </w:rPr>
      </w:pPr>
      <w:r>
        <w:t>-</w:t>
      </w:r>
      <w:r>
        <w:rPr>
          <w:lang w:eastAsia="zh-CN"/>
        </w:rPr>
        <w:tab/>
        <w:t>PUCCH resource indicator</w:t>
      </w:r>
      <w:r>
        <w:t xml:space="preserve"> – 3 bit</w:t>
      </w:r>
      <w:r>
        <w:rPr>
          <w:lang w:eastAsia="zh-CN"/>
        </w:rPr>
        <w:t>s as defined in Subclause 9.2.3 of [5, TS 38.213]</w:t>
      </w:r>
    </w:p>
    <w:p w14:paraId="0D52D50E" w14:textId="77777777" w:rsidR="0041162A" w:rsidRDefault="0041162A" w:rsidP="0041162A">
      <w:pPr>
        <w:pStyle w:val="B1"/>
        <w:rPr>
          <w:lang w:eastAsia="zh-CN"/>
        </w:rPr>
      </w:pPr>
      <w:r>
        <w:lastRenderedPageBreak/>
        <w:t>-</w:t>
      </w:r>
      <w:r>
        <w:tab/>
      </w:r>
      <w:r>
        <w:rPr>
          <w:lang w:eastAsia="zh-CN"/>
        </w:rPr>
        <w:t>PDSCH-to-HARQ_feedback timing indicator</w:t>
      </w:r>
      <w:r>
        <w:t xml:space="preserve"> – </w:t>
      </w:r>
      <w:r>
        <w:rPr>
          <w:lang w:eastAsia="zh-CN"/>
        </w:rPr>
        <w:t>3</w:t>
      </w:r>
      <w:r>
        <w:t xml:space="preserve"> bit</w:t>
      </w:r>
      <w:r>
        <w:rPr>
          <w:lang w:eastAsia="zh-CN"/>
        </w:rPr>
        <w:t>s as defined in Subclause 9.2.3 of [5, TS38.213]</w:t>
      </w:r>
    </w:p>
    <w:p w14:paraId="3DC42A0A" w14:textId="77777777" w:rsidR="0041162A" w:rsidRDefault="0041162A" w:rsidP="0041162A">
      <w:pPr>
        <w:rPr>
          <w:lang w:eastAsia="zh-CN"/>
        </w:rPr>
      </w:pPr>
    </w:p>
    <w:p w14:paraId="298DA510" w14:textId="77777777" w:rsidR="0041162A" w:rsidRDefault="0041162A" w:rsidP="0041162A">
      <w:pPr>
        <w:rPr>
          <w:lang w:eastAsia="zh-CN"/>
        </w:rPr>
      </w:pPr>
      <w:r>
        <w:rPr>
          <w:lang w:eastAsia="zh-CN"/>
        </w:rPr>
        <w:t xml:space="preserve">The </w:t>
      </w:r>
      <w:r>
        <w:t>following information is transmitted by means of the DCI format</w:t>
      </w:r>
      <w:r>
        <w:rPr>
          <w:lang w:eastAsia="zh-CN"/>
        </w:rPr>
        <w:t xml:space="preserve"> 1_0 with CRC scrambled by P-RNTI:</w:t>
      </w:r>
    </w:p>
    <w:p w14:paraId="3A023213" w14:textId="77777777" w:rsidR="0041162A" w:rsidRDefault="0041162A" w:rsidP="0041162A">
      <w:pPr>
        <w:pStyle w:val="B1"/>
        <w:rPr>
          <w:lang w:eastAsia="zh-CN"/>
        </w:rPr>
      </w:pPr>
      <w:r>
        <w:rPr>
          <w:lang w:eastAsia="zh-CN"/>
        </w:rPr>
        <w:t>-</w:t>
      </w:r>
      <w:r>
        <w:rPr>
          <w:lang w:eastAsia="zh-CN"/>
        </w:rPr>
        <w:tab/>
        <w:t xml:space="preserve">Short Messages Indicator – 2 bits according to Table 7.3.1.2.1-1. </w:t>
      </w:r>
    </w:p>
    <w:p w14:paraId="0147E5E3" w14:textId="77777777" w:rsidR="0041162A" w:rsidRDefault="0041162A" w:rsidP="0041162A">
      <w:pPr>
        <w:pStyle w:val="B1"/>
        <w:rPr>
          <w:lang w:eastAsia="zh-CN"/>
        </w:rPr>
      </w:pPr>
      <w:r>
        <w:rPr>
          <w:lang w:eastAsia="zh-CN"/>
        </w:rPr>
        <w:t>-</w:t>
      </w:r>
      <w:r>
        <w:rPr>
          <w:lang w:eastAsia="zh-CN"/>
        </w:rPr>
        <w:tab/>
        <w:t xml:space="preserve">Short Messages – 8 bits, according to Subclause </w:t>
      </w:r>
      <w:del w:id="155" w:author="Huawei 20181015" w:date="2018-10-18T17:39:00Z">
        <w:r>
          <w:rPr>
            <w:lang w:eastAsia="zh-CN"/>
          </w:rPr>
          <w:delText>x.x</w:delText>
        </w:r>
      </w:del>
      <w:ins w:id="156" w:author="Huawei 20181015" w:date="2018-10-18T17:39:00Z">
        <w:r>
          <w:rPr>
            <w:lang w:eastAsia="zh-CN"/>
          </w:rPr>
          <w:t>6.5</w:t>
        </w:r>
      </w:ins>
      <w:r>
        <w:rPr>
          <w:lang w:eastAsia="zh-CN"/>
        </w:rPr>
        <w:t xml:space="preserve"> of [9, TS38.331]. If only the scheduling information for Paging is carried, this bit field is reserved.</w:t>
      </w:r>
    </w:p>
    <w:p w14:paraId="3E4AE6EB" w14:textId="77777777" w:rsidR="0041162A" w:rsidRDefault="0041162A" w:rsidP="0041162A">
      <w:pPr>
        <w:pStyle w:val="B1"/>
        <w:rPr>
          <w:lang w:eastAsia="zh-CN"/>
        </w:rPr>
      </w:pPr>
      <w:r>
        <w:t>-</w:t>
      </w:r>
      <w:r>
        <w:rPr>
          <w:lang w:eastAsia="zh-CN"/>
        </w:rPr>
        <w:tab/>
        <w:t>Frequency domain resource assignment</w:t>
      </w:r>
      <w:r>
        <w:t xml:space="preserve"> –</w:t>
      </w:r>
      <w:r w:rsidRPr="0041162A">
        <w:rPr>
          <w:position w:val="-12"/>
        </w:rPr>
        <w:object w:dxaOrig="2700" w:dyaOrig="375" w14:anchorId="0F20F897">
          <v:shape id="_x0000_i1101" type="#_x0000_t75" style="width:135.25pt;height:18.8pt" o:ole="">
            <v:imagedata r:id="rId123" o:title=""/>
          </v:shape>
          <o:OLEObject Type="Embed" ProgID="Equation.3" ShapeID="_x0000_i1101" DrawAspect="Content" ObjectID="_1603891606" r:id="rId131"/>
        </w:object>
      </w:r>
      <w:r>
        <w:rPr>
          <w:lang w:eastAsia="zh-CN"/>
        </w:rPr>
        <w:t xml:space="preserve"> bits.  If only the short message is carried, this bit field is reserved.</w:t>
      </w:r>
    </w:p>
    <w:p w14:paraId="5A899AB7" w14:textId="77777777" w:rsidR="0041162A" w:rsidRDefault="0041162A" w:rsidP="0041162A">
      <w:pPr>
        <w:pStyle w:val="B2"/>
        <w:rPr>
          <w:lang w:eastAsia="zh-CN"/>
        </w:rPr>
      </w:pPr>
      <w:r>
        <w:rPr>
          <w:lang w:eastAsia="zh-CN"/>
        </w:rPr>
        <w:t>-</w:t>
      </w:r>
      <w:r>
        <w:rPr>
          <w:lang w:eastAsia="zh-CN"/>
        </w:rPr>
        <w:tab/>
      </w:r>
      <w:r w:rsidRPr="0041162A">
        <w:rPr>
          <w:position w:val="-10"/>
        </w:rPr>
        <w:object w:dxaOrig="675" w:dyaOrig="330" w14:anchorId="7EED710C">
          <v:shape id="_x0000_i1102" type="#_x0000_t75" style="width:33.8pt;height:16.3pt" o:ole="">
            <v:imagedata r:id="rId132" o:title=""/>
          </v:shape>
          <o:OLEObject Type="Embed" ProgID="Equation.3" ShapeID="_x0000_i1102" DrawAspect="Content" ObjectID="_1603891607" r:id="rId133"/>
        </w:object>
      </w:r>
      <w:r>
        <w:rPr>
          <w:lang w:eastAsia="zh-CN"/>
        </w:rPr>
        <w:t xml:space="preserve"> is the size of CORESET 0</w:t>
      </w:r>
      <w:r>
        <w:fldChar w:fldCharType="begin"/>
      </w:r>
      <w:r>
        <w:fldChar w:fldCharType="end"/>
      </w:r>
    </w:p>
    <w:p w14:paraId="6C013F83" w14:textId="77777777" w:rsidR="0041162A" w:rsidRDefault="0041162A" w:rsidP="0041162A">
      <w:pPr>
        <w:pStyle w:val="B1"/>
        <w:rPr>
          <w:lang w:eastAsia="zh-CN"/>
        </w:rPr>
      </w:pPr>
      <w:r>
        <w:t>-</w:t>
      </w:r>
      <w:r>
        <w:rPr>
          <w:lang w:eastAsia="zh-CN"/>
        </w:rPr>
        <w:tab/>
        <w:t xml:space="preserve">Time domain resource assignment </w:t>
      </w:r>
      <w:r>
        <w:t>–</w:t>
      </w:r>
      <w:r>
        <w:rPr>
          <w:lang w:eastAsia="zh-CN"/>
        </w:rPr>
        <w:t xml:space="preserve"> 4 bits as defined in Subclause 5.1.2.1 of [6, TS38.214]. If only the short message is carried, this bit field is reserved.</w:t>
      </w:r>
    </w:p>
    <w:p w14:paraId="06EE670D" w14:textId="77777777" w:rsidR="0041162A" w:rsidRDefault="0041162A" w:rsidP="0041162A">
      <w:pPr>
        <w:pStyle w:val="B1"/>
        <w:rPr>
          <w:lang w:eastAsia="zh-CN"/>
        </w:rPr>
      </w:pPr>
      <w:r>
        <w:t>-</w:t>
      </w:r>
      <w:r>
        <w:rPr>
          <w:lang w:eastAsia="zh-CN"/>
        </w:rPr>
        <w:tab/>
        <w:t xml:space="preserve">VRB-to-PRB mapping </w:t>
      </w:r>
      <w:r>
        <w:t>–</w:t>
      </w:r>
      <w:r>
        <w:rPr>
          <w:lang w:eastAsia="zh-CN"/>
        </w:rPr>
        <w:t xml:space="preserve"> 1 bit according to Table 7.3.1.1.2-33. If only the short message is carried, this bit field is reserved.</w:t>
      </w:r>
    </w:p>
    <w:p w14:paraId="02F404EA" w14:textId="77777777" w:rsidR="0041162A" w:rsidRDefault="0041162A" w:rsidP="0041162A">
      <w:pPr>
        <w:pStyle w:val="B1"/>
        <w:rPr>
          <w:lang w:eastAsia="zh-CN"/>
        </w:rPr>
      </w:pPr>
      <w:r>
        <w:t>-</w:t>
      </w:r>
      <w:r>
        <w:rPr>
          <w:lang w:eastAsia="zh-CN"/>
        </w:rPr>
        <w:tab/>
      </w:r>
      <w:r>
        <w:t xml:space="preserve">Modulation and coding scheme – </w:t>
      </w:r>
      <w:r>
        <w:rPr>
          <w:lang w:eastAsia="zh-CN"/>
        </w:rPr>
        <w:t>5</w:t>
      </w:r>
      <w:r>
        <w:t xml:space="preserve"> bits as defined in Subclause </w:t>
      </w:r>
      <w:r>
        <w:rPr>
          <w:lang w:eastAsia="zh-CN"/>
        </w:rPr>
        <w:t>5.1.3</w:t>
      </w:r>
      <w:r>
        <w:t xml:space="preserve"> of [</w:t>
      </w:r>
      <w:r>
        <w:rPr>
          <w:lang w:eastAsia="zh-CN"/>
        </w:rPr>
        <w:t>6, TS38.214</w:t>
      </w:r>
      <w:r>
        <w:t>]</w:t>
      </w:r>
      <w:r>
        <w:rPr>
          <w:lang w:eastAsia="zh-CN"/>
        </w:rPr>
        <w:t>, using Table 5.1.3.1-1. If only the short message is carried, this bit field is reserved.</w:t>
      </w:r>
    </w:p>
    <w:p w14:paraId="666D3868" w14:textId="77777777" w:rsidR="0041162A" w:rsidRDefault="0041162A" w:rsidP="0041162A">
      <w:pPr>
        <w:pStyle w:val="B1"/>
        <w:rPr>
          <w:lang w:eastAsia="zh-CN"/>
        </w:rPr>
      </w:pPr>
      <w:r>
        <w:t>-</w:t>
      </w:r>
      <w:r>
        <w:rPr>
          <w:lang w:eastAsia="zh-CN"/>
        </w:rPr>
        <w:tab/>
        <w:t xml:space="preserve">TB scaling </w:t>
      </w:r>
      <w:r>
        <w:t xml:space="preserve">– </w:t>
      </w:r>
      <w:r>
        <w:rPr>
          <w:lang w:eastAsia="zh-CN"/>
        </w:rPr>
        <w:t>2</w:t>
      </w:r>
      <w:r>
        <w:t xml:space="preserve"> bit</w:t>
      </w:r>
      <w:r>
        <w:rPr>
          <w:lang w:eastAsia="zh-CN"/>
        </w:rPr>
        <w:t>s as defined in Subclause 5.1.3.2 of [6, TS38.214]. If only the short message is carried, this bit field is reserved.</w:t>
      </w:r>
    </w:p>
    <w:p w14:paraId="0719DEDB" w14:textId="77777777" w:rsidR="0041162A" w:rsidRDefault="0041162A" w:rsidP="0041162A">
      <w:pPr>
        <w:pStyle w:val="B1"/>
        <w:rPr>
          <w:lang w:eastAsia="zh-CN"/>
        </w:rPr>
      </w:pPr>
      <w:r>
        <w:rPr>
          <w:lang w:eastAsia="zh-CN"/>
        </w:rPr>
        <w:t>-</w:t>
      </w:r>
      <w:r>
        <w:rPr>
          <w:lang w:eastAsia="zh-CN"/>
        </w:rPr>
        <w:tab/>
        <w:t>Reserved bits – 6 bits</w:t>
      </w:r>
    </w:p>
    <w:p w14:paraId="06871F59" w14:textId="77777777" w:rsidR="0041162A" w:rsidRDefault="0041162A" w:rsidP="0041162A">
      <w:pPr>
        <w:rPr>
          <w:lang w:eastAsia="zh-CN"/>
        </w:rPr>
      </w:pPr>
    </w:p>
    <w:p w14:paraId="08CA5E1F" w14:textId="77777777" w:rsidR="0041162A" w:rsidRDefault="0041162A" w:rsidP="0041162A">
      <w:pPr>
        <w:rPr>
          <w:lang w:eastAsia="zh-CN"/>
        </w:rPr>
      </w:pPr>
      <w:r>
        <w:t xml:space="preserve">The following information is transmitted by means of the DCI format </w:t>
      </w:r>
      <w:r>
        <w:rPr>
          <w:lang w:eastAsia="zh-CN"/>
        </w:rPr>
        <w:t>1_0 with CRC scrambled by SI-RNTI</w:t>
      </w:r>
      <w:r>
        <w:t>:</w:t>
      </w:r>
    </w:p>
    <w:p w14:paraId="568974FF" w14:textId="77777777" w:rsidR="0041162A" w:rsidRDefault="0041162A" w:rsidP="0041162A">
      <w:pPr>
        <w:pStyle w:val="B1"/>
        <w:rPr>
          <w:lang w:eastAsia="zh-CN"/>
        </w:rPr>
      </w:pPr>
      <w:r>
        <w:t>-</w:t>
      </w:r>
      <w:r>
        <w:rPr>
          <w:lang w:eastAsia="zh-CN"/>
        </w:rPr>
        <w:tab/>
        <w:t>Frequency domain resource assignment</w:t>
      </w:r>
      <w:r>
        <w:t xml:space="preserve"> –</w:t>
      </w:r>
      <w:r w:rsidRPr="0041162A">
        <w:rPr>
          <w:position w:val="-12"/>
        </w:rPr>
        <w:object w:dxaOrig="2700" w:dyaOrig="375" w14:anchorId="7616E266">
          <v:shape id="_x0000_i1103" type="#_x0000_t75" style="width:135.25pt;height:18.8pt" o:ole="">
            <v:imagedata r:id="rId123" o:title=""/>
          </v:shape>
          <o:OLEObject Type="Embed" ProgID="Equation.3" ShapeID="_x0000_i1103" DrawAspect="Content" ObjectID="_1603891608" r:id="rId134"/>
        </w:object>
      </w:r>
      <w:r>
        <w:rPr>
          <w:lang w:eastAsia="zh-CN"/>
        </w:rPr>
        <w:t xml:space="preserve"> bits</w:t>
      </w:r>
    </w:p>
    <w:p w14:paraId="725A3B24" w14:textId="77777777" w:rsidR="0041162A" w:rsidRDefault="0041162A" w:rsidP="0041162A">
      <w:pPr>
        <w:pStyle w:val="B2"/>
        <w:rPr>
          <w:b/>
          <w:lang w:eastAsia="zh-CN"/>
        </w:rPr>
      </w:pPr>
      <w:r>
        <w:rPr>
          <w:lang w:eastAsia="zh-CN"/>
        </w:rPr>
        <w:t>-</w:t>
      </w:r>
      <w:r>
        <w:rPr>
          <w:lang w:eastAsia="zh-CN"/>
        </w:rPr>
        <w:tab/>
      </w:r>
      <w:r w:rsidRPr="0041162A">
        <w:rPr>
          <w:position w:val="-10"/>
        </w:rPr>
        <w:object w:dxaOrig="675" w:dyaOrig="330" w14:anchorId="66F86BCC">
          <v:shape id="_x0000_i1104" type="#_x0000_t75" style="width:33.8pt;height:16.3pt" o:ole="">
            <v:imagedata r:id="rId132" o:title=""/>
          </v:shape>
          <o:OLEObject Type="Embed" ProgID="Equation.3" ShapeID="_x0000_i1104" DrawAspect="Content" ObjectID="_1603891609" r:id="rId135"/>
        </w:object>
      </w:r>
      <w:r>
        <w:rPr>
          <w:lang w:eastAsia="zh-CN"/>
        </w:rPr>
        <w:t xml:space="preserve"> is the size of CORESET 0</w:t>
      </w:r>
      <w:r>
        <w:fldChar w:fldCharType="begin"/>
      </w:r>
      <w:r>
        <w:fldChar w:fldCharType="end"/>
      </w:r>
    </w:p>
    <w:p w14:paraId="0A9BD27C" w14:textId="77777777" w:rsidR="0041162A" w:rsidRDefault="0041162A" w:rsidP="0041162A">
      <w:pPr>
        <w:pStyle w:val="B1"/>
        <w:rPr>
          <w:lang w:eastAsia="zh-CN"/>
        </w:rPr>
      </w:pPr>
      <w:r>
        <w:t>-</w:t>
      </w:r>
      <w:r>
        <w:rPr>
          <w:lang w:eastAsia="zh-CN"/>
        </w:rPr>
        <w:tab/>
        <w:t xml:space="preserve">Time domain resource assignment </w:t>
      </w:r>
      <w:r>
        <w:t>–</w:t>
      </w:r>
      <w:r>
        <w:rPr>
          <w:lang w:eastAsia="zh-CN"/>
        </w:rPr>
        <w:t xml:space="preserve"> 4 bits as defined in Subclause 5.1.2.1 of [6, TS38.214]</w:t>
      </w:r>
    </w:p>
    <w:p w14:paraId="16E6A302" w14:textId="77777777" w:rsidR="0041162A" w:rsidRDefault="0041162A" w:rsidP="0041162A">
      <w:pPr>
        <w:pStyle w:val="B1"/>
        <w:rPr>
          <w:lang w:eastAsia="zh-CN"/>
        </w:rPr>
      </w:pPr>
      <w:r>
        <w:t>-</w:t>
      </w:r>
      <w:r>
        <w:rPr>
          <w:lang w:eastAsia="zh-CN"/>
        </w:rPr>
        <w:tab/>
        <w:t xml:space="preserve">VRB-to-PRB mapping </w:t>
      </w:r>
      <w:r>
        <w:t>–</w:t>
      </w:r>
      <w:r>
        <w:rPr>
          <w:lang w:eastAsia="zh-CN"/>
        </w:rPr>
        <w:t xml:space="preserve"> 1 bit according to Table 7.3.1.1.2-33</w:t>
      </w:r>
    </w:p>
    <w:p w14:paraId="290853E7" w14:textId="77777777" w:rsidR="0041162A" w:rsidRDefault="0041162A" w:rsidP="0041162A">
      <w:pPr>
        <w:pStyle w:val="B1"/>
        <w:rPr>
          <w:lang w:eastAsia="zh-CN"/>
        </w:rPr>
      </w:pPr>
      <w:r>
        <w:t>-</w:t>
      </w:r>
      <w:r>
        <w:rPr>
          <w:lang w:eastAsia="zh-CN"/>
        </w:rPr>
        <w:tab/>
      </w:r>
      <w:r>
        <w:t xml:space="preserve">Modulation and coding scheme – </w:t>
      </w:r>
      <w:r>
        <w:rPr>
          <w:lang w:eastAsia="zh-CN"/>
        </w:rPr>
        <w:t>5</w:t>
      </w:r>
      <w:r>
        <w:t xml:space="preserve"> bits as defined in Subclause </w:t>
      </w:r>
      <w:r>
        <w:rPr>
          <w:lang w:eastAsia="zh-CN"/>
        </w:rPr>
        <w:t>5.1.3</w:t>
      </w:r>
      <w:r>
        <w:t xml:space="preserve"> of [</w:t>
      </w:r>
      <w:r>
        <w:rPr>
          <w:lang w:eastAsia="zh-CN"/>
        </w:rPr>
        <w:t>6, TS38.214</w:t>
      </w:r>
      <w:r>
        <w:t>]</w:t>
      </w:r>
      <w:r>
        <w:rPr>
          <w:lang w:eastAsia="zh-CN"/>
        </w:rPr>
        <w:t>, using Table 5.1.3.1-1</w:t>
      </w:r>
    </w:p>
    <w:p w14:paraId="3F878608" w14:textId="77777777" w:rsidR="0041162A" w:rsidRDefault="0041162A" w:rsidP="0041162A">
      <w:pPr>
        <w:pStyle w:val="B1"/>
        <w:rPr>
          <w:lang w:eastAsia="zh-CN"/>
        </w:rPr>
      </w:pPr>
      <w:r>
        <w:t>-</w:t>
      </w:r>
      <w:r>
        <w:rPr>
          <w:lang w:eastAsia="zh-CN"/>
        </w:rPr>
        <w:tab/>
      </w:r>
      <w:r>
        <w:t>Redundancy version – 2 bits</w:t>
      </w:r>
      <w:r>
        <w:rPr>
          <w:lang w:eastAsia="zh-CN"/>
        </w:rPr>
        <w:t xml:space="preserve"> </w:t>
      </w:r>
      <w:r>
        <w:t xml:space="preserve">as defined in Table </w:t>
      </w:r>
      <w:r>
        <w:rPr>
          <w:lang w:eastAsia="zh-CN"/>
        </w:rPr>
        <w:t>7.3.1.1.1-2</w:t>
      </w:r>
    </w:p>
    <w:p w14:paraId="4D2DB4D3" w14:textId="77777777" w:rsidR="0041162A" w:rsidRDefault="0041162A" w:rsidP="0041162A">
      <w:pPr>
        <w:pStyle w:val="B1"/>
        <w:rPr>
          <w:lang w:eastAsia="zh-CN"/>
        </w:rPr>
      </w:pPr>
      <w:r>
        <w:rPr>
          <w:lang w:eastAsia="zh-CN"/>
        </w:rPr>
        <w:t>-</w:t>
      </w:r>
      <w:r>
        <w:rPr>
          <w:lang w:eastAsia="zh-CN"/>
        </w:rPr>
        <w:tab/>
        <w:t xml:space="preserve">System information indicator </w:t>
      </w:r>
      <w:r>
        <w:t xml:space="preserve">– </w:t>
      </w:r>
      <w:r>
        <w:rPr>
          <w:lang w:eastAsia="zh-CN"/>
        </w:rPr>
        <w:t>1</w:t>
      </w:r>
      <w:r>
        <w:t xml:space="preserve"> bit</w:t>
      </w:r>
      <w:r>
        <w:rPr>
          <w:lang w:eastAsia="zh-CN"/>
        </w:rPr>
        <w:t xml:space="preserve"> </w:t>
      </w:r>
      <w:r>
        <w:t xml:space="preserve">as defined in Table </w:t>
      </w:r>
      <w:r>
        <w:rPr>
          <w:lang w:eastAsia="zh-CN"/>
        </w:rPr>
        <w:t>7.3.1.2.1-2</w:t>
      </w:r>
    </w:p>
    <w:p w14:paraId="6D7EED46" w14:textId="77777777" w:rsidR="0041162A" w:rsidRDefault="0041162A" w:rsidP="0041162A">
      <w:pPr>
        <w:pStyle w:val="B1"/>
        <w:rPr>
          <w:lang w:eastAsia="zh-CN"/>
        </w:rPr>
      </w:pPr>
      <w:r>
        <w:rPr>
          <w:lang w:eastAsia="zh-CN"/>
        </w:rPr>
        <w:t>-</w:t>
      </w:r>
      <w:r>
        <w:rPr>
          <w:lang w:eastAsia="zh-CN"/>
        </w:rPr>
        <w:tab/>
        <w:t xml:space="preserve">Reserved bits – [15] bits </w:t>
      </w:r>
    </w:p>
    <w:p w14:paraId="3961827A" w14:textId="77777777" w:rsidR="0041162A" w:rsidRDefault="0041162A" w:rsidP="0041162A">
      <w:pPr>
        <w:rPr>
          <w:lang w:eastAsia="zh-CN"/>
        </w:rPr>
      </w:pPr>
    </w:p>
    <w:p w14:paraId="6CD75976" w14:textId="77777777" w:rsidR="0041162A" w:rsidRDefault="0041162A" w:rsidP="0041162A">
      <w:pPr>
        <w:rPr>
          <w:lang w:eastAsia="zh-CN"/>
        </w:rPr>
      </w:pPr>
      <w:r>
        <w:t xml:space="preserve">The following information is transmitted by means of the DCI format </w:t>
      </w:r>
      <w:r>
        <w:rPr>
          <w:lang w:eastAsia="zh-CN"/>
        </w:rPr>
        <w:t>1_0 with CRC scrambled by RA-RNTI</w:t>
      </w:r>
      <w:r>
        <w:t>:</w:t>
      </w:r>
    </w:p>
    <w:p w14:paraId="1C8FE739" w14:textId="77777777" w:rsidR="0041162A" w:rsidRDefault="0041162A" w:rsidP="0041162A">
      <w:pPr>
        <w:pStyle w:val="B1"/>
        <w:rPr>
          <w:lang w:eastAsia="zh-CN"/>
        </w:rPr>
      </w:pPr>
      <w:r>
        <w:t>-</w:t>
      </w:r>
      <w:r>
        <w:rPr>
          <w:lang w:eastAsia="zh-CN"/>
        </w:rPr>
        <w:tab/>
        <w:t>Frequency domain resource assignment</w:t>
      </w:r>
      <w:r>
        <w:t xml:space="preserve"> –</w:t>
      </w:r>
      <w:r w:rsidRPr="0041162A">
        <w:rPr>
          <w:position w:val="-12"/>
        </w:rPr>
        <w:object w:dxaOrig="2700" w:dyaOrig="360" w14:anchorId="634C5DFA">
          <v:shape id="_x0000_i1105" type="#_x0000_t75" style="width:135.25pt;height:18.15pt" o:ole="">
            <v:imagedata r:id="rId123" o:title=""/>
          </v:shape>
          <o:OLEObject Type="Embed" ProgID="Equation.3" ShapeID="_x0000_i1105" DrawAspect="Content" ObjectID="_1603891610" r:id="rId136"/>
        </w:object>
      </w:r>
      <w:r>
        <w:rPr>
          <w:lang w:eastAsia="zh-CN"/>
        </w:rPr>
        <w:t xml:space="preserve"> bits</w:t>
      </w:r>
    </w:p>
    <w:p w14:paraId="57A64A26" w14:textId="77777777" w:rsidR="0041162A" w:rsidRDefault="0041162A" w:rsidP="0041162A">
      <w:pPr>
        <w:pStyle w:val="B2"/>
        <w:rPr>
          <w:lang w:eastAsia="zh-CN"/>
        </w:rPr>
      </w:pPr>
      <w:r>
        <w:rPr>
          <w:lang w:eastAsia="zh-CN"/>
        </w:rPr>
        <w:t>-</w:t>
      </w:r>
      <w:r>
        <w:rPr>
          <w:lang w:eastAsia="zh-CN"/>
        </w:rPr>
        <w:tab/>
      </w:r>
      <w:r w:rsidRPr="0041162A">
        <w:rPr>
          <w:position w:val="-10"/>
        </w:rPr>
        <w:object w:dxaOrig="675" w:dyaOrig="330" w14:anchorId="03BE3D1B">
          <v:shape id="_x0000_i1106" type="#_x0000_t75" style="width:33.8pt;height:16.3pt" o:ole="">
            <v:imagedata r:id="rId132" o:title=""/>
          </v:shape>
          <o:OLEObject Type="Embed" ProgID="Equation.3" ShapeID="_x0000_i1106" DrawAspect="Content" ObjectID="_1603891611" r:id="rId137"/>
        </w:object>
      </w:r>
      <w:r>
        <w:rPr>
          <w:lang w:eastAsia="zh-CN"/>
        </w:rPr>
        <w:t xml:space="preserve"> is the size of CORESET 0</w:t>
      </w:r>
      <w:ins w:id="157" w:author="Huawei 20181015" w:date="2018-10-15T15:26:00Z">
        <w:r>
          <w:rPr>
            <w:lang w:eastAsia="zh-CN"/>
          </w:rPr>
          <w:t xml:space="preserve"> if CORESET 0 is configured for the cell and </w:t>
        </w:r>
      </w:ins>
      <w:ins w:id="158" w:author="Huawei 20181015" w:date="2018-10-15T15:26:00Z">
        <w:r w:rsidRPr="0041162A">
          <w:rPr>
            <w:position w:val="-12"/>
          </w:rPr>
          <w:object w:dxaOrig="630" w:dyaOrig="360" w14:anchorId="343ADCE5">
            <v:shape id="_x0000_i1107" type="#_x0000_t75" style="width:31.3pt;height:18.15pt" o:ole="">
              <v:imagedata r:id="rId128" o:title=""/>
            </v:shape>
            <o:OLEObject Type="Embed" ProgID="Equation.DSMT4" ShapeID="_x0000_i1107" DrawAspect="Content" ObjectID="_1603891612" r:id="rId138"/>
          </w:object>
        </w:r>
      </w:ins>
      <w:ins w:id="159" w:author="Huawei 20181015" w:date="2018-10-15T15:26:00Z">
        <w:r>
          <w:rPr>
            <w:lang w:eastAsia="zh-CN"/>
          </w:rPr>
          <w:t xml:space="preserve"> is the size of initial DL bandwidth part if CORESET 0 is not configured for the cell</w:t>
        </w:r>
      </w:ins>
    </w:p>
    <w:p w14:paraId="217788D8" w14:textId="77777777" w:rsidR="0041162A" w:rsidRDefault="0041162A" w:rsidP="0041162A">
      <w:pPr>
        <w:pStyle w:val="B1"/>
        <w:rPr>
          <w:lang w:eastAsia="zh-CN"/>
        </w:rPr>
      </w:pPr>
      <w:r>
        <w:t>-</w:t>
      </w:r>
      <w:r>
        <w:rPr>
          <w:lang w:eastAsia="zh-CN"/>
        </w:rPr>
        <w:tab/>
        <w:t xml:space="preserve">Time domain resource assignment </w:t>
      </w:r>
      <w:r>
        <w:t>–</w:t>
      </w:r>
      <w:r>
        <w:rPr>
          <w:lang w:eastAsia="zh-CN"/>
        </w:rPr>
        <w:t xml:space="preserve"> 4 bits as defined in Subclause 5.1.2.1 of [6, TS38.214]</w:t>
      </w:r>
    </w:p>
    <w:p w14:paraId="01C995AC" w14:textId="77777777" w:rsidR="0041162A" w:rsidRDefault="0041162A" w:rsidP="0041162A">
      <w:pPr>
        <w:pStyle w:val="B1"/>
        <w:rPr>
          <w:lang w:eastAsia="zh-CN"/>
        </w:rPr>
      </w:pPr>
      <w:r>
        <w:t>-</w:t>
      </w:r>
      <w:r>
        <w:rPr>
          <w:lang w:eastAsia="zh-CN"/>
        </w:rPr>
        <w:tab/>
        <w:t xml:space="preserve">VRB-to-PRB mapping </w:t>
      </w:r>
      <w:r>
        <w:t>–</w:t>
      </w:r>
      <w:r>
        <w:rPr>
          <w:lang w:eastAsia="zh-CN"/>
        </w:rPr>
        <w:t xml:space="preserve"> 1 bit according to Table 7.3.1.1.2-33</w:t>
      </w:r>
    </w:p>
    <w:p w14:paraId="2D7F9ABD" w14:textId="77777777" w:rsidR="0041162A" w:rsidRDefault="0041162A" w:rsidP="0041162A">
      <w:pPr>
        <w:pStyle w:val="B1"/>
        <w:rPr>
          <w:lang w:eastAsia="zh-CN"/>
        </w:rPr>
      </w:pPr>
      <w:r>
        <w:t>-</w:t>
      </w:r>
      <w:r>
        <w:rPr>
          <w:lang w:eastAsia="zh-CN"/>
        </w:rPr>
        <w:tab/>
      </w:r>
      <w:r>
        <w:t xml:space="preserve">Modulation and coding scheme – </w:t>
      </w:r>
      <w:r>
        <w:rPr>
          <w:lang w:eastAsia="zh-CN"/>
        </w:rPr>
        <w:t>5</w:t>
      </w:r>
      <w:r>
        <w:t xml:space="preserve"> bits as defined in Subclause </w:t>
      </w:r>
      <w:r>
        <w:rPr>
          <w:lang w:eastAsia="zh-CN"/>
        </w:rPr>
        <w:t>5.1.3</w:t>
      </w:r>
      <w:r>
        <w:t xml:space="preserve"> of [</w:t>
      </w:r>
      <w:r>
        <w:rPr>
          <w:lang w:eastAsia="zh-CN"/>
        </w:rPr>
        <w:t>6, TS38.214</w:t>
      </w:r>
      <w:r>
        <w:t>]</w:t>
      </w:r>
      <w:r>
        <w:rPr>
          <w:lang w:eastAsia="zh-CN"/>
        </w:rPr>
        <w:t>, using Table 5.1.3.1-1</w:t>
      </w:r>
    </w:p>
    <w:p w14:paraId="1360016F" w14:textId="77777777" w:rsidR="0041162A" w:rsidRDefault="0041162A" w:rsidP="0041162A">
      <w:pPr>
        <w:pStyle w:val="B1"/>
        <w:rPr>
          <w:lang w:eastAsia="zh-CN"/>
        </w:rPr>
      </w:pPr>
      <w:r>
        <w:lastRenderedPageBreak/>
        <w:t>-</w:t>
      </w:r>
      <w:r>
        <w:rPr>
          <w:lang w:eastAsia="zh-CN"/>
        </w:rPr>
        <w:tab/>
        <w:t xml:space="preserve">TB scaling </w:t>
      </w:r>
      <w:r>
        <w:t xml:space="preserve">– </w:t>
      </w:r>
      <w:r>
        <w:rPr>
          <w:lang w:eastAsia="zh-CN"/>
        </w:rPr>
        <w:t>2</w:t>
      </w:r>
      <w:r>
        <w:t xml:space="preserve"> bit</w:t>
      </w:r>
      <w:r>
        <w:rPr>
          <w:lang w:eastAsia="zh-CN"/>
        </w:rPr>
        <w:t>s as defined in Subclause 5.1.3.2 of [6, TS38.214]</w:t>
      </w:r>
    </w:p>
    <w:p w14:paraId="6523AF5A" w14:textId="77777777" w:rsidR="0041162A" w:rsidRDefault="0041162A" w:rsidP="0041162A">
      <w:pPr>
        <w:pStyle w:val="B1"/>
        <w:rPr>
          <w:lang w:eastAsia="zh-CN"/>
        </w:rPr>
      </w:pPr>
      <w:r>
        <w:rPr>
          <w:lang w:eastAsia="zh-CN"/>
        </w:rPr>
        <w:t>-</w:t>
      </w:r>
      <w:r>
        <w:rPr>
          <w:lang w:eastAsia="zh-CN"/>
        </w:rPr>
        <w:tab/>
        <w:t>Reserved bits – 16 bits</w:t>
      </w:r>
    </w:p>
    <w:p w14:paraId="250AFA18" w14:textId="77777777" w:rsidR="0041162A" w:rsidRDefault="0041162A" w:rsidP="0041162A"/>
    <w:p w14:paraId="312941DD" w14:textId="77777777" w:rsidR="0041162A" w:rsidRDefault="0041162A" w:rsidP="0041162A">
      <w:pPr>
        <w:rPr>
          <w:lang w:eastAsia="zh-CN"/>
        </w:rPr>
      </w:pPr>
      <w:r>
        <w:t xml:space="preserve">The following information is transmitted by means of the DCI format </w:t>
      </w:r>
      <w:r>
        <w:rPr>
          <w:lang w:eastAsia="zh-CN"/>
        </w:rPr>
        <w:t>1_0 with CRC scrambled by TC-RNTI</w:t>
      </w:r>
      <w:r>
        <w:t>:</w:t>
      </w:r>
    </w:p>
    <w:p w14:paraId="16D07848" w14:textId="77777777" w:rsidR="0041162A" w:rsidRDefault="0041162A" w:rsidP="0041162A">
      <w:pPr>
        <w:pStyle w:val="B1"/>
        <w:rPr>
          <w:lang w:eastAsia="zh-CN"/>
        </w:rPr>
      </w:pPr>
      <w:r>
        <w:t>-</w:t>
      </w:r>
      <w:r>
        <w:rPr>
          <w:lang w:eastAsia="zh-CN"/>
        </w:rPr>
        <w:tab/>
        <w:t xml:space="preserve">Identifier for </w:t>
      </w:r>
      <w:r>
        <w:t xml:space="preserve">DCI formats – </w:t>
      </w:r>
      <w:r>
        <w:rPr>
          <w:lang w:eastAsia="zh-CN"/>
        </w:rPr>
        <w:t>1</w:t>
      </w:r>
      <w:r>
        <w:t xml:space="preserve"> bit</w:t>
      </w:r>
    </w:p>
    <w:p w14:paraId="56A31016" w14:textId="77777777" w:rsidR="0041162A" w:rsidRDefault="0041162A" w:rsidP="0041162A">
      <w:pPr>
        <w:pStyle w:val="B2"/>
        <w:rPr>
          <w:lang w:eastAsia="zh-CN"/>
        </w:rPr>
      </w:pPr>
      <w:r>
        <w:rPr>
          <w:lang w:eastAsia="zh-CN"/>
        </w:rPr>
        <w:t>-</w:t>
      </w:r>
      <w:r>
        <w:rPr>
          <w:lang w:eastAsia="zh-CN"/>
        </w:rPr>
        <w:tab/>
        <w:t>The value of this bit field is always set to 1, indicating a DL DCI format</w:t>
      </w:r>
    </w:p>
    <w:p w14:paraId="48AD0318" w14:textId="77777777" w:rsidR="0041162A" w:rsidRDefault="0041162A" w:rsidP="0041162A">
      <w:pPr>
        <w:pStyle w:val="B1"/>
        <w:rPr>
          <w:lang w:eastAsia="zh-CN"/>
        </w:rPr>
      </w:pPr>
      <w:r>
        <w:t>-</w:t>
      </w:r>
      <w:r>
        <w:rPr>
          <w:lang w:eastAsia="zh-CN"/>
        </w:rPr>
        <w:tab/>
        <w:t>Frequency domain resource assignment</w:t>
      </w:r>
      <w:r>
        <w:t xml:space="preserve"> –</w:t>
      </w:r>
      <w:r w:rsidRPr="0041162A">
        <w:rPr>
          <w:position w:val="-12"/>
        </w:rPr>
        <w:object w:dxaOrig="2700" w:dyaOrig="360" w14:anchorId="51391DD9">
          <v:shape id="_x0000_i1108" type="#_x0000_t75" style="width:135.25pt;height:18.15pt" o:ole="">
            <v:imagedata r:id="rId123" o:title=""/>
          </v:shape>
          <o:OLEObject Type="Embed" ProgID="Equation.3" ShapeID="_x0000_i1108" DrawAspect="Content" ObjectID="_1603891613" r:id="rId139"/>
        </w:object>
      </w:r>
      <w:r>
        <w:rPr>
          <w:lang w:eastAsia="zh-CN"/>
        </w:rPr>
        <w:t xml:space="preserve"> bits</w:t>
      </w:r>
    </w:p>
    <w:p w14:paraId="305C8729" w14:textId="77777777" w:rsidR="0041162A" w:rsidRDefault="0041162A" w:rsidP="0041162A">
      <w:pPr>
        <w:pStyle w:val="B2"/>
        <w:rPr>
          <w:lang w:eastAsia="zh-CN"/>
        </w:rPr>
      </w:pPr>
      <w:r>
        <w:rPr>
          <w:lang w:eastAsia="zh-CN"/>
        </w:rPr>
        <w:t>-</w:t>
      </w:r>
      <w:r>
        <w:rPr>
          <w:lang w:eastAsia="zh-CN"/>
        </w:rPr>
        <w:tab/>
      </w:r>
      <w:r w:rsidRPr="0041162A">
        <w:rPr>
          <w:position w:val="-10"/>
        </w:rPr>
        <w:object w:dxaOrig="675" w:dyaOrig="330" w14:anchorId="173AF3D0">
          <v:shape id="_x0000_i1109" type="#_x0000_t75" style="width:33.8pt;height:16.3pt" o:ole="">
            <v:imagedata r:id="rId132" o:title=""/>
          </v:shape>
          <o:OLEObject Type="Embed" ProgID="Equation.3" ShapeID="_x0000_i1109" DrawAspect="Content" ObjectID="_1603891614" r:id="rId140"/>
        </w:object>
      </w:r>
      <w:r>
        <w:rPr>
          <w:lang w:eastAsia="zh-CN"/>
        </w:rPr>
        <w:t xml:space="preserve"> is the size of CORESET 0</w:t>
      </w:r>
      <w:r>
        <w:fldChar w:fldCharType="begin"/>
      </w:r>
      <w:r>
        <w:fldChar w:fldCharType="end"/>
      </w:r>
    </w:p>
    <w:p w14:paraId="68BA08C2" w14:textId="77777777" w:rsidR="0041162A" w:rsidRDefault="0041162A" w:rsidP="0041162A">
      <w:pPr>
        <w:pStyle w:val="B1"/>
        <w:rPr>
          <w:lang w:eastAsia="zh-CN"/>
        </w:rPr>
      </w:pPr>
      <w:r>
        <w:t>-</w:t>
      </w:r>
      <w:r>
        <w:rPr>
          <w:lang w:eastAsia="zh-CN"/>
        </w:rPr>
        <w:tab/>
        <w:t xml:space="preserve">Time domain resource assignment </w:t>
      </w:r>
      <w:r>
        <w:t>–</w:t>
      </w:r>
      <w:r>
        <w:rPr>
          <w:lang w:eastAsia="zh-CN"/>
        </w:rPr>
        <w:t xml:space="preserve"> 4 bits as defined in Subclause 5.1.2.1 of [6, TS38.214]</w:t>
      </w:r>
    </w:p>
    <w:p w14:paraId="43EEE4A6" w14:textId="77777777" w:rsidR="0041162A" w:rsidRDefault="0041162A" w:rsidP="0041162A">
      <w:pPr>
        <w:pStyle w:val="B1"/>
        <w:rPr>
          <w:lang w:eastAsia="zh-CN"/>
        </w:rPr>
      </w:pPr>
      <w:r>
        <w:t>-</w:t>
      </w:r>
      <w:r>
        <w:rPr>
          <w:lang w:eastAsia="zh-CN"/>
        </w:rPr>
        <w:tab/>
        <w:t xml:space="preserve">VRB-to-PRB mapping </w:t>
      </w:r>
      <w:r>
        <w:t>–</w:t>
      </w:r>
      <w:r>
        <w:rPr>
          <w:lang w:eastAsia="zh-CN"/>
        </w:rPr>
        <w:t xml:space="preserve"> 1 bit according to Table 7.3.1.1.2-33</w:t>
      </w:r>
    </w:p>
    <w:p w14:paraId="3EC69CE8" w14:textId="77777777" w:rsidR="0041162A" w:rsidRDefault="0041162A" w:rsidP="0041162A">
      <w:pPr>
        <w:pStyle w:val="B1"/>
        <w:rPr>
          <w:lang w:eastAsia="zh-CN"/>
        </w:rPr>
      </w:pPr>
      <w:r>
        <w:t>-</w:t>
      </w:r>
      <w:r>
        <w:rPr>
          <w:lang w:eastAsia="zh-CN"/>
        </w:rPr>
        <w:tab/>
      </w:r>
      <w:r>
        <w:t xml:space="preserve">Modulation and coding scheme – </w:t>
      </w:r>
      <w:r>
        <w:rPr>
          <w:lang w:eastAsia="zh-CN"/>
        </w:rPr>
        <w:t>5</w:t>
      </w:r>
      <w:r>
        <w:t xml:space="preserve"> bits as defined in Subclause </w:t>
      </w:r>
      <w:r>
        <w:rPr>
          <w:lang w:eastAsia="zh-CN"/>
        </w:rPr>
        <w:t>5.1.3</w:t>
      </w:r>
      <w:r>
        <w:t xml:space="preserve"> of [</w:t>
      </w:r>
      <w:r>
        <w:rPr>
          <w:lang w:eastAsia="zh-CN"/>
        </w:rPr>
        <w:t>6, TS38.214</w:t>
      </w:r>
      <w:r>
        <w:t>]</w:t>
      </w:r>
      <w:r>
        <w:rPr>
          <w:lang w:eastAsia="zh-CN"/>
        </w:rPr>
        <w:t>, using Table 5.1.3.1-1</w:t>
      </w:r>
    </w:p>
    <w:p w14:paraId="647E39A2" w14:textId="77777777" w:rsidR="0041162A" w:rsidRDefault="0041162A" w:rsidP="0041162A">
      <w:pPr>
        <w:pStyle w:val="B1"/>
        <w:rPr>
          <w:lang w:eastAsia="zh-CN"/>
        </w:rPr>
      </w:pPr>
      <w:r>
        <w:t>-</w:t>
      </w:r>
      <w:r>
        <w:rPr>
          <w:lang w:eastAsia="zh-CN"/>
        </w:rPr>
        <w:tab/>
      </w:r>
      <w:r>
        <w:t>New data indicator – 1 bit</w:t>
      </w:r>
    </w:p>
    <w:p w14:paraId="5975F562" w14:textId="77777777" w:rsidR="0041162A" w:rsidRDefault="0041162A" w:rsidP="0041162A">
      <w:pPr>
        <w:pStyle w:val="B1"/>
        <w:rPr>
          <w:lang w:eastAsia="zh-CN"/>
        </w:rPr>
      </w:pPr>
      <w:r>
        <w:t>-</w:t>
      </w:r>
      <w:r>
        <w:rPr>
          <w:lang w:eastAsia="zh-CN"/>
        </w:rPr>
        <w:tab/>
      </w:r>
      <w:r>
        <w:t xml:space="preserve">Redundancy version – 2 bits as defined in Table </w:t>
      </w:r>
      <w:r>
        <w:rPr>
          <w:lang w:eastAsia="zh-CN"/>
        </w:rPr>
        <w:t>7.3.1.1.1-2</w:t>
      </w:r>
    </w:p>
    <w:p w14:paraId="1D53A245" w14:textId="77777777" w:rsidR="0041162A" w:rsidRDefault="0041162A" w:rsidP="0041162A">
      <w:pPr>
        <w:pStyle w:val="B1"/>
        <w:rPr>
          <w:lang w:eastAsia="zh-CN"/>
        </w:rPr>
      </w:pPr>
      <w:r>
        <w:t>-</w:t>
      </w:r>
      <w:r>
        <w:rPr>
          <w:lang w:eastAsia="zh-CN"/>
        </w:rPr>
        <w:tab/>
      </w:r>
      <w:r>
        <w:t xml:space="preserve">HARQ process number – </w:t>
      </w:r>
      <w:r>
        <w:rPr>
          <w:lang w:eastAsia="zh-CN"/>
        </w:rPr>
        <w:t>4</w:t>
      </w:r>
      <w:r>
        <w:t xml:space="preserve"> bits</w:t>
      </w:r>
    </w:p>
    <w:p w14:paraId="2C84F999" w14:textId="77777777" w:rsidR="0041162A" w:rsidRDefault="0041162A" w:rsidP="0041162A">
      <w:pPr>
        <w:pStyle w:val="B1"/>
        <w:rPr>
          <w:lang w:eastAsia="zh-CN"/>
        </w:rPr>
      </w:pPr>
      <w:r>
        <w:rPr>
          <w:lang w:eastAsia="zh-CN"/>
        </w:rPr>
        <w:t>-</w:t>
      </w:r>
      <w:r>
        <w:rPr>
          <w:lang w:eastAsia="zh-CN"/>
        </w:rPr>
        <w:tab/>
        <w:t>Downlink assignment index – 2 bits, reserved</w:t>
      </w:r>
    </w:p>
    <w:p w14:paraId="046835D5" w14:textId="77777777" w:rsidR="0041162A" w:rsidRDefault="0041162A" w:rsidP="0041162A">
      <w:pPr>
        <w:pStyle w:val="B1"/>
        <w:rPr>
          <w:lang w:eastAsia="zh-CN"/>
        </w:rPr>
      </w:pPr>
      <w:r>
        <w:t>-</w:t>
      </w:r>
      <w:r>
        <w:rPr>
          <w:lang w:eastAsia="zh-CN"/>
        </w:rPr>
        <w:tab/>
      </w:r>
      <w:r>
        <w:t>TPC command for scheduled PU</w:t>
      </w:r>
      <w:r>
        <w:rPr>
          <w:lang w:eastAsia="zh-CN"/>
        </w:rPr>
        <w:t>C</w:t>
      </w:r>
      <w:r>
        <w:t>CH –</w:t>
      </w:r>
      <w:r>
        <w:rPr>
          <w:lang w:eastAsia="zh-CN"/>
        </w:rPr>
        <w:t xml:space="preserve"> </w:t>
      </w:r>
      <w:r>
        <w:t xml:space="preserve">2 bits as defined in Subclause </w:t>
      </w:r>
      <w:r>
        <w:rPr>
          <w:lang w:eastAsia="zh-CN"/>
        </w:rPr>
        <w:t>7.2.1</w:t>
      </w:r>
      <w:r>
        <w:t xml:space="preserve"> of [</w:t>
      </w:r>
      <w:r>
        <w:rPr>
          <w:lang w:eastAsia="zh-CN"/>
        </w:rPr>
        <w:t>5, TS38.213</w:t>
      </w:r>
      <w:r>
        <w:t>]</w:t>
      </w:r>
    </w:p>
    <w:p w14:paraId="2CE5D84A" w14:textId="77777777" w:rsidR="0041162A" w:rsidRDefault="0041162A" w:rsidP="0041162A">
      <w:pPr>
        <w:pStyle w:val="B1"/>
        <w:rPr>
          <w:lang w:eastAsia="zh-CN"/>
        </w:rPr>
      </w:pPr>
      <w:r>
        <w:t>-</w:t>
      </w:r>
      <w:r>
        <w:rPr>
          <w:lang w:eastAsia="zh-CN"/>
        </w:rPr>
        <w:tab/>
        <w:t>PUCCH resource indicator</w:t>
      </w:r>
      <w:r>
        <w:t xml:space="preserve"> – </w:t>
      </w:r>
      <w:r>
        <w:rPr>
          <w:lang w:eastAsia="zh-CN"/>
        </w:rPr>
        <w:t>3</w:t>
      </w:r>
      <w:r>
        <w:t xml:space="preserve"> bit</w:t>
      </w:r>
      <w:r>
        <w:rPr>
          <w:lang w:eastAsia="zh-CN"/>
        </w:rPr>
        <w:t>s as defined in Subclause 9.2.3 of [5, TS38.213]</w:t>
      </w:r>
    </w:p>
    <w:p w14:paraId="08A7534C" w14:textId="77777777" w:rsidR="0041162A" w:rsidRDefault="0041162A" w:rsidP="0041162A">
      <w:pPr>
        <w:pStyle w:val="B1"/>
        <w:rPr>
          <w:lang w:eastAsia="zh-CN"/>
        </w:rPr>
      </w:pPr>
      <w:r>
        <w:t>-</w:t>
      </w:r>
      <w:r>
        <w:tab/>
      </w:r>
      <w:r>
        <w:rPr>
          <w:lang w:eastAsia="zh-CN"/>
        </w:rPr>
        <w:t>PDSCH-to-HARQ_feedback timing indicator</w:t>
      </w:r>
      <w:r>
        <w:t xml:space="preserve"> – </w:t>
      </w:r>
      <w:r>
        <w:rPr>
          <w:lang w:eastAsia="zh-CN"/>
        </w:rPr>
        <w:t>3</w:t>
      </w:r>
      <w:r>
        <w:t xml:space="preserve"> bit</w:t>
      </w:r>
      <w:r>
        <w:rPr>
          <w:lang w:eastAsia="zh-CN"/>
        </w:rPr>
        <w:t>s as defined in Subclause 9.2.3 of [5, TS38.213]</w:t>
      </w:r>
    </w:p>
    <w:p w14:paraId="163337DE" w14:textId="25C71050" w:rsidR="0041162A" w:rsidDel="008D76ED" w:rsidRDefault="0041162A" w:rsidP="0041162A">
      <w:pPr>
        <w:rPr>
          <w:del w:id="160" w:author="Stefan Parkvall RAN1#95" w:date="2018-11-16T01:14:00Z"/>
          <w:lang w:eastAsia="zh-CN"/>
        </w:rPr>
      </w:pPr>
      <w:del w:id="161" w:author="Stefan Parkvall RAN1#95" w:date="2018-11-16T01:14:00Z">
        <w:r w:rsidDel="008D76ED">
          <w:rPr>
            <w:lang w:eastAsia="zh-CN"/>
          </w:rPr>
          <w:delText xml:space="preserve">If DCI format 1_0 is monitored in UE specific search space and satisfies both of the following </w:delText>
        </w:r>
      </w:del>
    </w:p>
    <w:p w14:paraId="45F30E66" w14:textId="51D711D8" w:rsidR="0041162A" w:rsidDel="008D76ED" w:rsidRDefault="0041162A" w:rsidP="0041162A">
      <w:pPr>
        <w:pStyle w:val="B1"/>
        <w:rPr>
          <w:del w:id="162" w:author="Stefan Parkvall RAN1#95" w:date="2018-11-16T01:14:00Z"/>
          <w:lang w:eastAsia="zh-CN"/>
        </w:rPr>
      </w:pPr>
      <w:del w:id="163" w:author="Stefan Parkvall RAN1#95" w:date="2018-11-16T01:14:00Z">
        <w:r w:rsidDel="008D76ED">
          <w:rPr>
            <w:lang w:eastAsia="zh-CN"/>
          </w:rPr>
          <w:delText>-</w:delText>
        </w:r>
        <w:r w:rsidDel="008D76ED">
          <w:rPr>
            <w:lang w:eastAsia="zh-CN"/>
          </w:rPr>
          <w:tab/>
          <w:delText xml:space="preserve">the total number of different DCI sizes configured to monitor is no more than 4 for the cell, and </w:delText>
        </w:r>
      </w:del>
    </w:p>
    <w:p w14:paraId="187C353A" w14:textId="6C1F3843" w:rsidR="0041162A" w:rsidDel="008D76ED" w:rsidRDefault="0041162A" w:rsidP="0041162A">
      <w:pPr>
        <w:pStyle w:val="B1"/>
        <w:rPr>
          <w:del w:id="164" w:author="Stefan Parkvall RAN1#95" w:date="2018-11-16T01:14:00Z"/>
          <w:lang w:eastAsia="zh-CN"/>
        </w:rPr>
      </w:pPr>
      <w:del w:id="165" w:author="Stefan Parkvall RAN1#95" w:date="2018-11-16T01:14:00Z">
        <w:r w:rsidDel="008D76ED">
          <w:rPr>
            <w:lang w:eastAsia="zh-CN"/>
          </w:rPr>
          <w:delText>-</w:delText>
        </w:r>
        <w:r w:rsidDel="008D76ED">
          <w:rPr>
            <w:lang w:eastAsia="zh-CN"/>
          </w:rPr>
          <w:tab/>
          <w:delText>the total number of different DCI sizes with C-RNTI configured to monitor is no more than 3 for the cell</w:delText>
        </w:r>
      </w:del>
    </w:p>
    <w:p w14:paraId="7012A133" w14:textId="4436F637" w:rsidR="0041162A" w:rsidDel="00CF51A8" w:rsidRDefault="0041162A" w:rsidP="0041162A">
      <w:pPr>
        <w:rPr>
          <w:del w:id="166" w:author="Stefan Parkvall RAN1#95" w:date="2018-11-16T05:14:00Z"/>
          <w:lang w:eastAsia="zh-CN"/>
        </w:rPr>
      </w:pPr>
      <w:del w:id="167" w:author="Stefan Parkvall RAN1#95" w:date="2018-11-16T05:14:00Z">
        <w:r w:rsidDel="00CF51A8">
          <w:rPr>
            <w:lang w:eastAsia="zh-CN"/>
          </w:rPr>
          <w:delText xml:space="preserve">and if the number of information bits in the DCI format 1_0 prior to padding is less than the payload size of the DCI format 0_0 monitored in UE specific search space for scheduling the same serving cell, </w:delText>
        </w:r>
        <w:r w:rsidDel="00CF51A8">
          <w:delText xml:space="preserve">zeros shall be appended to </w:delText>
        </w:r>
        <w:r w:rsidDel="00CF51A8">
          <w:rPr>
            <w:lang w:eastAsia="zh-CN"/>
          </w:rPr>
          <w:delText xml:space="preserve">the DCI </w:delText>
        </w:r>
        <w:r w:rsidDel="00CF51A8">
          <w:delText xml:space="preserve">format </w:delText>
        </w:r>
        <w:r w:rsidDel="00CF51A8">
          <w:rPr>
            <w:lang w:eastAsia="zh-CN"/>
          </w:rPr>
          <w:delText>1</w:delText>
        </w:r>
        <w:r w:rsidDel="00CF51A8">
          <w:delText>_0 until the payload size equals that of</w:delText>
        </w:r>
        <w:r w:rsidDel="00CF51A8">
          <w:rPr>
            <w:lang w:eastAsia="zh-CN"/>
          </w:rPr>
          <w:delText xml:space="preserve"> the DCI</w:delText>
        </w:r>
        <w:r w:rsidDel="00CF51A8">
          <w:delText xml:space="preserve"> format </w:delText>
        </w:r>
        <w:r w:rsidDel="00CF51A8">
          <w:rPr>
            <w:lang w:eastAsia="zh-CN"/>
          </w:rPr>
          <w:delText>0</w:delText>
        </w:r>
        <w:r w:rsidDel="00CF51A8">
          <w:delText>_0</w:delText>
        </w:r>
        <w:r w:rsidDel="00CF51A8">
          <w:rPr>
            <w:lang w:eastAsia="zh-CN"/>
          </w:rPr>
          <w:delText>.</w:delText>
        </w:r>
      </w:del>
    </w:p>
    <w:p w14:paraId="15BF0509" w14:textId="77777777" w:rsidR="0041162A" w:rsidRDefault="0041162A" w:rsidP="0041162A">
      <w:pPr>
        <w:pStyle w:val="TH"/>
        <w:rPr>
          <w:lang w:eastAsia="zh-CN"/>
        </w:rPr>
      </w:pPr>
      <w:r>
        <w:t xml:space="preserve">Table </w:t>
      </w:r>
      <w:r>
        <w:rPr>
          <w:lang w:eastAsia="zh-CN"/>
        </w:rPr>
        <w:t>7.3.1.2.1</w:t>
      </w:r>
      <w:r>
        <w:t>-</w:t>
      </w:r>
      <w:r>
        <w:rPr>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41162A" w14:paraId="3737FE98" w14:textId="77777777" w:rsidTr="0041162A">
        <w:trPr>
          <w:trHeight w:val="424"/>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30E623" w14:textId="77777777" w:rsidR="0041162A" w:rsidRDefault="0041162A">
            <w:pPr>
              <w:pStyle w:val="TAH"/>
              <w:rPr>
                <w:lang w:eastAsia="zh-CN"/>
              </w:rPr>
            </w:pPr>
            <w:r>
              <w:rPr>
                <w:lang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F9AB93" w14:textId="77777777" w:rsidR="0041162A" w:rsidRDefault="0041162A">
            <w:pPr>
              <w:pStyle w:val="TAH"/>
              <w:rPr>
                <w:lang w:eastAsia="zh-CN"/>
              </w:rPr>
            </w:pPr>
            <w:r>
              <w:rPr>
                <w:lang w:eastAsia="zh-CN"/>
              </w:rPr>
              <w:t>Short Message indicator</w:t>
            </w:r>
          </w:p>
        </w:tc>
      </w:tr>
      <w:tr w:rsidR="0041162A" w14:paraId="7D00C86C" w14:textId="77777777" w:rsidTr="0041162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7A2EDF0A" w14:textId="77777777" w:rsidR="0041162A" w:rsidRDefault="0041162A">
            <w:pPr>
              <w:pStyle w:val="TAC"/>
              <w:rPr>
                <w:lang w:eastAsia="zh-CN"/>
              </w:rPr>
            </w:pPr>
            <w:r>
              <w:rPr>
                <w:lang w:eastAsia="zh-CN"/>
              </w:rPr>
              <w:t>00</w:t>
            </w:r>
          </w:p>
        </w:tc>
        <w:tc>
          <w:tcPr>
            <w:tcW w:w="6800" w:type="dxa"/>
            <w:tcBorders>
              <w:top w:val="single" w:sz="4" w:space="0" w:color="auto"/>
              <w:left w:val="single" w:sz="4" w:space="0" w:color="auto"/>
              <w:bottom w:val="single" w:sz="4" w:space="0" w:color="auto"/>
              <w:right w:val="single" w:sz="4" w:space="0" w:color="auto"/>
            </w:tcBorders>
            <w:hideMark/>
          </w:tcPr>
          <w:p w14:paraId="732F69F5" w14:textId="77777777" w:rsidR="0041162A" w:rsidRDefault="0041162A">
            <w:pPr>
              <w:pStyle w:val="TAC"/>
              <w:rPr>
                <w:lang w:eastAsia="zh-CN"/>
              </w:rPr>
            </w:pPr>
            <w:r>
              <w:rPr>
                <w:lang w:eastAsia="zh-CN"/>
              </w:rPr>
              <w:t>Reserved</w:t>
            </w:r>
          </w:p>
        </w:tc>
      </w:tr>
      <w:tr w:rsidR="0041162A" w:rsidRPr="0041162A" w14:paraId="768084DD" w14:textId="77777777" w:rsidTr="0041162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2215D125" w14:textId="77777777" w:rsidR="0041162A" w:rsidRDefault="0041162A">
            <w:pPr>
              <w:pStyle w:val="TAC"/>
              <w:rPr>
                <w:lang w:eastAsia="zh-CN"/>
              </w:rPr>
            </w:pPr>
            <w:r>
              <w:rPr>
                <w:lang w:eastAsia="zh-CN"/>
              </w:rPr>
              <w:t>01</w:t>
            </w:r>
          </w:p>
        </w:tc>
        <w:tc>
          <w:tcPr>
            <w:tcW w:w="6800" w:type="dxa"/>
            <w:tcBorders>
              <w:top w:val="single" w:sz="4" w:space="0" w:color="auto"/>
              <w:left w:val="single" w:sz="4" w:space="0" w:color="auto"/>
              <w:bottom w:val="single" w:sz="4" w:space="0" w:color="auto"/>
              <w:right w:val="single" w:sz="4" w:space="0" w:color="auto"/>
            </w:tcBorders>
            <w:hideMark/>
          </w:tcPr>
          <w:p w14:paraId="3A05404C" w14:textId="77777777" w:rsidR="0041162A" w:rsidRDefault="0041162A">
            <w:pPr>
              <w:pStyle w:val="TAC"/>
              <w:rPr>
                <w:lang w:eastAsia="zh-CN"/>
              </w:rPr>
            </w:pPr>
            <w:r>
              <w:rPr>
                <w:lang w:eastAsia="zh-CN"/>
              </w:rPr>
              <w:t>Only scheduling information for Paging is present in the DCI</w:t>
            </w:r>
          </w:p>
        </w:tc>
      </w:tr>
      <w:tr w:rsidR="0041162A" w:rsidRPr="0041162A" w14:paraId="19006ACB" w14:textId="77777777" w:rsidTr="0041162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3B7609A6" w14:textId="77777777" w:rsidR="0041162A" w:rsidRDefault="0041162A">
            <w:pPr>
              <w:pStyle w:val="TAC"/>
              <w:rPr>
                <w:lang w:eastAsia="zh-CN"/>
              </w:rPr>
            </w:pPr>
            <w:r>
              <w:rPr>
                <w:lang w:eastAsia="zh-CN"/>
              </w:rPr>
              <w:t>10</w:t>
            </w:r>
          </w:p>
        </w:tc>
        <w:tc>
          <w:tcPr>
            <w:tcW w:w="6800" w:type="dxa"/>
            <w:tcBorders>
              <w:top w:val="single" w:sz="4" w:space="0" w:color="auto"/>
              <w:left w:val="single" w:sz="4" w:space="0" w:color="auto"/>
              <w:bottom w:val="single" w:sz="4" w:space="0" w:color="auto"/>
              <w:right w:val="single" w:sz="4" w:space="0" w:color="auto"/>
            </w:tcBorders>
            <w:hideMark/>
          </w:tcPr>
          <w:p w14:paraId="3A5CE66B" w14:textId="77777777" w:rsidR="0041162A" w:rsidRDefault="0041162A">
            <w:pPr>
              <w:pStyle w:val="TAC"/>
              <w:rPr>
                <w:lang w:eastAsia="zh-CN"/>
              </w:rPr>
            </w:pPr>
            <w:r>
              <w:rPr>
                <w:lang w:eastAsia="zh-CN"/>
              </w:rPr>
              <w:t>Only short message is present in the DCI</w:t>
            </w:r>
          </w:p>
        </w:tc>
      </w:tr>
      <w:tr w:rsidR="0041162A" w:rsidRPr="0041162A" w14:paraId="14B2DF24" w14:textId="77777777" w:rsidTr="0041162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00DB202" w14:textId="77777777" w:rsidR="0041162A" w:rsidRDefault="0041162A">
            <w:pPr>
              <w:pStyle w:val="TAC"/>
              <w:rPr>
                <w:lang w:eastAsia="zh-CN"/>
              </w:rPr>
            </w:pPr>
            <w:r>
              <w:rPr>
                <w:lang w:eastAsia="zh-CN"/>
              </w:rPr>
              <w:t>11</w:t>
            </w:r>
          </w:p>
        </w:tc>
        <w:tc>
          <w:tcPr>
            <w:tcW w:w="6800" w:type="dxa"/>
            <w:tcBorders>
              <w:top w:val="single" w:sz="4" w:space="0" w:color="auto"/>
              <w:left w:val="single" w:sz="4" w:space="0" w:color="auto"/>
              <w:bottom w:val="single" w:sz="4" w:space="0" w:color="auto"/>
              <w:right w:val="single" w:sz="4" w:space="0" w:color="auto"/>
            </w:tcBorders>
            <w:hideMark/>
          </w:tcPr>
          <w:p w14:paraId="6872BC68" w14:textId="77777777" w:rsidR="0041162A" w:rsidRDefault="0041162A">
            <w:pPr>
              <w:pStyle w:val="TAC"/>
              <w:rPr>
                <w:lang w:eastAsia="zh-CN"/>
              </w:rPr>
            </w:pPr>
            <w:r>
              <w:rPr>
                <w:lang w:eastAsia="zh-CN"/>
              </w:rPr>
              <w:t>Both scheduling information for Paging and short message are present in the DCI</w:t>
            </w:r>
          </w:p>
        </w:tc>
      </w:tr>
    </w:tbl>
    <w:p w14:paraId="2D271722" w14:textId="77777777" w:rsidR="0041162A" w:rsidRDefault="0041162A" w:rsidP="0041162A">
      <w:pPr>
        <w:rPr>
          <w:lang w:eastAsia="zh-CN"/>
        </w:rPr>
      </w:pPr>
    </w:p>
    <w:p w14:paraId="4FAF4FE3" w14:textId="77777777" w:rsidR="0041162A" w:rsidRDefault="0041162A" w:rsidP="0041162A">
      <w:pPr>
        <w:pStyle w:val="TH"/>
        <w:rPr>
          <w:lang w:eastAsia="zh-CN"/>
        </w:rPr>
      </w:pPr>
      <w:r>
        <w:t xml:space="preserve">Table </w:t>
      </w:r>
      <w:r>
        <w:rPr>
          <w:lang w:eastAsia="zh-CN"/>
        </w:rPr>
        <w:t>7.3.1.2.1</w:t>
      </w:r>
      <w:r>
        <w:t>-</w:t>
      </w:r>
      <w:r>
        <w:rPr>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41162A" w14:paraId="3B064CDB" w14:textId="77777777" w:rsidTr="0041162A">
        <w:trPr>
          <w:trHeight w:val="424"/>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989DD2" w14:textId="77777777" w:rsidR="0041162A" w:rsidRDefault="0041162A">
            <w:pPr>
              <w:pStyle w:val="TAH"/>
              <w:rPr>
                <w:lang w:eastAsia="zh-CN"/>
              </w:rPr>
            </w:pPr>
            <w:r>
              <w:rPr>
                <w:lang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EB3969" w14:textId="77777777" w:rsidR="0041162A" w:rsidRDefault="0041162A">
            <w:pPr>
              <w:pStyle w:val="TAH"/>
              <w:rPr>
                <w:lang w:eastAsia="zh-CN"/>
              </w:rPr>
            </w:pPr>
            <w:r>
              <w:rPr>
                <w:lang w:eastAsia="zh-CN"/>
              </w:rPr>
              <w:t>System information indicator</w:t>
            </w:r>
          </w:p>
        </w:tc>
      </w:tr>
      <w:tr w:rsidR="0041162A" w14:paraId="580967BD" w14:textId="77777777" w:rsidTr="0041162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7BBF53FB" w14:textId="77777777" w:rsidR="0041162A" w:rsidRDefault="0041162A">
            <w:pPr>
              <w:keepNext/>
              <w:keepLines/>
              <w:spacing w:after="0"/>
              <w:jc w:val="center"/>
              <w:rPr>
                <w:rFonts w:ascii="Arial" w:hAnsi="Arial"/>
                <w:sz w:val="18"/>
                <w:lang w:eastAsia="zh-CN"/>
              </w:rPr>
            </w:pPr>
            <w:r>
              <w:rPr>
                <w:rFonts w:ascii="Arial" w:hAnsi="Arial"/>
                <w:sz w:val="18"/>
                <w:lang w:eastAsia="zh-CN"/>
              </w:rPr>
              <w:t>0</w:t>
            </w:r>
          </w:p>
        </w:tc>
        <w:tc>
          <w:tcPr>
            <w:tcW w:w="6800" w:type="dxa"/>
            <w:tcBorders>
              <w:top w:val="single" w:sz="4" w:space="0" w:color="auto"/>
              <w:left w:val="single" w:sz="4" w:space="0" w:color="auto"/>
              <w:bottom w:val="single" w:sz="4" w:space="0" w:color="auto"/>
              <w:right w:val="single" w:sz="4" w:space="0" w:color="auto"/>
            </w:tcBorders>
            <w:hideMark/>
          </w:tcPr>
          <w:p w14:paraId="7605CFFF" w14:textId="77777777" w:rsidR="0041162A" w:rsidRDefault="0041162A">
            <w:pPr>
              <w:keepNext/>
              <w:keepLines/>
              <w:spacing w:after="0"/>
              <w:jc w:val="center"/>
              <w:rPr>
                <w:rFonts w:ascii="Arial" w:hAnsi="Arial"/>
                <w:sz w:val="18"/>
                <w:lang w:eastAsia="zh-CN"/>
              </w:rPr>
            </w:pPr>
            <w:r>
              <w:rPr>
                <w:rFonts w:ascii="Arial" w:hAnsi="Arial"/>
                <w:sz w:val="18"/>
                <w:lang w:eastAsia="zh-CN"/>
              </w:rPr>
              <w:t>SIB1 [9, TS38.331, Subclause 5.2.1]</w:t>
            </w:r>
          </w:p>
        </w:tc>
      </w:tr>
      <w:tr w:rsidR="0041162A" w14:paraId="4B2EE929" w14:textId="77777777" w:rsidTr="0041162A">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7BDDB278" w14:textId="77777777" w:rsidR="0041162A" w:rsidRDefault="0041162A">
            <w:pPr>
              <w:keepNext/>
              <w:keepLines/>
              <w:spacing w:after="0"/>
              <w:jc w:val="center"/>
              <w:rPr>
                <w:rFonts w:ascii="Arial" w:hAnsi="Arial"/>
                <w:sz w:val="18"/>
                <w:lang w:eastAsia="zh-CN"/>
              </w:rPr>
            </w:pPr>
            <w:r>
              <w:rPr>
                <w:rFonts w:ascii="Arial" w:hAnsi="Arial"/>
                <w:sz w:val="18"/>
                <w:lang w:eastAsia="zh-CN"/>
              </w:rPr>
              <w:t>1</w:t>
            </w:r>
          </w:p>
        </w:tc>
        <w:tc>
          <w:tcPr>
            <w:tcW w:w="6800" w:type="dxa"/>
            <w:tcBorders>
              <w:top w:val="single" w:sz="4" w:space="0" w:color="auto"/>
              <w:left w:val="single" w:sz="4" w:space="0" w:color="auto"/>
              <w:bottom w:val="single" w:sz="4" w:space="0" w:color="auto"/>
              <w:right w:val="single" w:sz="4" w:space="0" w:color="auto"/>
            </w:tcBorders>
            <w:hideMark/>
          </w:tcPr>
          <w:p w14:paraId="0314AC9E" w14:textId="77777777" w:rsidR="0041162A" w:rsidRDefault="0041162A">
            <w:pPr>
              <w:keepNext/>
              <w:keepLines/>
              <w:spacing w:after="0"/>
              <w:jc w:val="center"/>
              <w:rPr>
                <w:rFonts w:ascii="Arial" w:hAnsi="Arial"/>
                <w:sz w:val="18"/>
                <w:lang w:eastAsia="zh-CN"/>
              </w:rPr>
            </w:pPr>
            <w:r>
              <w:rPr>
                <w:rFonts w:ascii="Arial" w:hAnsi="Arial"/>
                <w:sz w:val="18"/>
                <w:lang w:eastAsia="zh-CN"/>
              </w:rPr>
              <w:t>SI message [9, TS38.331, Subclause 5.2.1]</w:t>
            </w:r>
          </w:p>
        </w:tc>
      </w:tr>
    </w:tbl>
    <w:p w14:paraId="61B3B9D7" w14:textId="77777777" w:rsidR="0041162A" w:rsidRDefault="0041162A" w:rsidP="0041162A">
      <w:pPr>
        <w:rPr>
          <w:lang w:eastAsia="zh-CN"/>
        </w:rPr>
      </w:pPr>
    </w:p>
    <w:p w14:paraId="46ED45D2" w14:textId="77777777" w:rsidR="0041162A" w:rsidRDefault="0041162A" w:rsidP="0041162A">
      <w:pPr>
        <w:spacing w:after="0"/>
      </w:pPr>
      <w:r>
        <w:br w:type="page"/>
      </w:r>
    </w:p>
    <w:p w14:paraId="179C6587" w14:textId="77777777" w:rsidR="0041162A" w:rsidRPr="0041162A" w:rsidRDefault="0041162A" w:rsidP="0041162A">
      <w:pPr>
        <w:pStyle w:val="Heading5"/>
        <w:rPr>
          <w:lang w:eastAsia="zh-CN"/>
        </w:rPr>
      </w:pPr>
      <w:bookmarkStart w:id="168" w:name="_Toc524727098"/>
      <w:r w:rsidRPr="0041162A">
        <w:rPr>
          <w:lang w:eastAsia="zh-CN"/>
        </w:rPr>
        <w:lastRenderedPageBreak/>
        <w:t>7.3.1.2.2</w:t>
      </w:r>
      <w:r w:rsidRPr="0041162A">
        <w:rPr>
          <w:lang w:eastAsia="zh-CN"/>
        </w:rPr>
        <w:tab/>
        <w:t>Format 1_1</w:t>
      </w:r>
      <w:bookmarkEnd w:id="168"/>
    </w:p>
    <w:p w14:paraId="65EFB685" w14:textId="77777777" w:rsidR="0041162A" w:rsidRPr="0041162A" w:rsidRDefault="0041162A" w:rsidP="0041162A">
      <w:r>
        <w:t xml:space="preserve">DCI format </w:t>
      </w:r>
      <w:r>
        <w:rPr>
          <w:lang w:eastAsia="zh-CN"/>
        </w:rPr>
        <w:t>1_1</w:t>
      </w:r>
      <w:r>
        <w:t xml:space="preserve"> is used for the scheduling of P</w:t>
      </w:r>
      <w:r>
        <w:rPr>
          <w:lang w:eastAsia="zh-CN"/>
        </w:rPr>
        <w:t>D</w:t>
      </w:r>
      <w:r>
        <w:t xml:space="preserve">SCH in one cell. </w:t>
      </w:r>
    </w:p>
    <w:p w14:paraId="3839FB49" w14:textId="77777777" w:rsidR="0041162A" w:rsidRDefault="0041162A" w:rsidP="0041162A">
      <w:pPr>
        <w:rPr>
          <w:lang w:eastAsia="zh-CN"/>
        </w:rPr>
      </w:pPr>
      <w:r>
        <w:t xml:space="preserve">The following information is transmitted by means of the DCI format </w:t>
      </w:r>
      <w:r>
        <w:rPr>
          <w:lang w:eastAsia="zh-CN"/>
        </w:rPr>
        <w:t>1_1 with CRC scrambled by C-RNTI or CS-RNTI or MCS-C-RNTI</w:t>
      </w:r>
      <w:r>
        <w:t>:</w:t>
      </w:r>
      <w:r>
        <w:rPr>
          <w:lang w:eastAsia="zh-CN"/>
        </w:rPr>
        <w:t xml:space="preserve"> </w:t>
      </w:r>
    </w:p>
    <w:p w14:paraId="2369F9BC" w14:textId="77777777" w:rsidR="0041162A" w:rsidRDefault="0041162A" w:rsidP="0041162A">
      <w:pPr>
        <w:pStyle w:val="B1"/>
        <w:rPr>
          <w:lang w:eastAsia="zh-CN"/>
        </w:rPr>
      </w:pPr>
      <w:r>
        <w:t>-</w:t>
      </w:r>
      <w:r>
        <w:rPr>
          <w:lang w:eastAsia="zh-CN"/>
        </w:rPr>
        <w:tab/>
        <w:t xml:space="preserve">Identifier for </w:t>
      </w:r>
      <w:r>
        <w:t xml:space="preserve">DCI formats – </w:t>
      </w:r>
      <w:r>
        <w:rPr>
          <w:lang w:eastAsia="zh-CN"/>
        </w:rPr>
        <w:t>1</w:t>
      </w:r>
      <w:r>
        <w:t xml:space="preserve"> bit</w:t>
      </w:r>
      <w:r>
        <w:rPr>
          <w:lang w:eastAsia="zh-CN"/>
        </w:rPr>
        <w:t>s</w:t>
      </w:r>
    </w:p>
    <w:p w14:paraId="339E6F73" w14:textId="77777777" w:rsidR="0041162A" w:rsidRDefault="0041162A" w:rsidP="0041162A">
      <w:pPr>
        <w:pStyle w:val="B2"/>
        <w:rPr>
          <w:lang w:eastAsia="zh-CN"/>
        </w:rPr>
      </w:pPr>
      <w:r>
        <w:rPr>
          <w:lang w:eastAsia="zh-CN"/>
        </w:rPr>
        <w:t>-</w:t>
      </w:r>
      <w:r>
        <w:rPr>
          <w:lang w:eastAsia="zh-CN"/>
        </w:rPr>
        <w:tab/>
        <w:t>The value of this bit field is always set to 1, indicating a DL DCI format</w:t>
      </w:r>
    </w:p>
    <w:p w14:paraId="6026538F" w14:textId="77777777" w:rsidR="0041162A" w:rsidRDefault="0041162A" w:rsidP="0041162A">
      <w:pPr>
        <w:pStyle w:val="B1"/>
        <w:rPr>
          <w:lang w:eastAsia="zh-CN"/>
        </w:rPr>
      </w:pPr>
      <w:r>
        <w:t>-</w:t>
      </w:r>
      <w:r>
        <w:tab/>
        <w:t>Carrier indicator –</w:t>
      </w:r>
      <w:r>
        <w:rPr>
          <w:lang w:eastAsia="zh-CN"/>
        </w:rPr>
        <w:t xml:space="preserve"> 0 or </w:t>
      </w:r>
      <w:r>
        <w:t>3 bits</w:t>
      </w:r>
      <w:r>
        <w:rPr>
          <w:lang w:eastAsia="zh-CN"/>
        </w:rPr>
        <w:t xml:space="preserve"> as defined</w:t>
      </w:r>
      <w:r>
        <w:t xml:space="preserve"> in </w:t>
      </w:r>
      <w:r>
        <w:rPr>
          <w:lang w:eastAsia="zh-CN"/>
        </w:rPr>
        <w:t xml:space="preserve">Subclause 10.1 of </w:t>
      </w:r>
      <w:r>
        <w:t>[</w:t>
      </w:r>
      <w:r>
        <w:rPr>
          <w:lang w:eastAsia="zh-CN"/>
        </w:rPr>
        <w:t>5, TS 38.213</w:t>
      </w:r>
      <w:r>
        <w:t>].</w:t>
      </w:r>
    </w:p>
    <w:p w14:paraId="39608B69" w14:textId="77777777" w:rsidR="0041162A" w:rsidRDefault="0041162A" w:rsidP="0041162A">
      <w:pPr>
        <w:pStyle w:val="B1"/>
        <w:rPr>
          <w:lang w:eastAsia="zh-CN"/>
        </w:rPr>
      </w:pPr>
      <w:r>
        <w:t>-</w:t>
      </w:r>
      <w:r>
        <w:rPr>
          <w:lang w:eastAsia="zh-CN"/>
        </w:rPr>
        <w:tab/>
        <w:t>Bandwidth part indicator</w:t>
      </w:r>
      <w:r>
        <w:t xml:space="preserve"> –</w:t>
      </w:r>
      <w:r>
        <w:rPr>
          <w:lang w:eastAsia="zh-CN"/>
        </w:rPr>
        <w:t xml:space="preserve"> 0, 1 or 2 </w:t>
      </w:r>
      <w:r>
        <w:t>bit</w:t>
      </w:r>
      <w:r>
        <w:rPr>
          <w:lang w:eastAsia="zh-CN"/>
        </w:rPr>
        <w:t xml:space="preserve">s as determined by the number of DL BWPs </w:t>
      </w:r>
      <w:r w:rsidRPr="0041162A">
        <w:rPr>
          <w:position w:val="-14"/>
        </w:rPr>
        <w:object w:dxaOrig="630" w:dyaOrig="360" w14:anchorId="4BA82E34">
          <v:shape id="_x0000_i1110" type="#_x0000_t75" style="width:31.3pt;height:18.15pt" o:ole="">
            <v:imagedata r:id="rId46" o:title=""/>
          </v:shape>
          <o:OLEObject Type="Embed" ProgID="Equation.DSMT4" ShapeID="_x0000_i1110" DrawAspect="Content" ObjectID="_1603891615" r:id="rId141"/>
        </w:object>
      </w:r>
      <w:r>
        <w:rPr>
          <w:lang w:eastAsia="zh-CN"/>
        </w:rPr>
        <w:t xml:space="preserve"> configured by higher layers, excluding the initial DL bandwidth part. The bitwidth for this field is determined as </w:t>
      </w:r>
      <w:r w:rsidRPr="0041162A">
        <w:rPr>
          <w:position w:val="-12"/>
        </w:rPr>
        <w:object w:dxaOrig="1110" w:dyaOrig="360" w14:anchorId="0E017136">
          <v:shape id="_x0000_i1111" type="#_x0000_t75" style="width:55.7pt;height:18.15pt" o:ole="">
            <v:imagedata r:id="rId142" o:title=""/>
          </v:shape>
          <o:OLEObject Type="Embed" ProgID="Equation.3" ShapeID="_x0000_i1111" DrawAspect="Content" ObjectID="_1603891616" r:id="rId143"/>
        </w:object>
      </w:r>
      <w:r>
        <w:t>bits, where</w:t>
      </w:r>
      <w:r>
        <w:rPr>
          <w:lang w:eastAsia="zh-CN"/>
        </w:rPr>
        <w:t xml:space="preserve"> </w:t>
      </w:r>
    </w:p>
    <w:p w14:paraId="47D11BA7" w14:textId="77777777" w:rsidR="0041162A" w:rsidRDefault="0041162A" w:rsidP="0041162A">
      <w:pPr>
        <w:pStyle w:val="B2"/>
        <w:rPr>
          <w:lang w:eastAsia="zh-CN"/>
        </w:rPr>
      </w:pPr>
      <w:r>
        <w:rPr>
          <w:lang w:eastAsia="zh-CN"/>
        </w:rPr>
        <w:t>-</w:t>
      </w:r>
      <w:r>
        <w:rPr>
          <w:lang w:eastAsia="zh-CN"/>
        </w:rPr>
        <w:tab/>
      </w:r>
      <w:r w:rsidRPr="0041162A">
        <w:rPr>
          <w:position w:val="-12"/>
        </w:rPr>
        <w:object w:dxaOrig="1545" w:dyaOrig="330" w14:anchorId="6860E2CE">
          <v:shape id="_x0000_i1112" type="#_x0000_t75" style="width:77pt;height:16.3pt" o:ole="">
            <v:imagedata r:id="rId144" o:title=""/>
          </v:shape>
          <o:OLEObject Type="Embed" ProgID="Equation.3" ShapeID="_x0000_i1112" DrawAspect="Content" ObjectID="_1603891617" r:id="rId145"/>
        </w:object>
      </w:r>
      <w:r>
        <w:rPr>
          <w:lang w:eastAsia="zh-CN"/>
        </w:rPr>
        <w:t xml:space="preserve"> if </w:t>
      </w:r>
      <w:r w:rsidRPr="0041162A">
        <w:rPr>
          <w:position w:val="-14"/>
        </w:rPr>
        <w:object w:dxaOrig="975" w:dyaOrig="360" w14:anchorId="67E9EFE5">
          <v:shape id="_x0000_i1113" type="#_x0000_t75" style="width:48.85pt;height:18.15pt" o:ole="">
            <v:imagedata r:id="rId52" o:title=""/>
          </v:shape>
          <o:OLEObject Type="Embed" ProgID="Equation.DSMT4" ShapeID="_x0000_i1113" DrawAspect="Content" ObjectID="_1603891618" r:id="rId146"/>
        </w:object>
      </w:r>
      <w:r>
        <w:rPr>
          <w:lang w:eastAsia="zh-CN"/>
        </w:rPr>
        <w:t xml:space="preserve">, in which case the bandwidth part indicator is equivalent to the </w:t>
      </w:r>
      <w:ins w:id="169" w:author="Huawei 20181015" w:date="2018-10-15T15:35:00Z">
        <w:r>
          <w:rPr>
            <w:lang w:eastAsia="zh-CN"/>
          </w:rPr>
          <w:t xml:space="preserve">ascending order of the </w:t>
        </w:r>
      </w:ins>
      <w:r>
        <w:rPr>
          <w:lang w:eastAsia="zh-CN"/>
        </w:rPr>
        <w:t xml:space="preserve">higher layer parameter </w:t>
      </w:r>
      <w:r>
        <w:rPr>
          <w:i/>
          <w:lang w:eastAsia="zh-CN"/>
        </w:rPr>
        <w:t>BWP-Id</w:t>
      </w:r>
      <w:r>
        <w:rPr>
          <w:lang w:eastAsia="zh-CN"/>
        </w:rPr>
        <w:t>;</w:t>
      </w:r>
    </w:p>
    <w:p w14:paraId="3C1EADB6" w14:textId="77777777" w:rsidR="0041162A" w:rsidRDefault="0041162A" w:rsidP="0041162A">
      <w:pPr>
        <w:pStyle w:val="B2"/>
        <w:rPr>
          <w:lang w:eastAsia="zh-CN"/>
        </w:rPr>
      </w:pPr>
      <w:r>
        <w:rPr>
          <w:lang w:eastAsia="zh-CN"/>
        </w:rPr>
        <w:t>-</w:t>
      </w:r>
      <w:r>
        <w:rPr>
          <w:lang w:eastAsia="zh-CN"/>
        </w:rPr>
        <w:tab/>
        <w:t xml:space="preserve">otherwise </w:t>
      </w:r>
      <w:r w:rsidRPr="0041162A">
        <w:rPr>
          <w:position w:val="-12"/>
        </w:rPr>
        <w:object w:dxaOrig="1275" w:dyaOrig="330" w14:anchorId="14A51616">
          <v:shape id="_x0000_i1114" type="#_x0000_t75" style="width:63.85pt;height:16.3pt" o:ole="">
            <v:imagedata r:id="rId147" o:title=""/>
          </v:shape>
          <o:OLEObject Type="Embed" ProgID="Equation.3" ShapeID="_x0000_i1114" DrawAspect="Content" ObjectID="_1603891619" r:id="rId148"/>
        </w:object>
      </w:r>
      <w:r>
        <w:rPr>
          <w:lang w:eastAsia="zh-CN"/>
        </w:rPr>
        <w:t>, in which case the bandwidth part indicator is defined in Table 7.3.1.1.2-1;</w:t>
      </w:r>
    </w:p>
    <w:p w14:paraId="7FFAE300" w14:textId="77777777" w:rsidR="0041162A" w:rsidRDefault="0041162A" w:rsidP="0041162A">
      <w:pPr>
        <w:pStyle w:val="B2"/>
        <w:rPr>
          <w:lang w:eastAsia="zh-CN"/>
        </w:rPr>
      </w:pPr>
      <w:r>
        <w:rPr>
          <w:lang w:eastAsia="zh-CN"/>
        </w:rPr>
        <w:t>If a UE does not support active BWP change via DCI, the UE ignores this bit field.</w:t>
      </w:r>
    </w:p>
    <w:p w14:paraId="56E36691" w14:textId="77777777" w:rsidR="0041162A" w:rsidRDefault="0041162A" w:rsidP="0041162A">
      <w:pPr>
        <w:pStyle w:val="B1"/>
        <w:rPr>
          <w:lang w:eastAsia="zh-CN"/>
        </w:rPr>
      </w:pPr>
      <w:r>
        <w:t>-</w:t>
      </w:r>
      <w:r>
        <w:rPr>
          <w:lang w:eastAsia="zh-CN"/>
        </w:rPr>
        <w:tab/>
        <w:t>Frequency domain resource assignment</w:t>
      </w:r>
      <w:r>
        <w:t xml:space="preserve"> – </w:t>
      </w:r>
      <w:r>
        <w:rPr>
          <w:lang w:eastAsia="zh-CN"/>
        </w:rPr>
        <w:t xml:space="preserve">number of bits determined by the following, where </w:t>
      </w:r>
      <w:r w:rsidRPr="0041162A">
        <w:rPr>
          <w:position w:val="-10"/>
        </w:rPr>
        <w:object w:dxaOrig="675" w:dyaOrig="330" w14:anchorId="1C4D0111">
          <v:shape id="_x0000_i1115" type="#_x0000_t75" style="width:33.8pt;height:16.3pt" o:ole="">
            <v:imagedata r:id="rId125" o:title=""/>
          </v:shape>
          <o:OLEObject Type="Embed" ProgID="Equation.3" ShapeID="_x0000_i1115" DrawAspect="Content" ObjectID="_1603891620" r:id="rId149"/>
        </w:object>
      </w:r>
      <w:r>
        <w:rPr>
          <w:lang w:eastAsia="zh-CN"/>
        </w:rPr>
        <w:t xml:space="preserve"> is the size of the active DL bandwidth part:</w:t>
      </w:r>
    </w:p>
    <w:p w14:paraId="6CE2B458" w14:textId="77777777" w:rsidR="0041162A" w:rsidRDefault="0041162A" w:rsidP="0041162A">
      <w:pPr>
        <w:pStyle w:val="B2"/>
        <w:rPr>
          <w:lang w:eastAsia="zh-CN"/>
        </w:rPr>
      </w:pPr>
      <w:r>
        <w:rPr>
          <w:lang w:eastAsia="zh-CN"/>
        </w:rPr>
        <w:t>-</w:t>
      </w:r>
      <w:r>
        <w:rPr>
          <w:lang w:eastAsia="zh-CN"/>
        </w:rPr>
        <w:tab/>
      </w:r>
      <w:r w:rsidRPr="0041162A">
        <w:rPr>
          <w:position w:val="-12"/>
        </w:rPr>
        <w:object w:dxaOrig="465" w:dyaOrig="330" w14:anchorId="512EB00F">
          <v:shape id="_x0000_i1116" type="#_x0000_t75" style="width:23.15pt;height:16.3pt" o:ole="">
            <v:imagedata r:id="rId150" o:title=""/>
          </v:shape>
          <o:OLEObject Type="Embed" ProgID="Equation.3" ShapeID="_x0000_i1116" DrawAspect="Content" ObjectID="_1603891621" r:id="rId151"/>
        </w:object>
      </w:r>
      <w:r>
        <w:rPr>
          <w:lang w:eastAsia="zh-CN"/>
        </w:rPr>
        <w:t xml:space="preserve"> bits if only resource allocation type 0 is configured, where </w:t>
      </w:r>
      <w:r w:rsidRPr="0041162A">
        <w:rPr>
          <w:position w:val="-12"/>
        </w:rPr>
        <w:object w:dxaOrig="465" w:dyaOrig="330" w14:anchorId="072502D9">
          <v:shape id="_x0000_i1117" type="#_x0000_t75" style="width:23.15pt;height:16.3pt" o:ole="">
            <v:imagedata r:id="rId57" o:title=""/>
          </v:shape>
          <o:OLEObject Type="Embed" ProgID="Equation.3" ShapeID="_x0000_i1117" DrawAspect="Content" ObjectID="_1603891622" r:id="rId152"/>
        </w:object>
      </w:r>
      <w:r>
        <w:rPr>
          <w:lang w:eastAsia="zh-CN"/>
        </w:rPr>
        <w:t xml:space="preserve"> is defined in Subclause 5.1.2.2.1 of [6, TS38.214], </w:t>
      </w:r>
    </w:p>
    <w:p w14:paraId="502D94D8" w14:textId="77777777" w:rsidR="0041162A" w:rsidRDefault="0041162A" w:rsidP="0041162A">
      <w:pPr>
        <w:pStyle w:val="B2"/>
        <w:rPr>
          <w:lang w:eastAsia="zh-CN"/>
        </w:rPr>
      </w:pPr>
      <w:r>
        <w:rPr>
          <w:lang w:eastAsia="zh-CN"/>
        </w:rPr>
        <w:t>-</w:t>
      </w:r>
      <w:r>
        <w:rPr>
          <w:lang w:eastAsia="zh-CN"/>
        </w:rPr>
        <w:tab/>
      </w:r>
      <w:r w:rsidRPr="0041162A">
        <w:rPr>
          <w:position w:val="-12"/>
        </w:rPr>
        <w:object w:dxaOrig="2700" w:dyaOrig="360" w14:anchorId="31EAF8AE">
          <v:shape id="_x0000_i1118" type="#_x0000_t75" style="width:135.25pt;height:18.15pt" o:ole="">
            <v:imagedata r:id="rId153" o:title=""/>
          </v:shape>
          <o:OLEObject Type="Embed" ProgID="Equation.3" ShapeID="_x0000_i1118" DrawAspect="Content" ObjectID="_1603891623" r:id="rId154"/>
        </w:object>
      </w:r>
      <w:r>
        <w:rPr>
          <w:lang w:eastAsia="zh-CN"/>
        </w:rPr>
        <w:t xml:space="preserve">bits if only resource allocation type 1 is configured, or </w:t>
      </w:r>
    </w:p>
    <w:p w14:paraId="7FB40C7D" w14:textId="77777777" w:rsidR="0041162A" w:rsidRDefault="0041162A" w:rsidP="0041162A">
      <w:pPr>
        <w:pStyle w:val="B2"/>
        <w:rPr>
          <w:lang w:eastAsia="zh-CN"/>
        </w:rPr>
      </w:pPr>
      <w:r>
        <w:rPr>
          <w:lang w:eastAsia="zh-CN"/>
        </w:rPr>
        <w:t>-</w:t>
      </w:r>
      <w:r>
        <w:rPr>
          <w:lang w:eastAsia="zh-CN"/>
        </w:rPr>
        <w:tab/>
      </w:r>
      <w:r>
        <w:rPr>
          <w:rFonts w:ascii="Arial" w:eastAsia="Batang" w:hAnsi="Arial" w:cs="Arial"/>
          <w:position w:val="-12"/>
          <w:lang w:val="en-US" w:eastAsia="ko-KR"/>
        </w:rPr>
        <w:object w:dxaOrig="4245" w:dyaOrig="360" w14:anchorId="1E52E761">
          <v:shape id="_x0000_i1119" type="#_x0000_t75" style="width:212.25pt;height:18.15pt" o:ole="">
            <v:imagedata r:id="rId155" o:title=""/>
            <o:lock v:ext="edit" aspectratio="f"/>
          </v:shape>
          <o:OLEObject Type="Embed" ProgID="Equation.3" ShapeID="_x0000_i1119" DrawAspect="Content" ObjectID="_1603891624" r:id="rId156"/>
        </w:object>
      </w:r>
      <w:r>
        <w:rPr>
          <w:lang w:eastAsia="zh-CN"/>
        </w:rPr>
        <w:t xml:space="preserve"> bits if both resource allocation type 0 and 1 are configured.</w:t>
      </w:r>
    </w:p>
    <w:p w14:paraId="39501870" w14:textId="77777777" w:rsidR="0041162A" w:rsidRDefault="0041162A" w:rsidP="0041162A">
      <w:pPr>
        <w:pStyle w:val="B2"/>
      </w:pPr>
      <w:r>
        <w:t>-</w:t>
      </w:r>
      <w:r>
        <w:tab/>
      </w:r>
      <w:r>
        <w:rPr>
          <w:lang w:eastAsia="zh-CN"/>
        </w:rPr>
        <w:t xml:space="preserve">If both resource allocation type 0 and 1 are configured, the MSB bit is used to indicate resource allocation type 0 or resource allocation type 1, where the bit value of 0 indicates resource allocation type 0 and the bit value of 1 indicates resource allocation type 1. </w:t>
      </w:r>
    </w:p>
    <w:p w14:paraId="50C6526F" w14:textId="77777777" w:rsidR="0041162A" w:rsidRDefault="0041162A" w:rsidP="0041162A">
      <w:pPr>
        <w:pStyle w:val="B2"/>
        <w:rPr>
          <w:lang w:eastAsia="zh-CN"/>
        </w:rPr>
      </w:pPr>
      <w:r>
        <w:rPr>
          <w:lang w:eastAsia="zh-CN"/>
        </w:rPr>
        <w:t>-</w:t>
      </w:r>
      <w:r>
        <w:rPr>
          <w:lang w:eastAsia="zh-CN"/>
        </w:rPr>
        <w:tab/>
        <w:t>For resource allocation type 0, the</w:t>
      </w:r>
      <w:r w:rsidRPr="0041162A">
        <w:rPr>
          <w:position w:val="-12"/>
        </w:rPr>
        <w:object w:dxaOrig="465" w:dyaOrig="330" w14:anchorId="6D83489B">
          <v:shape id="_x0000_i1120" type="#_x0000_t75" style="width:23.15pt;height:16.3pt" o:ole="">
            <v:imagedata r:id="rId57" o:title=""/>
          </v:shape>
          <o:OLEObject Type="Embed" ProgID="Equation.3" ShapeID="_x0000_i1120" DrawAspect="Content" ObjectID="_1603891625" r:id="rId157"/>
        </w:object>
      </w:r>
      <w:r>
        <w:rPr>
          <w:lang w:eastAsia="zh-CN"/>
        </w:rPr>
        <w:t xml:space="preserve"> LSBs provide the resource allocation as defined in Subclause 5.1.2.2.1 of [6, TS 38.214].</w:t>
      </w:r>
    </w:p>
    <w:p w14:paraId="63554CAE" w14:textId="77777777" w:rsidR="0041162A" w:rsidRDefault="0041162A" w:rsidP="0041162A">
      <w:pPr>
        <w:pStyle w:val="B2"/>
        <w:rPr>
          <w:lang w:eastAsia="zh-CN"/>
        </w:rPr>
      </w:pPr>
      <w:r>
        <w:rPr>
          <w:lang w:eastAsia="zh-CN"/>
        </w:rPr>
        <w:t>-</w:t>
      </w:r>
      <w:r>
        <w:rPr>
          <w:lang w:eastAsia="zh-CN"/>
        </w:rPr>
        <w:tab/>
        <w:t>For r</w:t>
      </w:r>
      <w:r>
        <w:t>esource allocation type 1</w:t>
      </w:r>
      <w:r>
        <w:rPr>
          <w:lang w:eastAsia="zh-CN"/>
        </w:rPr>
        <w:t>, t</w:t>
      </w:r>
      <w:r>
        <w:t xml:space="preserve">he </w:t>
      </w:r>
      <w:r w:rsidRPr="0041162A">
        <w:rPr>
          <w:position w:val="-12"/>
        </w:rPr>
        <w:object w:dxaOrig="2700" w:dyaOrig="360" w14:anchorId="60855060">
          <v:shape id="_x0000_i1121" type="#_x0000_t75" style="width:135.25pt;height:18.15pt" o:ole="">
            <v:imagedata r:id="rId158" o:title=""/>
          </v:shape>
          <o:OLEObject Type="Embed" ProgID="Equation.3" ShapeID="_x0000_i1121" DrawAspect="Content" ObjectID="_1603891626" r:id="rId159"/>
        </w:object>
      </w:r>
      <w:r>
        <w:rPr>
          <w:lang w:eastAsia="zh-CN"/>
        </w:rPr>
        <w:t xml:space="preserve"> </w:t>
      </w:r>
      <w:r>
        <w:t xml:space="preserve">LSBs provide the resource allocation as defined in </w:t>
      </w:r>
      <w:r>
        <w:rPr>
          <w:lang w:eastAsia="zh-CN"/>
        </w:rPr>
        <w:t xml:space="preserve">Subclause 5.1.2.2.2 of [6, TS 38.214] </w:t>
      </w:r>
    </w:p>
    <w:p w14:paraId="5A6B9FAD" w14:textId="77777777" w:rsidR="0041162A" w:rsidRDefault="0041162A" w:rsidP="0041162A">
      <w:pPr>
        <w:pStyle w:val="B2"/>
        <w:ind w:left="567" w:firstLine="0"/>
        <w:rPr>
          <w:lang w:eastAsia="zh-CN"/>
        </w:rPr>
      </w:pPr>
      <w:r>
        <w:rPr>
          <w:lang w:eastAsia="zh-CN"/>
        </w:rPr>
        <w:t>If "Bandwidth part indicator" field indicates a bandwidth part other than the active bandwidth part and if both resource allocation type 0 and 1 are configured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p>
    <w:p w14:paraId="6DD9A256" w14:textId="77777777" w:rsidR="0041162A" w:rsidRDefault="0041162A" w:rsidP="0041162A">
      <w:pPr>
        <w:pStyle w:val="B1"/>
        <w:rPr>
          <w:lang w:eastAsia="zh-CN"/>
        </w:rPr>
      </w:pPr>
      <w:r>
        <w:t>-</w:t>
      </w:r>
      <w:r>
        <w:rPr>
          <w:lang w:eastAsia="zh-CN"/>
        </w:rPr>
        <w:tab/>
        <w:t xml:space="preserve">Time domain resource assignment </w:t>
      </w:r>
      <w:r>
        <w:t xml:space="preserve">– </w:t>
      </w:r>
      <w:r>
        <w:rPr>
          <w:lang w:eastAsia="zh-CN"/>
        </w:rPr>
        <w:t xml:space="preserve">0, 1, 2, 3, or 4 bits as defined in Subclause 5.1.2.1 of [6, TS 38.214]. The bitwidth for this field is determined as </w:t>
      </w:r>
      <w:r w:rsidRPr="0041162A">
        <w:rPr>
          <w:position w:val="-10"/>
        </w:rPr>
        <w:object w:dxaOrig="750" w:dyaOrig="330" w14:anchorId="75696CA1">
          <v:shape id="_x0000_i1122" type="#_x0000_t75" style="width:37.55pt;height:16.3pt" o:ole="">
            <v:imagedata r:id="rId160" o:title=""/>
          </v:shape>
          <o:OLEObject Type="Embed" ProgID="Equation.3" ShapeID="_x0000_i1122" DrawAspect="Content" ObjectID="_1603891627" r:id="rId161"/>
        </w:objec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r>
        <w:rPr>
          <w:i/>
        </w:rPr>
        <w:t>pdsch-</w:t>
      </w:r>
      <w:r>
        <w:rPr>
          <w:i/>
          <w:lang w:eastAsia="zh-CN"/>
        </w:rPr>
        <w:t>TimeDomain</w:t>
      </w:r>
      <w:r>
        <w:rPr>
          <w:i/>
        </w:rPr>
        <w:t>AllocationList</w:t>
      </w:r>
      <w:r>
        <w:rPr>
          <w:lang w:eastAsia="zh-CN"/>
        </w:rPr>
        <w:t>.</w:t>
      </w:r>
    </w:p>
    <w:p w14:paraId="5135AC0F" w14:textId="77777777" w:rsidR="0041162A" w:rsidRDefault="0041162A" w:rsidP="0041162A">
      <w:pPr>
        <w:pStyle w:val="B1"/>
        <w:rPr>
          <w:lang w:eastAsia="zh-CN"/>
        </w:rPr>
      </w:pPr>
      <w:r>
        <w:t>-</w:t>
      </w:r>
      <w:r>
        <w:rPr>
          <w:lang w:eastAsia="zh-CN"/>
        </w:rPr>
        <w:tab/>
        <w:t xml:space="preserve">VRB-to-PRB mapping </w:t>
      </w:r>
      <w:r>
        <w:t>–</w:t>
      </w:r>
      <w:r>
        <w:rPr>
          <w:lang w:eastAsia="zh-CN"/>
        </w:rPr>
        <w:t xml:space="preserve"> 0 or 1 bit:</w:t>
      </w:r>
    </w:p>
    <w:p w14:paraId="1316AE2B" w14:textId="77777777" w:rsidR="0041162A" w:rsidRDefault="0041162A" w:rsidP="0041162A">
      <w:pPr>
        <w:pStyle w:val="B2"/>
        <w:rPr>
          <w:lang w:eastAsia="zh-CN"/>
        </w:rPr>
      </w:pPr>
      <w:r>
        <w:rPr>
          <w:lang w:eastAsia="zh-CN"/>
        </w:rPr>
        <w:t>-</w:t>
      </w:r>
      <w:r>
        <w:rPr>
          <w:lang w:eastAsia="zh-CN"/>
        </w:rPr>
        <w:tab/>
        <w:t>0 bit if only resource allocation type 0 is configured or if interleaved VRB-to-PRB mapping is not configured by high layers;</w:t>
      </w:r>
    </w:p>
    <w:p w14:paraId="68245E9E" w14:textId="77777777" w:rsidR="0041162A" w:rsidRDefault="0041162A" w:rsidP="0041162A">
      <w:pPr>
        <w:pStyle w:val="B2"/>
        <w:rPr>
          <w:lang w:eastAsia="zh-CN"/>
        </w:rPr>
      </w:pPr>
      <w:r>
        <w:rPr>
          <w:lang w:eastAsia="zh-CN"/>
        </w:rPr>
        <w:lastRenderedPageBreak/>
        <w:t>-</w:t>
      </w:r>
      <w:r>
        <w:rPr>
          <w:lang w:eastAsia="zh-CN"/>
        </w:rPr>
        <w:tab/>
        <w:t>1 bit according to Table 7.3.1.1.2-33 otherwise, only applicable to resource allocation type 1, as defined in Subclause 7.3.1.6  of [4, TS 38.211].</w:t>
      </w:r>
    </w:p>
    <w:p w14:paraId="564EB9AD" w14:textId="77777777" w:rsidR="0041162A" w:rsidRDefault="0041162A" w:rsidP="0041162A">
      <w:pPr>
        <w:pStyle w:val="B1"/>
        <w:rPr>
          <w:lang w:eastAsia="zh-CN"/>
        </w:rPr>
      </w:pPr>
      <w:r>
        <w:t>-</w:t>
      </w:r>
      <w:r>
        <w:tab/>
      </w:r>
      <w:r>
        <w:rPr>
          <w:lang w:eastAsia="zh-CN"/>
        </w:rPr>
        <w:t>PRB bundling size indicator</w:t>
      </w:r>
      <w:r>
        <w:t xml:space="preserve"> – </w:t>
      </w:r>
      <w:r>
        <w:rPr>
          <w:lang w:eastAsia="zh-CN"/>
        </w:rPr>
        <w:t xml:space="preserve">0 bit if the higher layer parameter </w:t>
      </w:r>
      <w:r>
        <w:rPr>
          <w:i/>
          <w:lang w:eastAsia="zh-CN"/>
        </w:rPr>
        <w:t>prb-BundlingType</w:t>
      </w:r>
      <w:r>
        <w:rPr>
          <w:lang w:eastAsia="zh-CN"/>
        </w:rPr>
        <w:t xml:space="preserve"> is not configured or is set to 'static', or 1</w:t>
      </w:r>
      <w:r>
        <w:t xml:space="preserve"> bit</w:t>
      </w:r>
      <w:r>
        <w:rPr>
          <w:lang w:eastAsia="zh-CN"/>
        </w:rPr>
        <w:t xml:space="preserve"> if the higher layer parameter </w:t>
      </w:r>
      <w:r>
        <w:rPr>
          <w:i/>
          <w:lang w:eastAsia="zh-CN"/>
        </w:rPr>
        <w:t>prb-BundlingType</w:t>
      </w:r>
      <w:r>
        <w:rPr>
          <w:lang w:eastAsia="zh-CN"/>
        </w:rPr>
        <w:t xml:space="preserve"> is set to 'dynamic' according to Subclause 5.1.2.3 of [6, TS 38.214].</w:t>
      </w:r>
    </w:p>
    <w:p w14:paraId="2535F95E" w14:textId="77777777" w:rsidR="0041162A" w:rsidRDefault="0041162A" w:rsidP="0041162A">
      <w:pPr>
        <w:pStyle w:val="B1"/>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Group2</w:t>
      </w:r>
      <w:r>
        <w:rPr>
          <w:lang w:eastAsia="zh-CN"/>
        </w:rPr>
        <w:t>.</w:t>
      </w:r>
    </w:p>
    <w:p w14:paraId="22AC449F" w14:textId="77777777" w:rsidR="0041162A" w:rsidRDefault="0041162A" w:rsidP="0041162A">
      <w:pPr>
        <w:pStyle w:val="B1"/>
        <w:rPr>
          <w:lang w:eastAsia="zh-CN"/>
        </w:rPr>
      </w:pPr>
      <w:r>
        <w:rPr>
          <w:lang w:eastAsia="zh-CN"/>
        </w:rPr>
        <w:t>-</w:t>
      </w:r>
      <w:r>
        <w:rPr>
          <w:lang w:eastAsia="zh-CN"/>
        </w:rPr>
        <w:tab/>
        <w:t xml:space="preserve">ZP CSI-RS trigger – 0, 1, or 2 bits as defined in Subclause 5.1.4.2 of [6, TS 38.214]. The bitwidth for this field is determined as </w:t>
      </w:r>
      <w:r w:rsidRPr="0041162A">
        <w:rPr>
          <w:position w:val="-10"/>
        </w:rPr>
        <w:object w:dxaOrig="1305" w:dyaOrig="360" w14:anchorId="6879630F">
          <v:shape id="_x0000_i1123" type="#_x0000_t75" style="width:65.1pt;height:18.15pt" o:ole="">
            <v:imagedata r:id="rId162" o:title=""/>
          </v:shape>
          <o:OLEObject Type="Embed" ProgID="Equation.3" ShapeID="_x0000_i1123" DrawAspect="Content" ObjectID="_1603891628" r:id="rId163"/>
        </w:object>
      </w:r>
      <w:r>
        <w:t>bits, where</w:t>
      </w:r>
      <w:r>
        <w:rPr>
          <w:i/>
        </w:rPr>
        <w:t xml:space="preserve"> </w:t>
      </w:r>
      <w:r w:rsidRPr="0041162A">
        <w:rPr>
          <w:position w:val="-10"/>
        </w:rPr>
        <w:object w:dxaOrig="330" w:dyaOrig="285" w14:anchorId="13DA18FC">
          <v:shape id="_x0000_i1124" type="#_x0000_t75" style="width:16.3pt;height:14.4pt" o:ole="">
            <v:imagedata r:id="rId164" o:title=""/>
          </v:shape>
          <o:OLEObject Type="Embed" ProgID="Equation.3" ShapeID="_x0000_i1124" DrawAspect="Content" ObjectID="_1603891629" r:id="rId165"/>
        </w:object>
      </w:r>
      <w:r>
        <w:t xml:space="preserve"> is the number of </w:t>
      </w:r>
      <w:r>
        <w:rPr>
          <w:lang w:eastAsia="zh-CN"/>
        </w:rPr>
        <w:t xml:space="preserve">ZP CSI-RS resource sets </w:t>
      </w:r>
      <w:r>
        <w:t xml:space="preserve">in the higher layer parameter </w:t>
      </w:r>
      <w:r>
        <w:rPr>
          <w:i/>
        </w:rPr>
        <w:t>zp-CSI-RS-Resource</w:t>
      </w:r>
      <w:r>
        <w:rPr>
          <w:lang w:eastAsia="zh-CN"/>
        </w:rPr>
        <w:t>.</w:t>
      </w:r>
    </w:p>
    <w:p w14:paraId="45D14773" w14:textId="77777777" w:rsidR="0041162A" w:rsidRDefault="0041162A" w:rsidP="0041162A">
      <w:pPr>
        <w:pStyle w:val="B1"/>
        <w:rPr>
          <w:lang w:eastAsia="zh-CN"/>
        </w:rPr>
      </w:pPr>
      <w:r>
        <w:t xml:space="preserve">For transport block 1: </w:t>
      </w:r>
    </w:p>
    <w:p w14:paraId="08AEEFC1" w14:textId="77777777" w:rsidR="0041162A" w:rsidRDefault="0041162A" w:rsidP="0041162A">
      <w:pPr>
        <w:pStyle w:val="B2"/>
        <w:rPr>
          <w:lang w:eastAsia="zh-CN"/>
        </w:rPr>
      </w:pPr>
      <w:r>
        <w:t>-</w:t>
      </w:r>
      <w:r>
        <w:rPr>
          <w:lang w:eastAsia="zh-CN"/>
        </w:rPr>
        <w:tab/>
      </w:r>
      <w:r>
        <w:t xml:space="preserve">Modulation and coding scheme – </w:t>
      </w:r>
      <w:r>
        <w:rPr>
          <w:lang w:eastAsia="zh-CN"/>
        </w:rPr>
        <w:t>5</w:t>
      </w:r>
      <w:r>
        <w:t xml:space="preserve"> bits as defined in Subclause </w:t>
      </w:r>
      <w:r>
        <w:rPr>
          <w:lang w:eastAsia="zh-CN"/>
        </w:rPr>
        <w:t>5.1.3.1</w:t>
      </w:r>
      <w:r>
        <w:t xml:space="preserve"> of [</w:t>
      </w:r>
      <w:r>
        <w:rPr>
          <w:lang w:eastAsia="zh-CN"/>
        </w:rPr>
        <w:t>6, TS 38.214</w:t>
      </w:r>
      <w:r>
        <w:t>]</w:t>
      </w:r>
    </w:p>
    <w:p w14:paraId="3A3084F2" w14:textId="77777777" w:rsidR="0041162A" w:rsidRDefault="0041162A" w:rsidP="0041162A">
      <w:pPr>
        <w:pStyle w:val="B2"/>
        <w:rPr>
          <w:lang w:eastAsia="zh-CN"/>
        </w:rPr>
      </w:pPr>
      <w:r>
        <w:t>-</w:t>
      </w:r>
      <w:r>
        <w:rPr>
          <w:lang w:eastAsia="zh-CN"/>
        </w:rPr>
        <w:tab/>
      </w:r>
      <w:r>
        <w:t>New data indicator – 1 bit</w:t>
      </w:r>
    </w:p>
    <w:p w14:paraId="72691CD7" w14:textId="77777777" w:rsidR="0041162A" w:rsidRDefault="0041162A" w:rsidP="0041162A">
      <w:pPr>
        <w:pStyle w:val="B2"/>
        <w:rPr>
          <w:lang w:eastAsia="zh-CN"/>
        </w:rPr>
      </w:pPr>
      <w:r>
        <w:t>-</w:t>
      </w:r>
      <w:r>
        <w:rPr>
          <w:lang w:eastAsia="zh-CN"/>
        </w:rPr>
        <w:tab/>
      </w:r>
      <w:r>
        <w:t>Redundancy version – 2 bits as defined in Table 7.3.1.1.1-2</w:t>
      </w:r>
    </w:p>
    <w:p w14:paraId="458457A5" w14:textId="77777777" w:rsidR="0041162A" w:rsidRDefault="0041162A" w:rsidP="0041162A">
      <w:pPr>
        <w:ind w:firstLine="284"/>
        <w:rPr>
          <w:lang w:eastAsia="zh-CN"/>
        </w:rPr>
      </w:pPr>
      <w:r>
        <w:t xml:space="preserve">For transport block </w:t>
      </w:r>
      <w:r>
        <w:rPr>
          <w:lang w:eastAsia="zh-CN"/>
        </w:rPr>
        <w:t xml:space="preserve">2 (only present if </w:t>
      </w:r>
      <w:r>
        <w:rPr>
          <w:i/>
          <w:lang w:eastAsia="ja-JP"/>
        </w:rPr>
        <w:t>maxNrofCodeWordsScheduledByDCI</w:t>
      </w:r>
      <w:r>
        <w:rPr>
          <w:lang w:eastAsia="zh-CN"/>
        </w:rPr>
        <w:t xml:space="preserve"> equals 2)</w:t>
      </w:r>
      <w:r>
        <w:t xml:space="preserve">: </w:t>
      </w:r>
    </w:p>
    <w:p w14:paraId="01233262" w14:textId="77777777" w:rsidR="0041162A" w:rsidRDefault="0041162A" w:rsidP="0041162A">
      <w:pPr>
        <w:pStyle w:val="B2"/>
        <w:rPr>
          <w:lang w:eastAsia="zh-CN"/>
        </w:rPr>
      </w:pPr>
      <w:r>
        <w:t>-</w:t>
      </w:r>
      <w:r>
        <w:rPr>
          <w:lang w:eastAsia="zh-CN"/>
        </w:rPr>
        <w:tab/>
      </w:r>
      <w:r>
        <w:t xml:space="preserve">Modulation and coding scheme – </w:t>
      </w:r>
      <w:r>
        <w:rPr>
          <w:lang w:eastAsia="zh-CN"/>
        </w:rPr>
        <w:t>5</w:t>
      </w:r>
      <w:r>
        <w:t xml:space="preserve"> bits as defined in Subclause </w:t>
      </w:r>
      <w:r>
        <w:rPr>
          <w:lang w:eastAsia="zh-CN"/>
        </w:rPr>
        <w:t>5.1.3.1</w:t>
      </w:r>
      <w:r>
        <w:t xml:space="preserve"> of [</w:t>
      </w:r>
      <w:r>
        <w:rPr>
          <w:lang w:eastAsia="zh-CN"/>
        </w:rPr>
        <w:t>6, TS 38.214</w:t>
      </w:r>
      <w:r>
        <w:t>]</w:t>
      </w:r>
    </w:p>
    <w:p w14:paraId="3E507A1F" w14:textId="77777777" w:rsidR="0041162A" w:rsidRDefault="0041162A" w:rsidP="0041162A">
      <w:pPr>
        <w:pStyle w:val="B2"/>
        <w:rPr>
          <w:lang w:eastAsia="zh-CN"/>
        </w:rPr>
      </w:pPr>
      <w:r>
        <w:t>-</w:t>
      </w:r>
      <w:r>
        <w:rPr>
          <w:lang w:eastAsia="zh-CN"/>
        </w:rPr>
        <w:tab/>
      </w:r>
      <w:r>
        <w:t>New data indicator – 1 bit</w:t>
      </w:r>
    </w:p>
    <w:p w14:paraId="3069CAA9" w14:textId="77777777" w:rsidR="0041162A" w:rsidRDefault="0041162A" w:rsidP="0041162A">
      <w:pPr>
        <w:pStyle w:val="B2"/>
        <w:rPr>
          <w:lang w:eastAsia="zh-CN"/>
        </w:rPr>
      </w:pPr>
      <w:r>
        <w:t>-</w:t>
      </w:r>
      <w:r>
        <w:rPr>
          <w:lang w:eastAsia="zh-CN"/>
        </w:rPr>
        <w:tab/>
      </w:r>
      <w:r>
        <w:t>Redundancy version – 2 bits as defined in Table 7.3.1.1.1-2</w:t>
      </w:r>
      <w:r>
        <w:rPr>
          <w:lang w:eastAsia="zh-CN"/>
        </w:rPr>
        <w:t xml:space="preserve"> </w:t>
      </w:r>
    </w:p>
    <w:p w14:paraId="65907AB4" w14:textId="77777777" w:rsidR="0041162A" w:rsidRDefault="0041162A" w:rsidP="0041162A">
      <w:pPr>
        <w:pStyle w:val="B2"/>
        <w:ind w:left="567" w:firstLine="0"/>
        <w:rPr>
          <w:lang w:eastAsia="zh-CN"/>
        </w:rPr>
      </w:pPr>
      <w:r>
        <w:rPr>
          <w:lang w:eastAsia="zh-CN"/>
        </w:rPr>
        <w:t xml:space="preserve">If "Bandwidth part indicator" field indicates a bandwidth part other than the active bandwidth part and the value of </w:t>
      </w:r>
      <w:r>
        <w:rPr>
          <w:i/>
          <w:lang w:eastAsia="ja-JP"/>
        </w:rPr>
        <w:t>maxNrofCodeWordsScheduledByDCI</w:t>
      </w:r>
      <w:r>
        <w:rPr>
          <w:lang w:eastAsia="zh-CN"/>
        </w:rPr>
        <w:t xml:space="preserve"> for the indicated bandwidth part equals 2 and the value of </w:t>
      </w:r>
      <w:r>
        <w:rPr>
          <w:i/>
          <w:lang w:eastAsia="ja-JP"/>
        </w:rPr>
        <w:t>maxNrofCodeWordsScheduledByDCI</w:t>
      </w:r>
      <w:r>
        <w:rPr>
          <w:lang w:eastAsia="zh-CN"/>
        </w:rPr>
        <w:t xml:space="preserve"> for the active bandwidth part equals 1, the UE assumes zeros are padded when interpreting the "</w:t>
      </w:r>
      <w:r>
        <w:t>Modulation and coding scheme</w:t>
      </w:r>
      <w:r>
        <w:rPr>
          <w:lang w:eastAsia="zh-CN"/>
        </w:rPr>
        <w:t>", "</w:t>
      </w:r>
      <w:r>
        <w:t>New data indicator</w:t>
      </w:r>
      <w:r>
        <w:rPr>
          <w:lang w:eastAsia="zh-CN"/>
        </w:rPr>
        <w:t>", and "</w:t>
      </w:r>
      <w:r>
        <w:t>Redundancy version</w:t>
      </w:r>
      <w:r>
        <w:rPr>
          <w:lang w:eastAsia="zh-CN"/>
        </w:rPr>
        <w:t>" fields of transport block 2 according to Subclause 12 of [5, TS38.213], and the UE ignores the "</w:t>
      </w:r>
      <w:r>
        <w:t>Modulation and coding scheme</w:t>
      </w:r>
      <w:r>
        <w:rPr>
          <w:lang w:eastAsia="zh-CN"/>
        </w:rPr>
        <w:t>", "</w:t>
      </w:r>
      <w:r>
        <w:t>New data indicator</w:t>
      </w:r>
      <w:r>
        <w:rPr>
          <w:lang w:eastAsia="zh-CN"/>
        </w:rPr>
        <w:t>", and "</w:t>
      </w:r>
      <w:r>
        <w:t>Redundancy version</w:t>
      </w:r>
      <w:r>
        <w:rPr>
          <w:lang w:eastAsia="zh-CN"/>
        </w:rPr>
        <w:t>" fields of transport block 2 for the indicated bandwidth part.</w:t>
      </w:r>
    </w:p>
    <w:p w14:paraId="72C025E7" w14:textId="77777777" w:rsidR="0041162A" w:rsidRDefault="0041162A" w:rsidP="0041162A">
      <w:pPr>
        <w:pStyle w:val="B1"/>
        <w:rPr>
          <w:lang w:eastAsia="zh-CN"/>
        </w:rPr>
      </w:pPr>
      <w:r>
        <w:t>-</w:t>
      </w:r>
      <w:r>
        <w:rPr>
          <w:lang w:eastAsia="zh-CN"/>
        </w:rPr>
        <w:tab/>
      </w:r>
      <w:r>
        <w:t xml:space="preserve">HARQ process number – </w:t>
      </w:r>
      <w:r>
        <w:rPr>
          <w:lang w:eastAsia="zh-CN"/>
        </w:rPr>
        <w:t>4</w:t>
      </w:r>
      <w:r>
        <w:t xml:space="preserve"> bits</w:t>
      </w:r>
    </w:p>
    <w:p w14:paraId="507AF8F1" w14:textId="77777777" w:rsidR="0041162A" w:rsidRDefault="0041162A" w:rsidP="0041162A">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18AD104B" w14:textId="77777777" w:rsidR="0041162A" w:rsidRDefault="0041162A" w:rsidP="0041162A">
      <w:pPr>
        <w:pStyle w:val="B1"/>
        <w:ind w:left="852"/>
        <w:rPr>
          <w:lang w:eastAsia="zh-CN"/>
        </w:rPr>
      </w:pPr>
      <w:r>
        <w:rPr>
          <w:lang w:eastAsia="zh-CN"/>
        </w:rPr>
        <w:t>-</w:t>
      </w:r>
      <w:r>
        <w:rPr>
          <w:lang w:eastAsia="zh-CN"/>
        </w:rPr>
        <w:tab/>
        <w:t xml:space="preserve">4 bits if more than one serving cell are configured in the DL and the higher layer parameter </w:t>
      </w:r>
      <w:r>
        <w:rPr>
          <w:i/>
          <w:lang w:eastAsia="zh-CN"/>
        </w:rPr>
        <w:t>pdsch-HARQ-ACK-Codebook=dynamic</w:t>
      </w:r>
      <w:r>
        <w:rPr>
          <w:lang w:eastAsia="zh-CN"/>
        </w:rPr>
        <w:t>, where the 2 MSB bits are the counter DAI and the 2 LSB bits are the total DAI;</w:t>
      </w:r>
    </w:p>
    <w:p w14:paraId="4256BF73" w14:textId="77777777" w:rsidR="0041162A" w:rsidRDefault="0041162A" w:rsidP="0041162A">
      <w:pPr>
        <w:pStyle w:val="B2"/>
        <w:rPr>
          <w:lang w:eastAsia="zh-CN"/>
        </w:rPr>
      </w:pPr>
      <w:r>
        <w:rPr>
          <w:lang w:eastAsia="zh-CN"/>
        </w:rPr>
        <w:t>-</w:t>
      </w:r>
      <w:r>
        <w:rPr>
          <w:lang w:eastAsia="zh-CN"/>
        </w:rPr>
        <w:tab/>
        <w:t xml:space="preserve">2 bits if only one serving cell is configured in the DL and the higher layer parameter </w:t>
      </w:r>
      <w:r>
        <w:rPr>
          <w:i/>
          <w:lang w:eastAsia="zh-CN"/>
        </w:rPr>
        <w:t>pdsch-HARQ-ACK-Codebook=dynamic</w:t>
      </w:r>
      <w:r>
        <w:rPr>
          <w:lang w:eastAsia="zh-CN"/>
        </w:rPr>
        <w:t>, where the 2 bits are the counter DAI;</w:t>
      </w:r>
    </w:p>
    <w:p w14:paraId="14FB6D15" w14:textId="77777777" w:rsidR="0041162A" w:rsidRDefault="0041162A" w:rsidP="0041162A">
      <w:pPr>
        <w:pStyle w:val="B2"/>
        <w:rPr>
          <w:lang w:eastAsia="zh-CN"/>
        </w:rPr>
      </w:pPr>
      <w:r>
        <w:rPr>
          <w:lang w:eastAsia="zh-CN"/>
        </w:rPr>
        <w:t>-</w:t>
      </w:r>
      <w:r>
        <w:rPr>
          <w:lang w:eastAsia="zh-CN"/>
        </w:rPr>
        <w:tab/>
        <w:t>0 bits otherwise.</w:t>
      </w:r>
    </w:p>
    <w:p w14:paraId="0C946AFD" w14:textId="77777777" w:rsidR="0041162A" w:rsidRDefault="0041162A" w:rsidP="0041162A">
      <w:pPr>
        <w:pStyle w:val="B1"/>
        <w:rPr>
          <w:lang w:eastAsia="zh-CN"/>
        </w:rPr>
      </w:pPr>
      <w:r>
        <w:t>-</w:t>
      </w:r>
      <w:r>
        <w:rPr>
          <w:lang w:eastAsia="zh-CN"/>
        </w:rPr>
        <w:tab/>
      </w:r>
      <w:r>
        <w:t>TPC command for scheduled PU</w:t>
      </w:r>
      <w:r>
        <w:rPr>
          <w:lang w:eastAsia="zh-CN"/>
        </w:rPr>
        <w:t>C</w:t>
      </w:r>
      <w:r>
        <w:t xml:space="preserve">CH – 2 bits as defined in Subclause </w:t>
      </w:r>
      <w:r>
        <w:rPr>
          <w:lang w:eastAsia="zh-CN"/>
        </w:rPr>
        <w:t>7.2.1</w:t>
      </w:r>
      <w:r>
        <w:t xml:space="preserve"> of [</w:t>
      </w:r>
      <w:r>
        <w:rPr>
          <w:lang w:eastAsia="zh-CN"/>
        </w:rPr>
        <w:t>5, TS 38.213</w:t>
      </w:r>
      <w:r>
        <w:t>]</w:t>
      </w:r>
    </w:p>
    <w:p w14:paraId="34D933C4" w14:textId="77777777" w:rsidR="0041162A" w:rsidRDefault="0041162A" w:rsidP="0041162A">
      <w:pPr>
        <w:pStyle w:val="B1"/>
        <w:rPr>
          <w:lang w:eastAsia="zh-CN"/>
        </w:rPr>
      </w:pPr>
      <w:r>
        <w:t>-</w:t>
      </w:r>
      <w:r>
        <w:rPr>
          <w:lang w:eastAsia="zh-CN"/>
        </w:rPr>
        <w:tab/>
        <w:t>PUCCH resource indicator</w:t>
      </w:r>
      <w:r>
        <w:t xml:space="preserve"> – </w:t>
      </w:r>
      <w:r>
        <w:rPr>
          <w:lang w:eastAsia="zh-CN"/>
        </w:rPr>
        <w:t>3</w:t>
      </w:r>
      <w:r>
        <w:t xml:space="preserve"> bit</w:t>
      </w:r>
      <w:r>
        <w:rPr>
          <w:lang w:eastAsia="zh-CN"/>
        </w:rPr>
        <w:t>s as defined in Subclause 9.2.3 of [5, TS 38.213]</w:t>
      </w:r>
    </w:p>
    <w:p w14:paraId="0BA3C777" w14:textId="77777777" w:rsidR="0041162A" w:rsidRDefault="0041162A" w:rsidP="0041162A">
      <w:pPr>
        <w:pStyle w:val="B1"/>
        <w:rPr>
          <w:lang w:eastAsia="zh-CN"/>
        </w:rPr>
      </w:pPr>
      <w:r>
        <w:t>-</w:t>
      </w:r>
      <w:r>
        <w:tab/>
      </w:r>
      <w:r>
        <w:rPr>
          <w:lang w:eastAsia="zh-CN"/>
        </w:rPr>
        <w:t>PDSCH-to-HARQ_feedback timing indicator</w:t>
      </w:r>
      <w:r>
        <w:t xml:space="preserve"> – </w:t>
      </w:r>
      <w:r>
        <w:rPr>
          <w:lang w:eastAsia="zh-CN"/>
        </w:rPr>
        <w:t>0, 1, 2, or 3</w:t>
      </w:r>
      <w:r>
        <w:t xml:space="preserve"> bit</w:t>
      </w:r>
      <w:r>
        <w:rPr>
          <w:lang w:eastAsia="zh-CN"/>
        </w:rPr>
        <w:t xml:space="preserve">s as defined in Subclause 9.2.3 of [5, TS 38.213]. The bitwidth for this field is determined as </w:t>
      </w:r>
      <w:r w:rsidRPr="0041162A">
        <w:rPr>
          <w:position w:val="-10"/>
        </w:rPr>
        <w:object w:dxaOrig="735" w:dyaOrig="330" w14:anchorId="30FD298E">
          <v:shape id="_x0000_i1125" type="#_x0000_t75" style="width:36.95pt;height:16.3pt" o:ole="">
            <v:imagedata r:id="rId160" o:title=""/>
          </v:shape>
          <o:OLEObject Type="Embed" ProgID="Equation.3" ShapeID="_x0000_i1125" DrawAspect="Content" ObjectID="_1603891630" r:id="rId166"/>
        </w:objec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r>
        <w:rPr>
          <w:i/>
        </w:rPr>
        <w:t>dl-DataToUL-ACK.</w:t>
      </w:r>
    </w:p>
    <w:p w14:paraId="2527CADE" w14:textId="77777777" w:rsidR="0041162A" w:rsidRDefault="0041162A" w:rsidP="0041162A">
      <w:pPr>
        <w:pStyle w:val="B1"/>
        <w:rPr>
          <w:lang w:eastAsia="zh-CN"/>
        </w:rPr>
      </w:pPr>
      <w:r>
        <w:t>-</w:t>
      </w:r>
      <w:r>
        <w:tab/>
        <w:t>Antenna port(s)</w:t>
      </w:r>
      <w:r>
        <w:rPr>
          <w:lang w:eastAsia="zh-CN"/>
        </w:rPr>
        <w:t xml:space="preserve"> </w:t>
      </w:r>
      <w:r>
        <w:t xml:space="preserve">– </w:t>
      </w:r>
      <w:r>
        <w:rPr>
          <w:lang w:eastAsia="zh-CN"/>
        </w:rPr>
        <w:t>4, 5, or 6</w:t>
      </w:r>
      <w:r>
        <w:t xml:space="preserve"> bit</w:t>
      </w:r>
      <w:r>
        <w:rPr>
          <w:lang w:eastAsia="zh-CN"/>
        </w:rPr>
        <w:t>s as defined by Tables 7.3.1.2.2</w:t>
      </w:r>
      <w:r>
        <w:t>-</w:t>
      </w:r>
      <w:r>
        <w:rPr>
          <w:lang w:eastAsia="zh-CN"/>
        </w:rPr>
        <w:t xml:space="preserve">1/2/3/4, where the number of CDM groups without data of values 1, 2, and 3 refers to CDM groups {0}, {0,1}, and {0, 1,2} respectively. The antenna ports </w:t>
      </w:r>
      <w:r w:rsidRPr="0041162A">
        <w:rPr>
          <w:position w:val="-12"/>
        </w:rPr>
        <w:object w:dxaOrig="975" w:dyaOrig="360" w14:anchorId="7B2FF44A">
          <v:shape id="_x0000_i1126" type="#_x0000_t75" style="width:48.85pt;height:18.15pt" o:ole="">
            <v:imagedata r:id="rId167" o:title=""/>
          </v:shape>
          <o:OLEObject Type="Embed" ProgID="Equation.3" ShapeID="_x0000_i1126" DrawAspect="Content" ObjectID="_1603891631" r:id="rId168"/>
        </w:object>
      </w:r>
      <w:r>
        <w:t xml:space="preserve"> shall be determined according to the ordering of DMRS port(s) given by </w:t>
      </w:r>
      <w:r>
        <w:rPr>
          <w:lang w:eastAsia="zh-CN"/>
        </w:rPr>
        <w:t>Tables 7.3.1.2.2</w:t>
      </w:r>
      <w:r>
        <w:t>-</w:t>
      </w:r>
      <w:r>
        <w:rPr>
          <w:lang w:eastAsia="zh-CN"/>
        </w:rPr>
        <w:t>1/2/3/4.</w:t>
      </w:r>
    </w:p>
    <w:p w14:paraId="029E67B1" w14:textId="77777777" w:rsidR="0041162A" w:rsidRDefault="0041162A" w:rsidP="0041162A">
      <w:pPr>
        <w:pStyle w:val="B1"/>
        <w:ind w:left="567" w:firstLine="0"/>
        <w:rPr>
          <w:lang w:eastAsia="zh-CN"/>
        </w:rPr>
      </w:pPr>
      <w:r>
        <w:rPr>
          <w:lang w:eastAsia="zh-CN"/>
        </w:rPr>
        <w:t xml:space="preserve">If a UE is configured with both </w:t>
      </w:r>
      <w:r>
        <w:rPr>
          <w:i/>
          <w:lang w:eastAsia="zh-CN"/>
        </w:rPr>
        <w:t>dmrs-DownlinkForPDSCH-MappingTypeA</w:t>
      </w:r>
      <w:r>
        <w:rPr>
          <w:lang w:eastAsia="zh-CN"/>
        </w:rPr>
        <w:t xml:space="preserve"> and </w:t>
      </w:r>
      <w:r>
        <w:rPr>
          <w:i/>
          <w:lang w:eastAsia="zh-CN"/>
        </w:rPr>
        <w:t>dmrs-DownlinkForPDSCH-MappingType</w:t>
      </w:r>
      <w:r>
        <w:rPr>
          <w:i/>
        </w:rPr>
        <w:t>B</w:t>
      </w:r>
      <w:r>
        <w:t xml:space="preserve">, </w:t>
      </w:r>
      <w:r>
        <w:rPr>
          <w:lang w:eastAsia="zh-CN"/>
        </w:rPr>
        <w:t xml:space="preserve">the bitwidth of this field equals </w:t>
      </w:r>
      <w:r w:rsidRPr="0041162A">
        <w:rPr>
          <w:color w:val="000000"/>
          <w:position w:val="-14"/>
        </w:rPr>
        <w:object w:dxaOrig="1110" w:dyaOrig="375" w14:anchorId="79BBB490">
          <v:shape id="_x0000_i1127" type="#_x0000_t75" style="width:55.7pt;height:18.8pt" o:ole="">
            <v:imagedata r:id="rId88" o:title=""/>
          </v:shape>
          <o:OLEObject Type="Embed" ProgID="Equation.DSMT4" ShapeID="_x0000_i1127" DrawAspect="Content" ObjectID="_1603891632" r:id="rId169"/>
        </w:object>
      </w:r>
      <w:r>
        <w:rPr>
          <w:color w:val="000000"/>
          <w:lang w:eastAsia="zh-CN"/>
        </w:rPr>
        <w:t xml:space="preserve">, where </w:t>
      </w:r>
      <w:r w:rsidRPr="0041162A">
        <w:rPr>
          <w:color w:val="000000"/>
          <w:position w:val="-12"/>
        </w:rPr>
        <w:object w:dxaOrig="270" w:dyaOrig="360" w14:anchorId="310AF7EB">
          <v:shape id="_x0000_i1128" type="#_x0000_t75" style="width:13.75pt;height:18.15pt" o:ole="">
            <v:imagedata r:id="rId90" o:title=""/>
          </v:shape>
          <o:OLEObject Type="Embed" ProgID="Equation.DSMT4" ShapeID="_x0000_i1128" DrawAspect="Content" ObjectID="_1603891633" r:id="rId170"/>
        </w:object>
      </w:r>
      <w:r>
        <w:rPr>
          <w:color w:val="000000"/>
          <w:lang w:eastAsia="zh-CN"/>
        </w:rPr>
        <w:t xml:space="preserve"> </w:t>
      </w:r>
      <w:r>
        <w:rPr>
          <w:lang w:eastAsia="zh-CN"/>
        </w:rPr>
        <w:t xml:space="preserve">is the "Antenna ports" bitwidth </w:t>
      </w:r>
      <w:r>
        <w:rPr>
          <w:lang w:eastAsia="zh-CN"/>
        </w:rPr>
        <w:lastRenderedPageBreak/>
        <w:t xml:space="preserve">derived according to </w:t>
      </w:r>
      <w:r>
        <w:rPr>
          <w:i/>
          <w:lang w:eastAsia="zh-CN"/>
        </w:rPr>
        <w:t>dmrs-DownlinkForPDSCH-MappingTypeA</w:t>
      </w:r>
      <w:r>
        <w:rPr>
          <w:lang w:eastAsia="zh-CN"/>
        </w:rPr>
        <w:t xml:space="preserve"> and </w:t>
      </w:r>
      <w:r w:rsidRPr="0041162A">
        <w:rPr>
          <w:color w:val="000000"/>
          <w:position w:val="-12"/>
        </w:rPr>
        <w:object w:dxaOrig="270" w:dyaOrig="360" w14:anchorId="0CD5B2BD">
          <v:shape id="_x0000_i1129" type="#_x0000_t75" style="width:13.75pt;height:18.15pt" o:ole="">
            <v:imagedata r:id="rId92" o:title=""/>
          </v:shape>
          <o:OLEObject Type="Embed" ProgID="Equation.DSMT4" ShapeID="_x0000_i1129" DrawAspect="Content" ObjectID="_1603891634" r:id="rId171"/>
        </w:object>
      </w:r>
      <w:r>
        <w:rPr>
          <w:color w:val="000000"/>
          <w:lang w:eastAsia="zh-CN"/>
        </w:rPr>
        <w:t xml:space="preserve"> is </w:t>
      </w:r>
      <w:r>
        <w:rPr>
          <w:lang w:eastAsia="zh-CN"/>
        </w:rPr>
        <w:t>the "Antenna ports" bitwidth</w:t>
      </w:r>
      <w:r>
        <w:rPr>
          <w:i/>
        </w:rPr>
        <w:t xml:space="preserve"> </w:t>
      </w:r>
      <w:r>
        <w:rPr>
          <w:lang w:eastAsia="zh-CN"/>
        </w:rPr>
        <w:t xml:space="preserve">derived according to </w:t>
      </w:r>
      <w:r>
        <w:rPr>
          <w:i/>
          <w:lang w:eastAsia="zh-CN"/>
        </w:rPr>
        <w:t>dmrs-DownlinkForPDSCH-MappingType</w:t>
      </w:r>
      <w:r>
        <w:rPr>
          <w:i/>
        </w:rPr>
        <w:t>B</w:t>
      </w:r>
      <w:r>
        <w:rPr>
          <w:lang w:eastAsia="zh-CN"/>
        </w:rPr>
        <w:t xml:space="preserve">. A number of </w:t>
      </w:r>
      <w:r w:rsidRPr="0041162A">
        <w:rPr>
          <w:color w:val="000000"/>
          <w:position w:val="-14"/>
        </w:rPr>
        <w:object w:dxaOrig="750" w:dyaOrig="375" w14:anchorId="7D36B142">
          <v:shape id="_x0000_i1130" type="#_x0000_t75" style="width:37.55pt;height:18.8pt" o:ole="">
            <v:imagedata r:id="rId94" o:title=""/>
          </v:shape>
          <o:OLEObject Type="Embed" ProgID="Equation.DSMT4" ShapeID="_x0000_i1130" DrawAspect="Content" ObjectID="_1603891635" r:id="rId172"/>
        </w:object>
      </w:r>
      <w:r>
        <w:rPr>
          <w:color w:val="000000"/>
          <w:lang w:eastAsia="zh-CN"/>
        </w:rPr>
        <w:t xml:space="preserve"> zeros are padded in the MSB of this field, if the mapping type of the PDSCH corresponds to the smaller value of </w:t>
      </w:r>
      <w:r w:rsidRPr="0041162A">
        <w:rPr>
          <w:color w:val="000000"/>
          <w:position w:val="-12"/>
        </w:rPr>
        <w:object w:dxaOrig="270" w:dyaOrig="360" w14:anchorId="363B1E73">
          <v:shape id="_x0000_i1131" type="#_x0000_t75" style="width:13.75pt;height:18.15pt" o:ole="">
            <v:imagedata r:id="rId90" o:title=""/>
          </v:shape>
          <o:OLEObject Type="Embed" ProgID="Equation.DSMT4" ShapeID="_x0000_i1131" DrawAspect="Content" ObjectID="_1603891636" r:id="rId173"/>
        </w:object>
      </w:r>
      <w:r>
        <w:rPr>
          <w:color w:val="000000"/>
          <w:lang w:eastAsia="zh-CN"/>
        </w:rPr>
        <w:t xml:space="preserve"> and </w:t>
      </w:r>
      <w:r w:rsidRPr="0041162A">
        <w:rPr>
          <w:color w:val="000000"/>
          <w:position w:val="-12"/>
        </w:rPr>
        <w:object w:dxaOrig="270" w:dyaOrig="360" w14:anchorId="150BE3CB">
          <v:shape id="_x0000_i1132" type="#_x0000_t75" style="width:13.75pt;height:18.15pt" o:ole="">
            <v:imagedata r:id="rId92" o:title=""/>
          </v:shape>
          <o:OLEObject Type="Embed" ProgID="Equation.DSMT4" ShapeID="_x0000_i1132" DrawAspect="Content" ObjectID="_1603891637" r:id="rId174"/>
        </w:object>
      </w:r>
      <w:r>
        <w:rPr>
          <w:color w:val="000000"/>
          <w:lang w:eastAsia="zh-CN"/>
        </w:rPr>
        <w:t>.</w:t>
      </w:r>
    </w:p>
    <w:p w14:paraId="11FC97E4" w14:textId="77777777" w:rsidR="0041162A" w:rsidRDefault="0041162A" w:rsidP="0041162A">
      <w:pPr>
        <w:pStyle w:val="B1"/>
        <w:rPr>
          <w:lang w:eastAsia="zh-CN"/>
        </w:rPr>
      </w:pPr>
      <w:r>
        <w:t>-</w:t>
      </w:r>
      <w:r>
        <w:tab/>
      </w:r>
      <w:r>
        <w:rPr>
          <w:lang w:eastAsia="zh-CN"/>
        </w:rPr>
        <w:t xml:space="preserve">Transmission configuration indication </w:t>
      </w:r>
      <w:r>
        <w:t xml:space="preserve">– </w:t>
      </w:r>
      <w:r>
        <w:rPr>
          <w:lang w:eastAsia="zh-CN"/>
        </w:rPr>
        <w:t xml:space="preserve">0 bit if higher layer parameter </w:t>
      </w:r>
      <w:r>
        <w:rPr>
          <w:i/>
        </w:rPr>
        <w:t>tci-PresentInDCI</w:t>
      </w:r>
      <w:r>
        <w:rPr>
          <w:lang w:eastAsia="zh-CN"/>
        </w:rPr>
        <w:t xml:space="preserve"> is not enabled; otherwise 3</w:t>
      </w:r>
      <w:r>
        <w:t xml:space="preserve"> bit</w:t>
      </w:r>
      <w:r>
        <w:rPr>
          <w:lang w:eastAsia="zh-CN"/>
        </w:rPr>
        <w:t xml:space="preserve">s as defined in Subclause 5.1.5 of [6, TS38.214]. </w:t>
      </w:r>
    </w:p>
    <w:p w14:paraId="225BCE37" w14:textId="77777777" w:rsidR="0041162A" w:rsidRDefault="0041162A" w:rsidP="0041162A">
      <w:pPr>
        <w:pStyle w:val="B1"/>
        <w:ind w:hanging="1"/>
        <w:rPr>
          <w:ins w:id="170" w:author="Huawei 20181015" w:date="2018-10-15T15:29:00Z"/>
          <w:lang w:eastAsia="zh-CN"/>
        </w:rPr>
      </w:pPr>
      <w:r>
        <w:rPr>
          <w:lang w:eastAsia="zh-CN"/>
        </w:rPr>
        <w:t>If "Bandwidth part indicator" field indicates a bandwidth part other than the active bandwidth part</w:t>
      </w:r>
      <w:ins w:id="171" w:author="Huawei 20181015" w:date="2018-10-15T15:31:00Z">
        <w:r>
          <w:rPr>
            <w:lang w:eastAsia="zh-CN"/>
          </w:rPr>
          <w:t>,</w:t>
        </w:r>
      </w:ins>
      <w:del w:id="172" w:author="Huawei 20181015" w:date="2018-10-15T15:31:00Z">
        <w:r>
          <w:rPr>
            <w:lang w:eastAsia="zh-CN"/>
          </w:rPr>
          <w:delText xml:space="preserve"> and the "Transmission configuration indication" field is not present in the DCI format 1_1, the UE assumes </w:delText>
        </w:r>
        <w:r>
          <w:rPr>
            <w:i/>
          </w:rPr>
          <w:delText>tci-PresentInDCI</w:delText>
        </w:r>
        <w:r>
          <w:rPr>
            <w:lang w:eastAsia="zh-CN"/>
          </w:rPr>
          <w:delText xml:space="preserve">  is not enabled for the indicated bandwidth part.</w:delText>
        </w:r>
      </w:del>
    </w:p>
    <w:p w14:paraId="3702C9EE" w14:textId="77777777" w:rsidR="0041162A" w:rsidRDefault="0041162A" w:rsidP="0041162A">
      <w:pPr>
        <w:pStyle w:val="B1"/>
        <w:ind w:left="852" w:hanging="285"/>
        <w:rPr>
          <w:ins w:id="173" w:author="Huawei 20181015" w:date="2018-10-15T15:29:00Z"/>
          <w:lang w:eastAsia="zh-CN"/>
        </w:rPr>
      </w:pPr>
      <w:ins w:id="174" w:author="Huawei 20181015" w:date="2018-10-15T15:29:00Z">
        <w:r>
          <w:rPr>
            <w:lang w:eastAsia="zh-CN"/>
          </w:rPr>
          <w:t>-</w:t>
        </w:r>
        <w:r>
          <w:rPr>
            <w:lang w:eastAsia="zh-CN"/>
          </w:rPr>
          <w:tab/>
          <w:t xml:space="preserve">If the higher layer parameter </w:t>
        </w:r>
        <w:r>
          <w:rPr>
            <w:i/>
            <w:lang w:eastAsia="zh-CN"/>
          </w:rPr>
          <w:t>tci-PresentInDCI</w:t>
        </w:r>
        <w:r>
          <w:rPr>
            <w:lang w:eastAsia="zh-CN"/>
          </w:rPr>
          <w:t xml:space="preserve"> is not enabled for the CORESET used for the PDCCH carrying the DCI format 1_1</w:t>
        </w:r>
      </w:ins>
    </w:p>
    <w:p w14:paraId="010980EA" w14:textId="77777777" w:rsidR="0041162A" w:rsidRDefault="0041162A" w:rsidP="0041162A">
      <w:pPr>
        <w:pStyle w:val="B1"/>
        <w:ind w:hanging="1"/>
        <w:rPr>
          <w:ins w:id="175" w:author="Huawei 20181015" w:date="2018-10-15T15:30:00Z"/>
          <w:lang w:eastAsia="zh-CN"/>
        </w:rPr>
      </w:pPr>
      <w:ins w:id="176" w:author="Huawei 20181015" w:date="2018-10-15T15:30:00Z">
        <w:r>
          <w:rPr>
            <w:lang w:eastAsia="zh-CN"/>
          </w:rPr>
          <w:tab/>
        </w:r>
        <w:r>
          <w:rPr>
            <w:lang w:eastAsia="zh-CN"/>
          </w:rPr>
          <w:tab/>
          <w:t>-</w:t>
        </w:r>
        <w:r>
          <w:rPr>
            <w:lang w:eastAsia="zh-CN"/>
          </w:rPr>
          <w:tab/>
          <w:t xml:space="preserve">the UE assumes </w:t>
        </w:r>
        <w:r>
          <w:rPr>
            <w:i/>
            <w:lang w:eastAsia="zh-CN"/>
          </w:rPr>
          <w:t>tci-PresentInDCI</w:t>
        </w:r>
        <w:r>
          <w:rPr>
            <w:lang w:eastAsia="zh-CN"/>
          </w:rPr>
          <w:t xml:space="preserve"> is not enabled for all CORESETs in the indicated bandwidth part;</w:t>
        </w:r>
      </w:ins>
    </w:p>
    <w:p w14:paraId="64A32F21" w14:textId="77777777" w:rsidR="0041162A" w:rsidRDefault="0041162A" w:rsidP="0041162A">
      <w:pPr>
        <w:pStyle w:val="B1"/>
        <w:ind w:hanging="1"/>
        <w:rPr>
          <w:ins w:id="177" w:author="Huawei 20181015" w:date="2018-10-15T15:30:00Z"/>
          <w:lang w:eastAsia="zh-CN"/>
        </w:rPr>
      </w:pPr>
      <w:ins w:id="178" w:author="Huawei 20181015" w:date="2018-10-15T15:30:00Z">
        <w:r>
          <w:rPr>
            <w:lang w:eastAsia="zh-CN"/>
          </w:rPr>
          <w:t>-</w:t>
        </w:r>
        <w:r>
          <w:rPr>
            <w:lang w:eastAsia="zh-CN"/>
          </w:rPr>
          <w:tab/>
          <w:t>Otherwise,</w:t>
        </w:r>
      </w:ins>
    </w:p>
    <w:p w14:paraId="6353DF93" w14:textId="77777777" w:rsidR="0041162A" w:rsidRDefault="0041162A" w:rsidP="0041162A">
      <w:pPr>
        <w:pStyle w:val="B1"/>
        <w:ind w:hanging="1"/>
        <w:rPr>
          <w:lang w:eastAsia="zh-CN"/>
        </w:rPr>
      </w:pPr>
      <w:ins w:id="179" w:author="Huawei 20181015" w:date="2018-10-15T15:30:00Z">
        <w:r>
          <w:rPr>
            <w:lang w:eastAsia="zh-CN"/>
          </w:rPr>
          <w:tab/>
        </w:r>
        <w:r>
          <w:rPr>
            <w:lang w:eastAsia="zh-CN"/>
          </w:rPr>
          <w:tab/>
          <w:t>-</w:t>
        </w:r>
        <w:r>
          <w:rPr>
            <w:lang w:eastAsia="zh-CN"/>
          </w:rPr>
          <w:tab/>
          <w:t xml:space="preserve">the UE assumes </w:t>
        </w:r>
        <w:r>
          <w:rPr>
            <w:i/>
            <w:lang w:eastAsia="zh-CN"/>
          </w:rPr>
          <w:t>tci-PresentInDCI</w:t>
        </w:r>
        <w:r>
          <w:rPr>
            <w:lang w:eastAsia="zh-CN"/>
          </w:rPr>
          <w:t xml:space="preserve"> is enabled for all CORESETs in the indicated bandwidth part.</w:t>
        </w:r>
      </w:ins>
    </w:p>
    <w:p w14:paraId="23B506DC" w14:textId="77777777" w:rsidR="0041162A" w:rsidRDefault="0041162A" w:rsidP="0041162A">
      <w:pPr>
        <w:pStyle w:val="B1"/>
        <w:rPr>
          <w:lang w:eastAsia="zh-CN"/>
        </w:rPr>
      </w:pPr>
      <w:r>
        <w:rPr>
          <w:lang w:eastAsia="zh-CN"/>
        </w:rPr>
        <w:t>-</w:t>
      </w:r>
      <w:r>
        <w:rPr>
          <w:lang w:eastAsia="zh-CN"/>
        </w:rPr>
        <w:tab/>
        <w:t>SRS request – 2</w:t>
      </w:r>
      <w:r>
        <w:t xml:space="preserve"> bits</w:t>
      </w:r>
      <w:r>
        <w:rPr>
          <w:lang w:eastAsia="zh-CN"/>
        </w:rPr>
        <w:t xml:space="preserve"> as defined by Table 7.3.1.1.2</w:t>
      </w:r>
      <w:r>
        <w:t>-</w:t>
      </w:r>
      <w:r>
        <w:rPr>
          <w:lang w:eastAsia="zh-CN"/>
        </w:rPr>
        <w:t>24 for UEs not configured with SUL in the cell; 3 bits for UEs configured SUL in the cell where the first bit is the non-SUL/SUL indicator as defined in Table 7.3.1.1.1-1 and the second and third bits are defined by Table 7.3.1.1.2-24. This bit field may also indicate the associated CSI-RS according to Subclause 6.1.1.2 of [6, TS 38.214].</w:t>
      </w:r>
    </w:p>
    <w:p w14:paraId="72D4F472" w14:textId="77777777" w:rsidR="0041162A" w:rsidRDefault="0041162A" w:rsidP="0041162A">
      <w:pPr>
        <w:pStyle w:val="B1"/>
        <w:rPr>
          <w:lang w:eastAsia="zh-CN"/>
        </w:rPr>
      </w:pPr>
      <w:r>
        <w:t>-</w:t>
      </w:r>
      <w:r>
        <w:tab/>
      </w:r>
      <w:r>
        <w:rPr>
          <w:lang w:eastAsia="zh-CN"/>
        </w:rPr>
        <w:t>CBG transmission information (CBGTI)</w:t>
      </w:r>
      <w:r>
        <w:t xml:space="preserve"> – </w:t>
      </w:r>
      <w:r>
        <w:rPr>
          <w:lang w:eastAsia="zh-CN"/>
        </w:rPr>
        <w:t>0, 2, 4, 6, or 8</w:t>
      </w:r>
      <w:r>
        <w:t xml:space="preserve"> bit</w:t>
      </w:r>
      <w:r>
        <w:rPr>
          <w:lang w:eastAsia="zh-CN"/>
        </w:rPr>
        <w:t xml:space="preserve">s as defined </w:t>
      </w:r>
      <w:r>
        <w:t>in</w:t>
      </w:r>
      <w:r>
        <w:rPr>
          <w:lang w:eastAsia="zh-CN"/>
        </w:rPr>
        <w:t xml:space="preserve"> Subclause 5.1.7 of</w:t>
      </w:r>
      <w:r>
        <w:t xml:space="preserve"> [</w:t>
      </w:r>
      <w:r>
        <w:rPr>
          <w:lang w:eastAsia="zh-CN"/>
        </w:rPr>
        <w:t>6, TS38.214</w:t>
      </w:r>
      <w:r>
        <w:t>]</w:t>
      </w:r>
      <w:r>
        <w:rPr>
          <w:lang w:eastAsia="zh-CN"/>
        </w:rPr>
        <w:t xml:space="preserve">, determined by the higher layer parameters </w:t>
      </w:r>
      <w:r>
        <w:rPr>
          <w:i/>
          <w:lang w:eastAsia="zh-CN"/>
        </w:rPr>
        <w:t>maxCodeBlockGroupsPerTransportBlock</w:t>
      </w:r>
      <w:r>
        <w:rPr>
          <w:lang w:eastAsia="zh-CN"/>
        </w:rPr>
        <w:t xml:space="preserve"> and </w:t>
      </w:r>
      <w:r>
        <w:rPr>
          <w:i/>
          <w:lang w:eastAsia="zh-CN"/>
        </w:rPr>
        <w:t>Number-MCS-HARQ-DL-DCI</w:t>
      </w:r>
      <w:r>
        <w:rPr>
          <w:lang w:eastAsia="zh-CN"/>
        </w:rPr>
        <w:t xml:space="preserve"> for the PDSCH</w:t>
      </w:r>
      <w:r>
        <w:t>.</w:t>
      </w:r>
    </w:p>
    <w:p w14:paraId="6EB2A10A" w14:textId="77777777" w:rsidR="0041162A" w:rsidRDefault="0041162A" w:rsidP="0041162A">
      <w:pPr>
        <w:pStyle w:val="B1"/>
        <w:rPr>
          <w:lang w:eastAsia="zh-CN"/>
        </w:rPr>
      </w:pPr>
      <w:r>
        <w:t>-</w:t>
      </w:r>
      <w:r>
        <w:tab/>
      </w:r>
      <w:r>
        <w:rPr>
          <w:lang w:eastAsia="zh-CN"/>
        </w:rPr>
        <w:t xml:space="preserve">CBG </w:t>
      </w:r>
      <w:r>
        <w:rPr>
          <w:rFonts w:eastAsia="MS Mincho"/>
          <w:lang w:eastAsia="ja-JP"/>
        </w:rPr>
        <w:t>flushing out information</w:t>
      </w:r>
      <w:r>
        <w:rPr>
          <w:lang w:eastAsia="zh-CN"/>
        </w:rPr>
        <w:t xml:space="preserve"> (CBGFI)</w:t>
      </w:r>
      <w:r>
        <w:t xml:space="preserve"> – </w:t>
      </w:r>
      <w:r>
        <w:rPr>
          <w:lang w:eastAsia="zh-CN"/>
        </w:rPr>
        <w:t>0 or 1</w:t>
      </w:r>
      <w:r>
        <w:t xml:space="preserve"> bit</w:t>
      </w:r>
      <w:r>
        <w:rPr>
          <w:lang w:eastAsia="zh-CN"/>
        </w:rPr>
        <w:t xml:space="preserve"> as defined</w:t>
      </w:r>
      <w:r>
        <w:t xml:space="preserve"> in </w:t>
      </w:r>
      <w:r>
        <w:rPr>
          <w:lang w:eastAsia="zh-CN"/>
        </w:rPr>
        <w:t xml:space="preserve">Subclause 5.1.7 of </w:t>
      </w:r>
      <w:r>
        <w:t>[</w:t>
      </w:r>
      <w:r>
        <w:rPr>
          <w:lang w:eastAsia="zh-CN"/>
        </w:rPr>
        <w:t>6, TS38.214</w:t>
      </w:r>
      <w:r>
        <w:t>]</w:t>
      </w:r>
      <w:r>
        <w:rPr>
          <w:lang w:eastAsia="zh-CN"/>
        </w:rPr>
        <w:t xml:space="preserve">, determined by higher layer parameter </w:t>
      </w:r>
      <w:r>
        <w:rPr>
          <w:i/>
        </w:rPr>
        <w:t>codeBlockGroupFlushIndicator</w:t>
      </w:r>
      <w:r>
        <w:t>.</w:t>
      </w:r>
    </w:p>
    <w:p w14:paraId="55D8DE90" w14:textId="77777777" w:rsidR="0041162A" w:rsidRDefault="0041162A" w:rsidP="0041162A">
      <w:pPr>
        <w:pStyle w:val="B1"/>
        <w:rPr>
          <w:lang w:eastAsia="zh-CN"/>
        </w:rPr>
      </w:pPr>
      <w:r>
        <w:rPr>
          <w:lang w:eastAsia="zh-CN"/>
        </w:rPr>
        <w:t>-</w:t>
      </w:r>
      <w:r>
        <w:rPr>
          <w:lang w:eastAsia="zh-CN"/>
        </w:rPr>
        <w:tab/>
        <w:t xml:space="preserve">DMRS sequence initialization </w:t>
      </w:r>
      <w:r>
        <w:t>–</w:t>
      </w:r>
      <w:r>
        <w:rPr>
          <w:lang w:eastAsia="zh-CN"/>
        </w:rPr>
        <w:t xml:space="preserve"> 1</w:t>
      </w:r>
      <w:r>
        <w:t xml:space="preserve"> bit</w:t>
      </w:r>
      <w:r>
        <w:rPr>
          <w:lang w:eastAsia="zh-CN"/>
        </w:rPr>
        <w:t>.</w:t>
      </w:r>
    </w:p>
    <w:p w14:paraId="7BDF23BC" w14:textId="77777777" w:rsidR="0041162A" w:rsidRDefault="0041162A" w:rsidP="0041162A">
      <w:pPr>
        <w:rPr>
          <w:lang w:eastAsia="zh-CN"/>
        </w:rPr>
      </w:pPr>
      <w:r w:rsidRPr="00A93DDC">
        <w:rPr>
          <w:lang w:eastAsia="zh-CN"/>
        </w:rPr>
        <w:t>If DCI formats 1_1 are monitored in multiple search spaces associated with multiple CORESETs in a BWP, zeros shall be appended until the payload size of the DCI formats 1_1 monitored in the multiple search spaces equal to the maximum payload size of the DCI format 1_1 monitored in the multiple search spaces</w:t>
      </w:r>
      <w:r w:rsidRPr="00A93DDC">
        <w:t>.</w:t>
      </w:r>
    </w:p>
    <w:p w14:paraId="3A6AD2F1" w14:textId="77777777" w:rsidR="0041162A" w:rsidRDefault="0041162A" w:rsidP="0041162A">
      <w:pPr>
        <w:pStyle w:val="TH"/>
        <w:overflowPunct w:val="0"/>
        <w:autoSpaceDE w:val="0"/>
        <w:autoSpaceDN w:val="0"/>
        <w:adjustRightInd w:val="0"/>
        <w:textAlignment w:val="baseline"/>
        <w:rPr>
          <w:lang w:eastAsia="zh-CN"/>
        </w:rPr>
      </w:pPr>
      <w:r>
        <w:t xml:space="preserve">Table </w:t>
      </w:r>
      <w:r>
        <w:rPr>
          <w:lang w:eastAsia="zh-CN"/>
        </w:rPr>
        <w:t>7.3.1.2.2</w:t>
      </w:r>
      <w:r>
        <w:t>-</w:t>
      </w:r>
      <w:r>
        <w:rPr>
          <w:lang w:eastAsia="zh-CN"/>
        </w:rPr>
        <w:t xml:space="preserve">1: Antenna port(s) (1000 + DMRS port), </w:t>
      </w:r>
      <w:r>
        <w:rPr>
          <w:i/>
          <w:lang w:eastAsia="zh-CN"/>
        </w:rPr>
        <w:t>dmrs-Type</w:t>
      </w:r>
      <w:r>
        <w:rPr>
          <w:lang w:eastAsia="zh-CN"/>
        </w:rPr>
        <w:t xml:space="preserve">=1, </w:t>
      </w:r>
      <w:r>
        <w:rPr>
          <w:i/>
          <w:lang w:eastAsia="zh-CN"/>
        </w:rPr>
        <w:t>maxLength</w:t>
      </w:r>
      <w:r>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41162A" w:rsidRPr="0041162A" w14:paraId="50DF3E0E" w14:textId="77777777" w:rsidTr="0041162A">
        <w:trPr>
          <w:jc w:val="center"/>
        </w:trPr>
        <w:tc>
          <w:tcPr>
            <w:tcW w:w="436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2F2B33E7" w14:textId="77777777" w:rsidR="0041162A" w:rsidRDefault="0041162A">
            <w:pPr>
              <w:pStyle w:val="TAC"/>
              <w:rPr>
                <w:rFonts w:cs="Arial"/>
                <w:b/>
                <w:bCs/>
                <w:sz w:val="16"/>
                <w:szCs w:val="16"/>
                <w:lang w:eastAsia="zh-CN"/>
              </w:rPr>
            </w:pPr>
            <w:r>
              <w:rPr>
                <w:rFonts w:cs="Arial"/>
                <w:b/>
                <w:bCs/>
                <w:sz w:val="16"/>
                <w:szCs w:val="16"/>
                <w:lang w:eastAsia="zh-CN"/>
              </w:rPr>
              <w:t>One Codeword:</w:t>
            </w:r>
          </w:p>
          <w:p w14:paraId="27730248" w14:textId="77777777" w:rsidR="0041162A" w:rsidRDefault="0041162A">
            <w:pPr>
              <w:autoSpaceDN w:val="0"/>
              <w:snapToGrid w:val="0"/>
              <w:spacing w:after="0"/>
              <w:jc w:val="center"/>
              <w:rPr>
                <w:rFonts w:ascii="Arial" w:hAnsi="Arial" w:cs="Arial"/>
                <w:b/>
                <w:bCs/>
                <w:sz w:val="16"/>
                <w:szCs w:val="16"/>
              </w:rPr>
            </w:pPr>
            <w:r>
              <w:rPr>
                <w:rFonts w:ascii="Arial" w:hAnsi="Arial" w:cs="Arial"/>
                <w:b/>
                <w:bCs/>
                <w:sz w:val="16"/>
                <w:szCs w:val="16"/>
              </w:rPr>
              <w:t>Codeword 0 enabled,</w:t>
            </w:r>
          </w:p>
          <w:p w14:paraId="022B4413" w14:textId="77777777" w:rsidR="0041162A" w:rsidRDefault="0041162A">
            <w:pPr>
              <w:pStyle w:val="TAC"/>
              <w:rPr>
                <w:rFonts w:cs="Arial"/>
                <w:b/>
                <w:bCs/>
                <w:sz w:val="16"/>
                <w:szCs w:val="16"/>
                <w:lang w:eastAsia="zh-CN"/>
              </w:rPr>
            </w:pPr>
            <w:r>
              <w:rPr>
                <w:rFonts w:cs="Arial"/>
                <w:b/>
                <w:bCs/>
                <w:sz w:val="16"/>
                <w:szCs w:val="16"/>
              </w:rPr>
              <w:t>Codeword 1 disabled</w:t>
            </w:r>
          </w:p>
        </w:tc>
      </w:tr>
      <w:tr w:rsidR="0041162A" w14:paraId="3F15CCE2"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5C7EED" w14:textId="77777777" w:rsidR="0041162A" w:rsidRDefault="0041162A">
            <w:pPr>
              <w:pStyle w:val="TAC"/>
              <w:rPr>
                <w:lang w:eastAsia="zh-CN"/>
              </w:rPr>
            </w:pPr>
            <w:r>
              <w:rPr>
                <w:rFonts w:cs="Arial"/>
                <w:b/>
                <w:bCs/>
                <w:sz w:val="16"/>
                <w:szCs w:val="16"/>
              </w:rPr>
              <w:t>Value</w:t>
            </w:r>
          </w:p>
        </w:tc>
        <w:tc>
          <w:tcPr>
            <w:tcW w:w="18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7DFA6D"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CDM group(s)</w:t>
            </w:r>
            <w:r>
              <w:rPr>
                <w:rFonts w:cs="Arial"/>
                <w:b/>
                <w:bCs/>
                <w:sz w:val="16"/>
                <w:szCs w:val="16"/>
                <w:lang w:eastAsia="zh-CN"/>
              </w:rPr>
              <w:t xml:space="preserve"> without data</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FD0782" w14:textId="77777777" w:rsidR="0041162A" w:rsidRDefault="0041162A">
            <w:pPr>
              <w:pStyle w:val="TAC"/>
            </w:pPr>
            <w:r>
              <w:rPr>
                <w:rFonts w:cs="Arial"/>
                <w:b/>
                <w:bCs/>
                <w:sz w:val="16"/>
                <w:szCs w:val="16"/>
              </w:rPr>
              <w:t>DMRS port(s)</w:t>
            </w:r>
          </w:p>
        </w:tc>
      </w:tr>
      <w:tr w:rsidR="0041162A" w14:paraId="701FB51C"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hideMark/>
          </w:tcPr>
          <w:p w14:paraId="4261DEF5" w14:textId="77777777" w:rsidR="0041162A" w:rsidRDefault="0041162A">
            <w:pPr>
              <w:pStyle w:val="TAC"/>
            </w:pPr>
            <w:r>
              <w:rPr>
                <w:rFonts w:cs="Arial"/>
                <w:sz w:val="16"/>
                <w:szCs w:val="16"/>
              </w:rPr>
              <w:t>0</w:t>
            </w:r>
          </w:p>
        </w:tc>
        <w:tc>
          <w:tcPr>
            <w:tcW w:w="1862" w:type="dxa"/>
            <w:tcBorders>
              <w:top w:val="single" w:sz="4" w:space="0" w:color="auto"/>
              <w:left w:val="single" w:sz="4" w:space="0" w:color="auto"/>
              <w:bottom w:val="single" w:sz="4" w:space="0" w:color="auto"/>
              <w:right w:val="single" w:sz="4" w:space="0" w:color="auto"/>
            </w:tcBorders>
            <w:hideMark/>
          </w:tcPr>
          <w:p w14:paraId="3FB32336" w14:textId="77777777" w:rsidR="0041162A" w:rsidRDefault="0041162A">
            <w:pPr>
              <w:pStyle w:val="TAC"/>
            </w:pPr>
            <w:r>
              <w:rPr>
                <w:rFonts w:cs="Arial"/>
                <w:sz w:val="16"/>
                <w:szCs w:val="16"/>
              </w:rPr>
              <w:t>1</w:t>
            </w:r>
          </w:p>
        </w:tc>
        <w:tc>
          <w:tcPr>
            <w:tcW w:w="1215" w:type="dxa"/>
            <w:tcBorders>
              <w:top w:val="single" w:sz="4" w:space="0" w:color="auto"/>
              <w:left w:val="single" w:sz="4" w:space="0" w:color="auto"/>
              <w:bottom w:val="single" w:sz="4" w:space="0" w:color="auto"/>
              <w:right w:val="single" w:sz="4" w:space="0" w:color="auto"/>
            </w:tcBorders>
            <w:hideMark/>
          </w:tcPr>
          <w:p w14:paraId="565AB006" w14:textId="77777777" w:rsidR="0041162A" w:rsidRDefault="0041162A">
            <w:pPr>
              <w:pStyle w:val="TAC"/>
            </w:pPr>
            <w:r>
              <w:rPr>
                <w:rFonts w:cs="Arial"/>
                <w:sz w:val="16"/>
                <w:szCs w:val="16"/>
              </w:rPr>
              <w:t>0</w:t>
            </w:r>
          </w:p>
        </w:tc>
      </w:tr>
      <w:tr w:rsidR="0041162A" w14:paraId="046B0ECF"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hideMark/>
          </w:tcPr>
          <w:p w14:paraId="0B73F8B3" w14:textId="77777777" w:rsidR="0041162A" w:rsidRDefault="0041162A">
            <w:pPr>
              <w:pStyle w:val="TAC"/>
              <w:rPr>
                <w:lang w:eastAsia="zh-CN"/>
              </w:rPr>
            </w:pPr>
            <w:r>
              <w:rPr>
                <w:rFonts w:cs="Arial"/>
                <w:sz w:val="16"/>
                <w:szCs w:val="16"/>
              </w:rPr>
              <w:t>1</w:t>
            </w:r>
          </w:p>
        </w:tc>
        <w:tc>
          <w:tcPr>
            <w:tcW w:w="1862" w:type="dxa"/>
            <w:tcBorders>
              <w:top w:val="single" w:sz="4" w:space="0" w:color="auto"/>
              <w:left w:val="single" w:sz="4" w:space="0" w:color="auto"/>
              <w:bottom w:val="single" w:sz="4" w:space="0" w:color="auto"/>
              <w:right w:val="single" w:sz="4" w:space="0" w:color="auto"/>
            </w:tcBorders>
            <w:hideMark/>
          </w:tcPr>
          <w:p w14:paraId="7B189283" w14:textId="77777777" w:rsidR="0041162A" w:rsidRDefault="0041162A">
            <w:pPr>
              <w:pStyle w:val="TAC"/>
              <w:rPr>
                <w:lang w:eastAsia="zh-CN"/>
              </w:rPr>
            </w:pPr>
            <w:r>
              <w:rPr>
                <w:rFonts w:cs="Arial"/>
                <w:sz w:val="16"/>
                <w:szCs w:val="16"/>
              </w:rPr>
              <w:t>1</w:t>
            </w:r>
          </w:p>
        </w:tc>
        <w:tc>
          <w:tcPr>
            <w:tcW w:w="1215" w:type="dxa"/>
            <w:tcBorders>
              <w:top w:val="single" w:sz="4" w:space="0" w:color="auto"/>
              <w:left w:val="single" w:sz="4" w:space="0" w:color="auto"/>
              <w:bottom w:val="single" w:sz="4" w:space="0" w:color="auto"/>
              <w:right w:val="single" w:sz="4" w:space="0" w:color="auto"/>
            </w:tcBorders>
            <w:hideMark/>
          </w:tcPr>
          <w:p w14:paraId="78B9A139" w14:textId="77777777" w:rsidR="0041162A" w:rsidRDefault="0041162A">
            <w:pPr>
              <w:pStyle w:val="TAC"/>
            </w:pPr>
            <w:r>
              <w:rPr>
                <w:rFonts w:cs="Arial"/>
                <w:sz w:val="16"/>
                <w:szCs w:val="16"/>
              </w:rPr>
              <w:t>1</w:t>
            </w:r>
          </w:p>
        </w:tc>
      </w:tr>
      <w:tr w:rsidR="0041162A" w14:paraId="7A9E3911"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hideMark/>
          </w:tcPr>
          <w:p w14:paraId="1A23BB7F" w14:textId="77777777" w:rsidR="0041162A" w:rsidRDefault="0041162A">
            <w:pPr>
              <w:pStyle w:val="TAC"/>
              <w:rPr>
                <w:lang w:eastAsia="zh-CN"/>
              </w:rPr>
            </w:pPr>
            <w:r>
              <w:rPr>
                <w:rFonts w:cs="Arial"/>
                <w:sz w:val="16"/>
                <w:szCs w:val="16"/>
              </w:rPr>
              <w:t>2</w:t>
            </w:r>
          </w:p>
        </w:tc>
        <w:tc>
          <w:tcPr>
            <w:tcW w:w="1862" w:type="dxa"/>
            <w:tcBorders>
              <w:top w:val="single" w:sz="4" w:space="0" w:color="auto"/>
              <w:left w:val="single" w:sz="4" w:space="0" w:color="auto"/>
              <w:bottom w:val="single" w:sz="4" w:space="0" w:color="auto"/>
              <w:right w:val="single" w:sz="4" w:space="0" w:color="auto"/>
            </w:tcBorders>
            <w:hideMark/>
          </w:tcPr>
          <w:p w14:paraId="67DCB5A0" w14:textId="77777777" w:rsidR="0041162A" w:rsidRDefault="0041162A">
            <w:pPr>
              <w:pStyle w:val="TAC"/>
              <w:rPr>
                <w:lang w:eastAsia="zh-CN"/>
              </w:rPr>
            </w:pPr>
            <w:r>
              <w:rPr>
                <w:rFonts w:cs="Arial"/>
                <w:sz w:val="16"/>
                <w:szCs w:val="16"/>
              </w:rPr>
              <w:t>1</w:t>
            </w:r>
          </w:p>
        </w:tc>
        <w:tc>
          <w:tcPr>
            <w:tcW w:w="1215" w:type="dxa"/>
            <w:tcBorders>
              <w:top w:val="single" w:sz="4" w:space="0" w:color="auto"/>
              <w:left w:val="single" w:sz="4" w:space="0" w:color="auto"/>
              <w:bottom w:val="single" w:sz="4" w:space="0" w:color="auto"/>
              <w:right w:val="single" w:sz="4" w:space="0" w:color="auto"/>
            </w:tcBorders>
            <w:hideMark/>
          </w:tcPr>
          <w:p w14:paraId="1930A7B3" w14:textId="77777777" w:rsidR="0041162A" w:rsidRDefault="0041162A">
            <w:pPr>
              <w:pStyle w:val="TAC"/>
              <w:rPr>
                <w:lang w:eastAsia="zh-CN"/>
              </w:rPr>
            </w:pPr>
            <w:r>
              <w:rPr>
                <w:rFonts w:cs="Arial"/>
                <w:sz w:val="16"/>
                <w:szCs w:val="16"/>
              </w:rPr>
              <w:t>0,1</w:t>
            </w:r>
          </w:p>
        </w:tc>
      </w:tr>
      <w:tr w:rsidR="0041162A" w14:paraId="75C1022C"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hideMark/>
          </w:tcPr>
          <w:p w14:paraId="2300467A" w14:textId="77777777" w:rsidR="0041162A" w:rsidRDefault="0041162A">
            <w:pPr>
              <w:pStyle w:val="TAC"/>
              <w:rPr>
                <w:lang w:eastAsia="zh-CN"/>
              </w:rPr>
            </w:pPr>
            <w:r>
              <w:rPr>
                <w:rFonts w:cs="Arial"/>
                <w:sz w:val="16"/>
                <w:szCs w:val="16"/>
              </w:rPr>
              <w:t>3</w:t>
            </w:r>
          </w:p>
        </w:tc>
        <w:tc>
          <w:tcPr>
            <w:tcW w:w="1862" w:type="dxa"/>
            <w:tcBorders>
              <w:top w:val="single" w:sz="4" w:space="0" w:color="auto"/>
              <w:left w:val="single" w:sz="4" w:space="0" w:color="auto"/>
              <w:bottom w:val="single" w:sz="4" w:space="0" w:color="auto"/>
              <w:right w:val="single" w:sz="4" w:space="0" w:color="auto"/>
            </w:tcBorders>
            <w:hideMark/>
          </w:tcPr>
          <w:p w14:paraId="5C9C6F31" w14:textId="77777777" w:rsidR="0041162A" w:rsidRDefault="0041162A">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78627F77" w14:textId="77777777" w:rsidR="0041162A" w:rsidRDefault="0041162A">
            <w:pPr>
              <w:pStyle w:val="TAC"/>
            </w:pPr>
            <w:r>
              <w:rPr>
                <w:rFonts w:cs="Arial"/>
                <w:sz w:val="16"/>
                <w:szCs w:val="16"/>
              </w:rPr>
              <w:t>0</w:t>
            </w:r>
          </w:p>
        </w:tc>
      </w:tr>
      <w:tr w:rsidR="0041162A" w14:paraId="6373E261"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hideMark/>
          </w:tcPr>
          <w:p w14:paraId="087D3B43" w14:textId="77777777" w:rsidR="0041162A" w:rsidRDefault="0041162A">
            <w:pPr>
              <w:pStyle w:val="TAC"/>
              <w:rPr>
                <w:lang w:eastAsia="zh-CN"/>
              </w:rPr>
            </w:pPr>
            <w:r>
              <w:rPr>
                <w:rFonts w:cs="Arial"/>
                <w:sz w:val="16"/>
                <w:szCs w:val="16"/>
              </w:rPr>
              <w:t>4</w:t>
            </w:r>
          </w:p>
        </w:tc>
        <w:tc>
          <w:tcPr>
            <w:tcW w:w="1862" w:type="dxa"/>
            <w:tcBorders>
              <w:top w:val="single" w:sz="4" w:space="0" w:color="auto"/>
              <w:left w:val="single" w:sz="4" w:space="0" w:color="auto"/>
              <w:bottom w:val="single" w:sz="4" w:space="0" w:color="auto"/>
              <w:right w:val="single" w:sz="4" w:space="0" w:color="auto"/>
            </w:tcBorders>
            <w:hideMark/>
          </w:tcPr>
          <w:p w14:paraId="475734C2" w14:textId="77777777" w:rsidR="0041162A" w:rsidRDefault="0041162A">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778FD1E3" w14:textId="77777777" w:rsidR="0041162A" w:rsidRDefault="0041162A">
            <w:pPr>
              <w:pStyle w:val="TAC"/>
              <w:rPr>
                <w:lang w:eastAsia="zh-CN"/>
              </w:rPr>
            </w:pPr>
            <w:r>
              <w:rPr>
                <w:rFonts w:cs="Arial"/>
                <w:sz w:val="16"/>
                <w:szCs w:val="16"/>
              </w:rPr>
              <w:t>1</w:t>
            </w:r>
          </w:p>
        </w:tc>
      </w:tr>
      <w:tr w:rsidR="0041162A" w14:paraId="463ED8F9"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hideMark/>
          </w:tcPr>
          <w:p w14:paraId="6FC0993F" w14:textId="77777777" w:rsidR="0041162A" w:rsidRDefault="0041162A">
            <w:pPr>
              <w:pStyle w:val="TAC"/>
              <w:rPr>
                <w:lang w:eastAsia="zh-CN"/>
              </w:rPr>
            </w:pPr>
            <w:r>
              <w:rPr>
                <w:rFonts w:cs="Arial"/>
                <w:sz w:val="16"/>
                <w:szCs w:val="16"/>
              </w:rPr>
              <w:t>5</w:t>
            </w:r>
          </w:p>
        </w:tc>
        <w:tc>
          <w:tcPr>
            <w:tcW w:w="1862" w:type="dxa"/>
            <w:tcBorders>
              <w:top w:val="single" w:sz="4" w:space="0" w:color="auto"/>
              <w:left w:val="single" w:sz="4" w:space="0" w:color="auto"/>
              <w:bottom w:val="single" w:sz="4" w:space="0" w:color="auto"/>
              <w:right w:val="single" w:sz="4" w:space="0" w:color="auto"/>
            </w:tcBorders>
            <w:hideMark/>
          </w:tcPr>
          <w:p w14:paraId="4AC40950" w14:textId="77777777" w:rsidR="0041162A" w:rsidRDefault="0041162A">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5DA60C9D" w14:textId="77777777" w:rsidR="0041162A" w:rsidRDefault="0041162A">
            <w:pPr>
              <w:pStyle w:val="TAC"/>
            </w:pPr>
            <w:r>
              <w:rPr>
                <w:rFonts w:cs="Arial"/>
                <w:sz w:val="16"/>
                <w:szCs w:val="16"/>
              </w:rPr>
              <w:t>2</w:t>
            </w:r>
          </w:p>
        </w:tc>
      </w:tr>
      <w:tr w:rsidR="0041162A" w14:paraId="79261CF1"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hideMark/>
          </w:tcPr>
          <w:p w14:paraId="74169E8C" w14:textId="77777777" w:rsidR="0041162A" w:rsidRDefault="0041162A">
            <w:pPr>
              <w:pStyle w:val="TAC"/>
              <w:rPr>
                <w:lang w:eastAsia="zh-CN"/>
              </w:rPr>
            </w:pPr>
            <w:r>
              <w:rPr>
                <w:rFonts w:cs="Arial"/>
                <w:sz w:val="16"/>
                <w:szCs w:val="16"/>
              </w:rPr>
              <w:t>6</w:t>
            </w:r>
          </w:p>
        </w:tc>
        <w:tc>
          <w:tcPr>
            <w:tcW w:w="1862" w:type="dxa"/>
            <w:tcBorders>
              <w:top w:val="single" w:sz="4" w:space="0" w:color="auto"/>
              <w:left w:val="single" w:sz="4" w:space="0" w:color="auto"/>
              <w:bottom w:val="single" w:sz="4" w:space="0" w:color="auto"/>
              <w:right w:val="single" w:sz="4" w:space="0" w:color="auto"/>
            </w:tcBorders>
            <w:hideMark/>
          </w:tcPr>
          <w:p w14:paraId="22CD55C0" w14:textId="77777777" w:rsidR="0041162A" w:rsidRDefault="0041162A">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3A5F6803" w14:textId="77777777" w:rsidR="0041162A" w:rsidRDefault="0041162A">
            <w:pPr>
              <w:pStyle w:val="TAC"/>
              <w:rPr>
                <w:lang w:eastAsia="zh-CN"/>
              </w:rPr>
            </w:pPr>
            <w:r>
              <w:rPr>
                <w:rFonts w:cs="Arial"/>
                <w:sz w:val="16"/>
                <w:szCs w:val="16"/>
              </w:rPr>
              <w:t>3</w:t>
            </w:r>
          </w:p>
        </w:tc>
      </w:tr>
      <w:tr w:rsidR="0041162A" w14:paraId="7317955F"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hideMark/>
          </w:tcPr>
          <w:p w14:paraId="4631524B" w14:textId="77777777" w:rsidR="0041162A" w:rsidRDefault="0041162A">
            <w:pPr>
              <w:pStyle w:val="TAC"/>
              <w:rPr>
                <w:lang w:eastAsia="zh-CN"/>
              </w:rPr>
            </w:pPr>
            <w:r>
              <w:rPr>
                <w:rFonts w:cs="Arial"/>
                <w:sz w:val="16"/>
                <w:szCs w:val="16"/>
              </w:rPr>
              <w:t>7</w:t>
            </w:r>
          </w:p>
        </w:tc>
        <w:tc>
          <w:tcPr>
            <w:tcW w:w="1862" w:type="dxa"/>
            <w:tcBorders>
              <w:top w:val="single" w:sz="4" w:space="0" w:color="auto"/>
              <w:left w:val="single" w:sz="4" w:space="0" w:color="auto"/>
              <w:bottom w:val="single" w:sz="4" w:space="0" w:color="auto"/>
              <w:right w:val="single" w:sz="4" w:space="0" w:color="auto"/>
            </w:tcBorders>
            <w:hideMark/>
          </w:tcPr>
          <w:p w14:paraId="6D2EF41D" w14:textId="77777777" w:rsidR="0041162A" w:rsidRDefault="0041162A">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3D57F9D1" w14:textId="77777777" w:rsidR="0041162A" w:rsidRDefault="0041162A">
            <w:pPr>
              <w:pStyle w:val="TAC"/>
              <w:rPr>
                <w:lang w:eastAsia="zh-CN"/>
              </w:rPr>
            </w:pPr>
            <w:r>
              <w:rPr>
                <w:rFonts w:cs="Arial"/>
                <w:sz w:val="16"/>
                <w:szCs w:val="16"/>
              </w:rPr>
              <w:t>0,1</w:t>
            </w:r>
          </w:p>
        </w:tc>
      </w:tr>
      <w:tr w:rsidR="0041162A" w14:paraId="5FDD3E5A"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hideMark/>
          </w:tcPr>
          <w:p w14:paraId="6ACA6488" w14:textId="77777777" w:rsidR="0041162A" w:rsidRDefault="0041162A">
            <w:pPr>
              <w:pStyle w:val="TAC"/>
              <w:rPr>
                <w:lang w:eastAsia="zh-CN"/>
              </w:rPr>
            </w:pPr>
            <w:r>
              <w:rPr>
                <w:rFonts w:cs="Arial"/>
                <w:sz w:val="16"/>
                <w:szCs w:val="16"/>
              </w:rPr>
              <w:t>8</w:t>
            </w:r>
          </w:p>
        </w:tc>
        <w:tc>
          <w:tcPr>
            <w:tcW w:w="1862" w:type="dxa"/>
            <w:tcBorders>
              <w:top w:val="single" w:sz="4" w:space="0" w:color="auto"/>
              <w:left w:val="single" w:sz="4" w:space="0" w:color="auto"/>
              <w:bottom w:val="single" w:sz="4" w:space="0" w:color="auto"/>
              <w:right w:val="single" w:sz="4" w:space="0" w:color="auto"/>
            </w:tcBorders>
            <w:hideMark/>
          </w:tcPr>
          <w:p w14:paraId="717F9B88" w14:textId="77777777" w:rsidR="0041162A" w:rsidRDefault="0041162A">
            <w:pPr>
              <w:pStyle w:val="TAC"/>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477EA06D" w14:textId="77777777" w:rsidR="0041162A" w:rsidRDefault="0041162A">
            <w:pPr>
              <w:pStyle w:val="TAC"/>
              <w:rPr>
                <w:lang w:eastAsia="zh-CN"/>
              </w:rPr>
            </w:pPr>
            <w:r>
              <w:rPr>
                <w:rFonts w:cs="Arial"/>
                <w:sz w:val="16"/>
                <w:szCs w:val="16"/>
              </w:rPr>
              <w:t>2,3</w:t>
            </w:r>
          </w:p>
        </w:tc>
      </w:tr>
      <w:tr w:rsidR="0041162A" w14:paraId="2DB86901"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hideMark/>
          </w:tcPr>
          <w:p w14:paraId="45ADEAD8" w14:textId="77777777" w:rsidR="0041162A" w:rsidRDefault="0041162A">
            <w:pPr>
              <w:pStyle w:val="TAC"/>
              <w:rPr>
                <w:lang w:eastAsia="zh-CN"/>
              </w:rPr>
            </w:pPr>
            <w:r>
              <w:rPr>
                <w:rFonts w:cs="Arial"/>
                <w:sz w:val="16"/>
                <w:szCs w:val="16"/>
              </w:rPr>
              <w:t>9</w:t>
            </w:r>
          </w:p>
        </w:tc>
        <w:tc>
          <w:tcPr>
            <w:tcW w:w="1862" w:type="dxa"/>
            <w:tcBorders>
              <w:top w:val="single" w:sz="4" w:space="0" w:color="auto"/>
              <w:left w:val="single" w:sz="4" w:space="0" w:color="auto"/>
              <w:bottom w:val="single" w:sz="4" w:space="0" w:color="auto"/>
              <w:right w:val="single" w:sz="4" w:space="0" w:color="auto"/>
            </w:tcBorders>
            <w:hideMark/>
          </w:tcPr>
          <w:p w14:paraId="3C174CBE" w14:textId="77777777" w:rsidR="0041162A" w:rsidRDefault="0041162A">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64E7DA8E" w14:textId="77777777" w:rsidR="0041162A" w:rsidRDefault="0041162A">
            <w:pPr>
              <w:pStyle w:val="TAC"/>
              <w:rPr>
                <w:lang w:eastAsia="zh-CN"/>
              </w:rPr>
            </w:pPr>
            <w:r>
              <w:rPr>
                <w:rFonts w:cs="Arial"/>
                <w:sz w:val="16"/>
                <w:szCs w:val="16"/>
              </w:rPr>
              <w:t>0-2</w:t>
            </w:r>
          </w:p>
        </w:tc>
      </w:tr>
      <w:tr w:rsidR="0041162A" w14:paraId="6E738FF4"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hideMark/>
          </w:tcPr>
          <w:p w14:paraId="16A12907" w14:textId="77777777" w:rsidR="0041162A" w:rsidRDefault="0041162A">
            <w:pPr>
              <w:pStyle w:val="TAC"/>
              <w:rPr>
                <w:lang w:eastAsia="zh-CN"/>
              </w:rPr>
            </w:pPr>
            <w:r>
              <w:rPr>
                <w:rFonts w:cs="Arial"/>
                <w:sz w:val="16"/>
                <w:szCs w:val="16"/>
              </w:rPr>
              <w:t>10</w:t>
            </w:r>
          </w:p>
        </w:tc>
        <w:tc>
          <w:tcPr>
            <w:tcW w:w="1862" w:type="dxa"/>
            <w:tcBorders>
              <w:top w:val="single" w:sz="4" w:space="0" w:color="auto"/>
              <w:left w:val="single" w:sz="4" w:space="0" w:color="auto"/>
              <w:bottom w:val="single" w:sz="4" w:space="0" w:color="auto"/>
              <w:right w:val="single" w:sz="4" w:space="0" w:color="auto"/>
            </w:tcBorders>
            <w:hideMark/>
          </w:tcPr>
          <w:p w14:paraId="3FAFA6F8" w14:textId="77777777" w:rsidR="0041162A" w:rsidRDefault="0041162A">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50A53F20" w14:textId="77777777" w:rsidR="0041162A" w:rsidRDefault="0041162A">
            <w:pPr>
              <w:pStyle w:val="TAC"/>
              <w:rPr>
                <w:lang w:eastAsia="zh-CN"/>
              </w:rPr>
            </w:pPr>
            <w:r>
              <w:rPr>
                <w:rFonts w:cs="Arial"/>
                <w:sz w:val="16"/>
                <w:szCs w:val="16"/>
              </w:rPr>
              <w:t>0-3</w:t>
            </w:r>
          </w:p>
        </w:tc>
      </w:tr>
      <w:tr w:rsidR="0041162A" w14:paraId="2E4F8D88"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hideMark/>
          </w:tcPr>
          <w:p w14:paraId="626681F8" w14:textId="77777777" w:rsidR="0041162A" w:rsidRDefault="0041162A">
            <w:pPr>
              <w:pStyle w:val="TAC"/>
              <w:rPr>
                <w:lang w:eastAsia="zh-CN"/>
              </w:rPr>
            </w:pPr>
            <w:r>
              <w:rPr>
                <w:rFonts w:cs="Arial"/>
                <w:sz w:val="16"/>
                <w:szCs w:val="16"/>
              </w:rPr>
              <w:t>11</w:t>
            </w:r>
          </w:p>
        </w:tc>
        <w:tc>
          <w:tcPr>
            <w:tcW w:w="1862" w:type="dxa"/>
            <w:tcBorders>
              <w:top w:val="single" w:sz="4" w:space="0" w:color="auto"/>
              <w:left w:val="single" w:sz="4" w:space="0" w:color="auto"/>
              <w:bottom w:val="single" w:sz="4" w:space="0" w:color="auto"/>
              <w:right w:val="single" w:sz="4" w:space="0" w:color="auto"/>
            </w:tcBorders>
            <w:hideMark/>
          </w:tcPr>
          <w:p w14:paraId="1194EA87" w14:textId="77777777" w:rsidR="0041162A" w:rsidRDefault="0041162A">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hideMark/>
          </w:tcPr>
          <w:p w14:paraId="18F5F1F2" w14:textId="77777777" w:rsidR="0041162A" w:rsidRDefault="0041162A">
            <w:pPr>
              <w:pStyle w:val="TAC"/>
              <w:rPr>
                <w:lang w:eastAsia="zh-CN"/>
              </w:rPr>
            </w:pPr>
            <w:r>
              <w:rPr>
                <w:rFonts w:cs="Arial"/>
                <w:sz w:val="16"/>
                <w:szCs w:val="16"/>
              </w:rPr>
              <w:t>0,2</w:t>
            </w:r>
          </w:p>
        </w:tc>
      </w:tr>
      <w:tr w:rsidR="0041162A" w14:paraId="34AA435B" w14:textId="77777777" w:rsidTr="0041162A">
        <w:trPr>
          <w:jc w:val="center"/>
        </w:trPr>
        <w:tc>
          <w:tcPr>
            <w:tcW w:w="1284" w:type="dxa"/>
            <w:tcBorders>
              <w:top w:val="single" w:sz="4" w:space="0" w:color="auto"/>
              <w:left w:val="single" w:sz="4" w:space="0" w:color="auto"/>
              <w:bottom w:val="single" w:sz="4" w:space="0" w:color="auto"/>
              <w:right w:val="single" w:sz="4" w:space="0" w:color="auto"/>
            </w:tcBorders>
            <w:hideMark/>
          </w:tcPr>
          <w:p w14:paraId="3CF57239" w14:textId="77777777" w:rsidR="0041162A" w:rsidRDefault="0041162A">
            <w:pPr>
              <w:pStyle w:val="TAC"/>
              <w:rPr>
                <w:lang w:eastAsia="zh-CN"/>
              </w:rPr>
            </w:pPr>
            <w:r>
              <w:rPr>
                <w:rFonts w:cs="Arial"/>
                <w:sz w:val="16"/>
                <w:szCs w:val="16"/>
              </w:rPr>
              <w:t>12-15</w:t>
            </w:r>
          </w:p>
        </w:tc>
        <w:tc>
          <w:tcPr>
            <w:tcW w:w="1862" w:type="dxa"/>
            <w:tcBorders>
              <w:top w:val="single" w:sz="4" w:space="0" w:color="auto"/>
              <w:left w:val="single" w:sz="4" w:space="0" w:color="auto"/>
              <w:bottom w:val="single" w:sz="4" w:space="0" w:color="auto"/>
              <w:right w:val="single" w:sz="4" w:space="0" w:color="auto"/>
            </w:tcBorders>
            <w:hideMark/>
          </w:tcPr>
          <w:p w14:paraId="2F2BCA0D" w14:textId="77777777" w:rsidR="0041162A" w:rsidRDefault="0041162A">
            <w:pPr>
              <w:pStyle w:val="TAC"/>
              <w:rPr>
                <w:lang w:eastAsia="zh-CN"/>
              </w:rPr>
            </w:pPr>
            <w:r>
              <w:rPr>
                <w:rFonts w:cs="Arial"/>
                <w:sz w:val="16"/>
                <w:szCs w:val="16"/>
              </w:rPr>
              <w:t>Reserved</w:t>
            </w:r>
          </w:p>
        </w:tc>
        <w:tc>
          <w:tcPr>
            <w:tcW w:w="1215" w:type="dxa"/>
            <w:tcBorders>
              <w:top w:val="single" w:sz="4" w:space="0" w:color="auto"/>
              <w:left w:val="single" w:sz="4" w:space="0" w:color="auto"/>
              <w:bottom w:val="single" w:sz="4" w:space="0" w:color="auto"/>
              <w:right w:val="single" w:sz="4" w:space="0" w:color="auto"/>
            </w:tcBorders>
            <w:hideMark/>
          </w:tcPr>
          <w:p w14:paraId="3DF32A4B" w14:textId="77777777" w:rsidR="0041162A" w:rsidRDefault="0041162A">
            <w:pPr>
              <w:pStyle w:val="TAC"/>
              <w:rPr>
                <w:lang w:eastAsia="zh-CN"/>
              </w:rPr>
            </w:pPr>
            <w:r>
              <w:rPr>
                <w:rFonts w:cs="Arial"/>
                <w:sz w:val="16"/>
                <w:szCs w:val="16"/>
              </w:rPr>
              <w:t>Reserved</w:t>
            </w:r>
          </w:p>
        </w:tc>
      </w:tr>
    </w:tbl>
    <w:p w14:paraId="02E6D82C" w14:textId="77777777" w:rsidR="0041162A" w:rsidRDefault="0041162A" w:rsidP="0041162A">
      <w:pPr>
        <w:pStyle w:val="B1"/>
        <w:ind w:left="0" w:firstLine="0"/>
        <w:rPr>
          <w:lang w:eastAsia="zh-CN"/>
        </w:rPr>
      </w:pPr>
    </w:p>
    <w:p w14:paraId="6CFFC8DA" w14:textId="77777777" w:rsidR="0041162A" w:rsidRDefault="0041162A" w:rsidP="0041162A">
      <w:pPr>
        <w:pStyle w:val="TH"/>
        <w:overflowPunct w:val="0"/>
        <w:autoSpaceDE w:val="0"/>
        <w:autoSpaceDN w:val="0"/>
        <w:adjustRightInd w:val="0"/>
        <w:textAlignment w:val="baseline"/>
        <w:rPr>
          <w:lang w:eastAsia="zh-CN"/>
        </w:rPr>
      </w:pPr>
      <w:r>
        <w:lastRenderedPageBreak/>
        <w:t xml:space="preserve">Table </w:t>
      </w:r>
      <w:r>
        <w:rPr>
          <w:lang w:eastAsia="zh-CN"/>
        </w:rPr>
        <w:t>7.3.1.2.2</w:t>
      </w:r>
      <w:r>
        <w:t>-</w:t>
      </w:r>
      <w:r>
        <w:rPr>
          <w:lang w:eastAsia="zh-CN"/>
        </w:rPr>
        <w:t xml:space="preserve">2: Antenna port(s) (1000 + DMRS port), </w:t>
      </w:r>
      <w:r>
        <w:rPr>
          <w:i/>
          <w:lang w:eastAsia="zh-CN"/>
        </w:rPr>
        <w:t>dmrs-Type</w:t>
      </w:r>
      <w:r>
        <w:rPr>
          <w:lang w:eastAsia="zh-CN"/>
        </w:rPr>
        <w:t xml:space="preserve">=1, </w:t>
      </w:r>
      <w:r>
        <w:rPr>
          <w:i/>
          <w:lang w:eastAsia="zh-CN"/>
        </w:rPr>
        <w:t>maxLength</w:t>
      </w:r>
      <w:r>
        <w:rPr>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41162A" w:rsidRPr="00DE16A1" w14:paraId="10ADC1BC" w14:textId="77777777" w:rsidTr="0041162A">
        <w:trPr>
          <w:trHeight w:val="214"/>
          <w:jc w:val="center"/>
        </w:trPr>
        <w:tc>
          <w:tcPr>
            <w:tcW w:w="3949"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2BC94E3B" w14:textId="77777777" w:rsidR="0041162A" w:rsidRDefault="0041162A">
            <w:pPr>
              <w:pStyle w:val="TAC"/>
              <w:rPr>
                <w:rFonts w:cs="Arial"/>
                <w:b/>
                <w:bCs/>
                <w:sz w:val="16"/>
                <w:szCs w:val="16"/>
                <w:lang w:eastAsia="zh-CN"/>
              </w:rPr>
            </w:pPr>
            <w:r>
              <w:rPr>
                <w:rFonts w:cs="Arial"/>
                <w:b/>
                <w:bCs/>
                <w:sz w:val="16"/>
                <w:szCs w:val="16"/>
                <w:lang w:eastAsia="zh-CN"/>
              </w:rPr>
              <w:t>One Codeword:</w:t>
            </w:r>
          </w:p>
          <w:p w14:paraId="64CB01BA" w14:textId="77777777" w:rsidR="0041162A" w:rsidRDefault="0041162A">
            <w:pPr>
              <w:autoSpaceDN w:val="0"/>
              <w:snapToGrid w:val="0"/>
              <w:spacing w:after="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5B0E23AC" w14:textId="77777777" w:rsidR="0041162A" w:rsidRPr="0041162A" w:rsidRDefault="0041162A">
            <w:pPr>
              <w:pStyle w:val="TAC"/>
              <w:rPr>
                <w:rFonts w:cs="Arial"/>
                <w:b/>
                <w:bCs/>
                <w:sz w:val="16"/>
                <w:szCs w:val="16"/>
                <w:lang w:eastAsia="zh-CN"/>
              </w:rPr>
            </w:pPr>
            <w:r>
              <w:rPr>
                <w:rFonts w:eastAsia="KaiTi_GB2312" w:cs="Arial"/>
                <w:b/>
                <w:bCs/>
                <w:kern w:val="28"/>
                <w:sz w:val="16"/>
                <w:szCs w:val="16"/>
                <w:lang w:val="en-US" w:eastAsia="zh-CN"/>
              </w:rPr>
              <w:t>Codeword 1 disabled</w:t>
            </w:r>
          </w:p>
        </w:tc>
        <w:tc>
          <w:tcPr>
            <w:tcW w:w="4728"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87B54ED" w14:textId="77777777" w:rsidR="0041162A" w:rsidRDefault="0041162A">
            <w:pPr>
              <w:pStyle w:val="TAC"/>
              <w:rPr>
                <w:rFonts w:cs="Arial"/>
                <w:b/>
                <w:bCs/>
                <w:sz w:val="16"/>
                <w:szCs w:val="16"/>
                <w:lang w:eastAsia="zh-CN"/>
              </w:rPr>
            </w:pPr>
            <w:r>
              <w:rPr>
                <w:rFonts w:cs="Arial"/>
                <w:b/>
                <w:bCs/>
                <w:sz w:val="16"/>
                <w:szCs w:val="16"/>
                <w:lang w:eastAsia="zh-CN"/>
              </w:rPr>
              <w:t>Two Codewords:</w:t>
            </w:r>
          </w:p>
          <w:p w14:paraId="3E75E0F7" w14:textId="77777777" w:rsidR="0041162A" w:rsidRDefault="0041162A">
            <w:pPr>
              <w:autoSpaceDN w:val="0"/>
              <w:snapToGrid w:val="0"/>
              <w:spacing w:after="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4B44278A" w14:textId="77777777" w:rsidR="0041162A" w:rsidRPr="0041162A" w:rsidRDefault="0041162A">
            <w:pPr>
              <w:pStyle w:val="TAC"/>
              <w:rPr>
                <w:rFonts w:cs="Arial"/>
                <w:b/>
                <w:bCs/>
                <w:sz w:val="16"/>
                <w:szCs w:val="16"/>
                <w:lang w:eastAsia="zh-CN"/>
              </w:rPr>
            </w:pPr>
            <w:r>
              <w:rPr>
                <w:rFonts w:eastAsia="KaiTi_GB2312" w:cs="Arial"/>
                <w:b/>
                <w:bCs/>
                <w:kern w:val="28"/>
                <w:sz w:val="16"/>
                <w:szCs w:val="16"/>
                <w:lang w:val="en-US" w:eastAsia="zh-CN"/>
              </w:rPr>
              <w:t>Codeword 1 enabled</w:t>
            </w:r>
          </w:p>
        </w:tc>
      </w:tr>
      <w:tr w:rsidR="0041162A" w:rsidRPr="00DE16A1" w14:paraId="2EF25908"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4EE12A6" w14:textId="77777777" w:rsidR="0041162A" w:rsidRDefault="0041162A">
            <w:pPr>
              <w:pStyle w:val="TAC"/>
              <w:rPr>
                <w:lang w:eastAsia="zh-CN"/>
              </w:rPr>
            </w:pPr>
            <w:r>
              <w:rPr>
                <w:rFonts w:cs="Arial"/>
                <w:b/>
                <w:bCs/>
                <w:sz w:val="16"/>
                <w:szCs w:val="16"/>
              </w:rPr>
              <w:t>Value</w:t>
            </w:r>
          </w:p>
        </w:tc>
        <w:tc>
          <w:tcPr>
            <w:tcW w:w="12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4E63D6"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58FA90" w14:textId="77777777" w:rsidR="0041162A" w:rsidRDefault="0041162A">
            <w:pPr>
              <w:pStyle w:val="TAC"/>
              <w:rPr>
                <w:lang w:eastAsia="zh-CN"/>
              </w:rPr>
            </w:pPr>
            <w:r>
              <w:rPr>
                <w:rFonts w:cs="Arial"/>
                <w:b/>
                <w:bCs/>
                <w:sz w:val="16"/>
                <w:szCs w:val="16"/>
              </w:rPr>
              <w:t>DMRS port(s)</w:t>
            </w: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91167D" w14:textId="77777777" w:rsidR="0041162A" w:rsidRDefault="0041162A">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c>
          <w:tcPr>
            <w:tcW w:w="6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18B1BF" w14:textId="77777777" w:rsidR="0041162A" w:rsidRDefault="0041162A">
            <w:pPr>
              <w:pStyle w:val="TAC"/>
              <w:rPr>
                <w:lang w:eastAsia="zh-CN"/>
              </w:rPr>
            </w:pPr>
            <w:r>
              <w:rPr>
                <w:rFonts w:cs="Arial"/>
                <w:b/>
                <w:bCs/>
                <w:sz w:val="16"/>
                <w:szCs w:val="16"/>
              </w:rPr>
              <w:t>Value</w:t>
            </w:r>
          </w:p>
        </w:tc>
        <w:tc>
          <w:tcPr>
            <w:tcW w:w="12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67BB71" w14:textId="77777777" w:rsidR="0041162A" w:rsidRDefault="0041162A">
            <w:pPr>
              <w:pStyle w:val="TAC"/>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14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8E835E" w14:textId="77777777" w:rsidR="0041162A" w:rsidRDefault="0041162A">
            <w:pPr>
              <w:pStyle w:val="TAC"/>
            </w:pPr>
            <w:r>
              <w:rPr>
                <w:rFonts w:cs="Arial"/>
                <w:b/>
                <w:bCs/>
                <w:sz w:val="16"/>
                <w:szCs w:val="16"/>
              </w:rPr>
              <w:t>DMRS port(s)</w:t>
            </w:r>
          </w:p>
        </w:tc>
        <w:tc>
          <w:tcPr>
            <w:tcW w:w="138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527229" w14:textId="77777777" w:rsidR="0041162A" w:rsidRDefault="0041162A">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41162A" w14:paraId="2F11A38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4E6314" w14:textId="77777777" w:rsidR="0041162A" w:rsidRDefault="0041162A">
            <w:pPr>
              <w:pStyle w:val="TAC"/>
              <w:rPr>
                <w:lang w:eastAsia="zh-CN"/>
              </w:rPr>
            </w:pPr>
            <w:r>
              <w:rPr>
                <w:rFonts w:cs="Arial"/>
                <w:sz w:val="16"/>
                <w:szCs w:val="16"/>
              </w:rPr>
              <w:t>0</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43BB3C8" w14:textId="77777777" w:rsidR="0041162A" w:rsidRDefault="0041162A">
            <w:pPr>
              <w:pStyle w:val="TAC"/>
              <w:rPr>
                <w:lang w:eastAsia="zh-CN"/>
              </w:rPr>
            </w:pPr>
            <w:r>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6CDE5D" w14:textId="77777777" w:rsidR="0041162A" w:rsidRDefault="0041162A">
            <w:pPr>
              <w:pStyle w:val="TAC"/>
            </w:pPr>
            <w:r>
              <w:rPr>
                <w:rFonts w:cs="Arial"/>
                <w:sz w:val="16"/>
                <w:szCs w:val="16"/>
              </w:rPr>
              <w:t>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9B8666" w14:textId="77777777" w:rsidR="0041162A" w:rsidRDefault="0041162A">
            <w:pPr>
              <w:pStyle w:val="TAC"/>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hideMark/>
          </w:tcPr>
          <w:p w14:paraId="017FF790" w14:textId="77777777" w:rsidR="0041162A" w:rsidRDefault="0041162A">
            <w:pPr>
              <w:pStyle w:val="TAC"/>
              <w:rPr>
                <w:lang w:eastAsia="zh-CN"/>
              </w:rPr>
            </w:pPr>
            <w:r>
              <w:rPr>
                <w:rFonts w:cs="Arial"/>
                <w:sz w:val="16"/>
                <w:szCs w:val="16"/>
              </w:rPr>
              <w:t>0</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548F035" w14:textId="77777777" w:rsidR="0041162A" w:rsidRDefault="0041162A">
            <w:pPr>
              <w:pStyle w:val="TAC"/>
            </w:pPr>
            <w:r>
              <w:rPr>
                <w:rFonts w:cs="Arial"/>
                <w:sz w:val="16"/>
                <w:szCs w:val="16"/>
              </w:rPr>
              <w:t>2</w:t>
            </w:r>
          </w:p>
        </w:tc>
        <w:tc>
          <w:tcPr>
            <w:tcW w:w="1427" w:type="dxa"/>
            <w:tcBorders>
              <w:top w:val="single" w:sz="4" w:space="0" w:color="auto"/>
              <w:left w:val="single" w:sz="4" w:space="0" w:color="auto"/>
              <w:bottom w:val="single" w:sz="4" w:space="0" w:color="auto"/>
              <w:right w:val="single" w:sz="4" w:space="0" w:color="auto"/>
            </w:tcBorders>
            <w:vAlign w:val="center"/>
            <w:hideMark/>
          </w:tcPr>
          <w:p w14:paraId="7A33F120" w14:textId="77777777" w:rsidR="0041162A" w:rsidRDefault="0041162A">
            <w:pPr>
              <w:pStyle w:val="TAC"/>
            </w:pPr>
            <w:r>
              <w:rPr>
                <w:rFonts w:cs="Arial"/>
                <w:sz w:val="16"/>
                <w:szCs w:val="16"/>
              </w:rPr>
              <w:t>0-4</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5B65618" w14:textId="77777777" w:rsidR="0041162A" w:rsidRDefault="0041162A">
            <w:pPr>
              <w:pStyle w:val="TAC"/>
              <w:rPr>
                <w:lang w:eastAsia="zh-CN"/>
              </w:rPr>
            </w:pPr>
            <w:r>
              <w:rPr>
                <w:rFonts w:cs="Arial"/>
                <w:sz w:val="16"/>
                <w:szCs w:val="16"/>
              </w:rPr>
              <w:t>2</w:t>
            </w:r>
          </w:p>
        </w:tc>
      </w:tr>
      <w:tr w:rsidR="0041162A" w14:paraId="3AFB9DF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BB061F" w14:textId="77777777" w:rsidR="0041162A" w:rsidRDefault="0041162A">
            <w:pPr>
              <w:pStyle w:val="TAC"/>
              <w:rPr>
                <w:lang w:eastAsia="zh-CN"/>
              </w:rPr>
            </w:pPr>
            <w:r>
              <w:rPr>
                <w:rFonts w:cs="Arial"/>
                <w:sz w:val="16"/>
                <w:szCs w:val="16"/>
              </w:rPr>
              <w:t>1</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BE6C72C" w14:textId="77777777" w:rsidR="0041162A" w:rsidRDefault="0041162A">
            <w:pPr>
              <w:pStyle w:val="TAC"/>
              <w:rPr>
                <w:lang w:eastAsia="zh-CN"/>
              </w:rPr>
            </w:pPr>
            <w:r>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73E31D" w14:textId="77777777" w:rsidR="0041162A" w:rsidRDefault="0041162A">
            <w:pPr>
              <w:pStyle w:val="TAC"/>
              <w:rPr>
                <w:lang w:eastAsia="zh-CN"/>
              </w:rPr>
            </w:pPr>
            <w:r>
              <w:rPr>
                <w:rFonts w:cs="Arial"/>
                <w:sz w:val="16"/>
                <w:szCs w:val="16"/>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DC9A63" w14:textId="77777777" w:rsidR="0041162A" w:rsidRDefault="0041162A">
            <w:pPr>
              <w:pStyle w:val="TAC"/>
              <w:rPr>
                <w:lang w:eastAsia="zh-CN"/>
              </w:rPr>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hideMark/>
          </w:tcPr>
          <w:p w14:paraId="091BB36A" w14:textId="77777777" w:rsidR="0041162A" w:rsidRDefault="0041162A">
            <w:pPr>
              <w:pStyle w:val="TAC"/>
              <w:rPr>
                <w:lang w:eastAsia="zh-CN"/>
              </w:rPr>
            </w:pPr>
            <w:r>
              <w:rPr>
                <w:rFonts w:cs="Arial"/>
                <w:sz w:val="16"/>
                <w:szCs w:val="16"/>
              </w:rPr>
              <w:t>1</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6BEAF45" w14:textId="77777777" w:rsidR="0041162A" w:rsidRDefault="0041162A">
            <w:pPr>
              <w:pStyle w:val="TAC"/>
              <w:rPr>
                <w:lang w:eastAsia="zh-CN"/>
              </w:rPr>
            </w:pPr>
            <w:r>
              <w:rPr>
                <w:rFonts w:cs="Arial"/>
                <w:sz w:val="16"/>
                <w:szCs w:val="16"/>
              </w:rPr>
              <w:t>2</w:t>
            </w:r>
          </w:p>
        </w:tc>
        <w:tc>
          <w:tcPr>
            <w:tcW w:w="1427" w:type="dxa"/>
            <w:tcBorders>
              <w:top w:val="single" w:sz="4" w:space="0" w:color="auto"/>
              <w:left w:val="single" w:sz="4" w:space="0" w:color="auto"/>
              <w:bottom w:val="single" w:sz="4" w:space="0" w:color="auto"/>
              <w:right w:val="single" w:sz="4" w:space="0" w:color="auto"/>
            </w:tcBorders>
            <w:vAlign w:val="center"/>
            <w:hideMark/>
          </w:tcPr>
          <w:p w14:paraId="5C56A1A9" w14:textId="77777777" w:rsidR="0041162A" w:rsidRDefault="0041162A">
            <w:pPr>
              <w:pStyle w:val="TAC"/>
              <w:rPr>
                <w:lang w:eastAsia="zh-CN"/>
              </w:rPr>
            </w:pPr>
            <w:r>
              <w:rPr>
                <w:rFonts w:cs="Arial"/>
                <w:sz w:val="16"/>
                <w:szCs w:val="16"/>
              </w:rPr>
              <w:t>0,1,2,3,4,6</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284C80F" w14:textId="77777777" w:rsidR="0041162A" w:rsidRDefault="0041162A">
            <w:pPr>
              <w:pStyle w:val="TAC"/>
              <w:rPr>
                <w:lang w:eastAsia="zh-CN"/>
              </w:rPr>
            </w:pPr>
            <w:r>
              <w:rPr>
                <w:rFonts w:cs="Arial"/>
                <w:sz w:val="16"/>
                <w:szCs w:val="16"/>
              </w:rPr>
              <w:t>2</w:t>
            </w:r>
          </w:p>
        </w:tc>
      </w:tr>
      <w:tr w:rsidR="0041162A" w14:paraId="3FE4D14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E92278" w14:textId="77777777" w:rsidR="0041162A" w:rsidRDefault="0041162A">
            <w:pPr>
              <w:pStyle w:val="TAC"/>
              <w:rPr>
                <w:lang w:eastAsia="zh-CN"/>
              </w:rPr>
            </w:pPr>
            <w:r>
              <w:rPr>
                <w:rFonts w:cs="Arial"/>
                <w:sz w:val="16"/>
                <w:szCs w:val="16"/>
              </w:rPr>
              <w:t>2</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7DC367A" w14:textId="77777777" w:rsidR="0041162A" w:rsidRDefault="0041162A">
            <w:pPr>
              <w:pStyle w:val="TAC"/>
              <w:rPr>
                <w:lang w:eastAsia="zh-CN"/>
              </w:rPr>
            </w:pPr>
            <w:r>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22BAD6" w14:textId="77777777" w:rsidR="0041162A" w:rsidRDefault="0041162A">
            <w:pPr>
              <w:pStyle w:val="TAC"/>
            </w:pPr>
            <w:r>
              <w:rPr>
                <w:rFonts w:cs="Arial"/>
                <w:sz w:val="16"/>
                <w:szCs w:val="16"/>
              </w:rPr>
              <w:t>0,1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669FBF" w14:textId="77777777" w:rsidR="0041162A" w:rsidRDefault="0041162A">
            <w:pPr>
              <w:pStyle w:val="TAC"/>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hideMark/>
          </w:tcPr>
          <w:p w14:paraId="450B53D4" w14:textId="77777777" w:rsidR="0041162A" w:rsidRDefault="0041162A">
            <w:pPr>
              <w:pStyle w:val="TAC"/>
              <w:rPr>
                <w:lang w:eastAsia="zh-CN"/>
              </w:rPr>
            </w:pPr>
            <w:r>
              <w:rPr>
                <w:rFonts w:cs="Arial"/>
                <w:sz w:val="16"/>
                <w:szCs w:val="16"/>
              </w:rPr>
              <w:t>2</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E9BC601" w14:textId="77777777" w:rsidR="0041162A" w:rsidRDefault="0041162A">
            <w:pPr>
              <w:pStyle w:val="TAC"/>
            </w:pPr>
            <w:r>
              <w:rPr>
                <w:rFonts w:cs="Arial"/>
                <w:sz w:val="16"/>
                <w:szCs w:val="16"/>
              </w:rPr>
              <w:t>2</w:t>
            </w:r>
          </w:p>
        </w:tc>
        <w:tc>
          <w:tcPr>
            <w:tcW w:w="1427" w:type="dxa"/>
            <w:tcBorders>
              <w:top w:val="single" w:sz="4" w:space="0" w:color="auto"/>
              <w:left w:val="single" w:sz="4" w:space="0" w:color="auto"/>
              <w:bottom w:val="single" w:sz="4" w:space="0" w:color="auto"/>
              <w:right w:val="single" w:sz="4" w:space="0" w:color="auto"/>
            </w:tcBorders>
            <w:vAlign w:val="center"/>
            <w:hideMark/>
          </w:tcPr>
          <w:p w14:paraId="1907F3F9" w14:textId="77777777" w:rsidR="0041162A" w:rsidRDefault="0041162A">
            <w:pPr>
              <w:pStyle w:val="TAC"/>
            </w:pPr>
            <w:r>
              <w:rPr>
                <w:rFonts w:cs="Arial"/>
                <w:sz w:val="16"/>
                <w:szCs w:val="16"/>
              </w:rPr>
              <w:t>0,1,2,3,4,5,6</w:t>
            </w:r>
          </w:p>
        </w:tc>
        <w:tc>
          <w:tcPr>
            <w:tcW w:w="1387" w:type="dxa"/>
            <w:tcBorders>
              <w:top w:val="single" w:sz="4" w:space="0" w:color="auto"/>
              <w:left w:val="single" w:sz="4" w:space="0" w:color="auto"/>
              <w:bottom w:val="single" w:sz="4" w:space="0" w:color="auto"/>
              <w:right w:val="single" w:sz="4" w:space="0" w:color="auto"/>
            </w:tcBorders>
            <w:vAlign w:val="center"/>
            <w:hideMark/>
          </w:tcPr>
          <w:p w14:paraId="6127689A" w14:textId="77777777" w:rsidR="0041162A" w:rsidRDefault="0041162A">
            <w:pPr>
              <w:pStyle w:val="TAC"/>
              <w:rPr>
                <w:lang w:eastAsia="zh-CN"/>
              </w:rPr>
            </w:pPr>
            <w:r>
              <w:rPr>
                <w:rFonts w:cs="Arial"/>
                <w:sz w:val="16"/>
                <w:szCs w:val="16"/>
              </w:rPr>
              <w:t>2</w:t>
            </w:r>
          </w:p>
        </w:tc>
      </w:tr>
      <w:tr w:rsidR="0041162A" w14:paraId="449DD53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3DA23B" w14:textId="77777777" w:rsidR="0041162A" w:rsidRDefault="0041162A">
            <w:pPr>
              <w:pStyle w:val="TAC"/>
              <w:rPr>
                <w:lang w:eastAsia="zh-CN"/>
              </w:rPr>
            </w:pPr>
            <w:r>
              <w:rPr>
                <w:rFonts w:cs="Arial"/>
                <w:sz w:val="16"/>
                <w:szCs w:val="16"/>
              </w:rPr>
              <w:t>3</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F857A8F"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BBCAF1" w14:textId="77777777" w:rsidR="0041162A" w:rsidRDefault="0041162A">
            <w:pPr>
              <w:pStyle w:val="TAC"/>
              <w:rPr>
                <w:lang w:eastAsia="zh-CN"/>
              </w:rPr>
            </w:pPr>
            <w:r>
              <w:rPr>
                <w:rFonts w:cs="Arial"/>
                <w:sz w:val="16"/>
                <w:szCs w:val="16"/>
              </w:rPr>
              <w:t>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65574B" w14:textId="77777777" w:rsidR="0041162A" w:rsidRDefault="0041162A">
            <w:pPr>
              <w:pStyle w:val="TAC"/>
              <w:rPr>
                <w:lang w:eastAsia="zh-CN"/>
              </w:rPr>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hideMark/>
          </w:tcPr>
          <w:p w14:paraId="5BD2A69F" w14:textId="77777777" w:rsidR="0041162A" w:rsidRDefault="0041162A">
            <w:pPr>
              <w:pStyle w:val="TAC"/>
              <w:rPr>
                <w:sz w:val="16"/>
                <w:szCs w:val="16"/>
              </w:rPr>
            </w:pPr>
            <w:r>
              <w:rPr>
                <w:sz w:val="16"/>
                <w:szCs w:val="16"/>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B4EFB74" w14:textId="77777777" w:rsidR="0041162A" w:rsidRDefault="0041162A">
            <w:pPr>
              <w:pStyle w:val="TAC"/>
              <w:rPr>
                <w:sz w:val="16"/>
                <w:szCs w:val="16"/>
              </w:rPr>
            </w:pPr>
            <w:r>
              <w:rPr>
                <w:sz w:val="16"/>
                <w:szCs w:val="16"/>
              </w:rPr>
              <w:t>2</w:t>
            </w:r>
          </w:p>
        </w:tc>
        <w:tc>
          <w:tcPr>
            <w:tcW w:w="1427" w:type="dxa"/>
            <w:tcBorders>
              <w:top w:val="single" w:sz="4" w:space="0" w:color="auto"/>
              <w:left w:val="single" w:sz="4" w:space="0" w:color="auto"/>
              <w:bottom w:val="single" w:sz="4" w:space="0" w:color="auto"/>
              <w:right w:val="single" w:sz="4" w:space="0" w:color="auto"/>
            </w:tcBorders>
            <w:vAlign w:val="center"/>
            <w:hideMark/>
          </w:tcPr>
          <w:p w14:paraId="601154E0" w14:textId="77777777" w:rsidR="0041162A" w:rsidRDefault="0041162A">
            <w:pPr>
              <w:pStyle w:val="TAC"/>
              <w:rPr>
                <w:sz w:val="16"/>
                <w:szCs w:val="16"/>
              </w:rPr>
            </w:pPr>
            <w:r>
              <w:rPr>
                <w:sz w:val="16"/>
                <w:szCs w:val="16"/>
              </w:rPr>
              <w:t>0,1,2,3,4,5,6,7</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3F1F702" w14:textId="77777777" w:rsidR="0041162A" w:rsidRDefault="0041162A">
            <w:pPr>
              <w:pStyle w:val="TAC"/>
              <w:rPr>
                <w:sz w:val="16"/>
                <w:szCs w:val="16"/>
              </w:rPr>
            </w:pPr>
            <w:r>
              <w:rPr>
                <w:sz w:val="16"/>
                <w:szCs w:val="16"/>
              </w:rPr>
              <w:t>2</w:t>
            </w:r>
          </w:p>
        </w:tc>
      </w:tr>
      <w:tr w:rsidR="0041162A" w14:paraId="7AC0163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08FEAF" w14:textId="77777777" w:rsidR="0041162A" w:rsidRDefault="0041162A">
            <w:pPr>
              <w:pStyle w:val="TAC"/>
              <w:rPr>
                <w:lang w:eastAsia="zh-CN"/>
              </w:rPr>
            </w:pPr>
            <w:r>
              <w:rPr>
                <w:rFonts w:cs="Arial"/>
                <w:sz w:val="16"/>
                <w:szCs w:val="16"/>
              </w:rPr>
              <w:t>4</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21F74C3"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CF39FA" w14:textId="77777777" w:rsidR="0041162A" w:rsidRDefault="0041162A">
            <w:pPr>
              <w:pStyle w:val="TAC"/>
            </w:pPr>
            <w:r>
              <w:rPr>
                <w:rFonts w:cs="Arial"/>
                <w:sz w:val="16"/>
                <w:szCs w:val="16"/>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7EFFD30" w14:textId="77777777" w:rsidR="0041162A" w:rsidRDefault="0041162A">
            <w:pPr>
              <w:pStyle w:val="TAC"/>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hideMark/>
          </w:tcPr>
          <w:p w14:paraId="4CD124AE" w14:textId="77777777" w:rsidR="0041162A" w:rsidRDefault="0041162A">
            <w:pPr>
              <w:pStyle w:val="TAC"/>
              <w:rPr>
                <w:sz w:val="16"/>
                <w:szCs w:val="16"/>
              </w:rPr>
            </w:pPr>
            <w:r>
              <w:rPr>
                <w:sz w:val="16"/>
                <w:szCs w:val="16"/>
              </w:rPr>
              <w:t>4-31</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E790600" w14:textId="77777777" w:rsidR="0041162A" w:rsidRDefault="0041162A">
            <w:pPr>
              <w:pStyle w:val="TAC"/>
              <w:rPr>
                <w:sz w:val="16"/>
                <w:szCs w:val="16"/>
              </w:rPr>
            </w:pPr>
            <w:r>
              <w:rPr>
                <w:sz w:val="16"/>
                <w:szCs w:val="16"/>
              </w:rPr>
              <w:t>reserved</w:t>
            </w:r>
          </w:p>
        </w:tc>
        <w:tc>
          <w:tcPr>
            <w:tcW w:w="1427" w:type="dxa"/>
            <w:tcBorders>
              <w:top w:val="single" w:sz="4" w:space="0" w:color="auto"/>
              <w:left w:val="single" w:sz="4" w:space="0" w:color="auto"/>
              <w:bottom w:val="single" w:sz="4" w:space="0" w:color="auto"/>
              <w:right w:val="single" w:sz="4" w:space="0" w:color="auto"/>
            </w:tcBorders>
            <w:vAlign w:val="center"/>
            <w:hideMark/>
          </w:tcPr>
          <w:p w14:paraId="53E7D8DC" w14:textId="77777777" w:rsidR="0041162A" w:rsidRDefault="0041162A">
            <w:pPr>
              <w:pStyle w:val="TAC"/>
              <w:rPr>
                <w:sz w:val="16"/>
                <w:szCs w:val="16"/>
              </w:rPr>
            </w:pPr>
            <w:r>
              <w:rPr>
                <w:sz w:val="16"/>
                <w:szCs w:val="16"/>
              </w:rPr>
              <w:t>reserved</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07745DE" w14:textId="77777777" w:rsidR="0041162A" w:rsidRDefault="0041162A">
            <w:pPr>
              <w:pStyle w:val="TAC"/>
              <w:rPr>
                <w:sz w:val="16"/>
                <w:szCs w:val="16"/>
              </w:rPr>
            </w:pPr>
            <w:r>
              <w:rPr>
                <w:sz w:val="16"/>
                <w:szCs w:val="16"/>
              </w:rPr>
              <w:t>reserved</w:t>
            </w:r>
          </w:p>
        </w:tc>
      </w:tr>
      <w:tr w:rsidR="0041162A" w14:paraId="756C439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21EBAB" w14:textId="77777777" w:rsidR="0041162A" w:rsidRDefault="0041162A">
            <w:pPr>
              <w:pStyle w:val="TAC"/>
              <w:rPr>
                <w:lang w:eastAsia="zh-CN"/>
              </w:rPr>
            </w:pPr>
            <w:r>
              <w:rPr>
                <w:rFonts w:cs="Arial"/>
                <w:sz w:val="16"/>
                <w:szCs w:val="16"/>
              </w:rPr>
              <w:t>5</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E5AC57A"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56C8AB" w14:textId="77777777" w:rsidR="0041162A" w:rsidRDefault="0041162A">
            <w:pPr>
              <w:pStyle w:val="TAC"/>
              <w:rPr>
                <w:lang w:eastAsia="zh-CN"/>
              </w:rPr>
            </w:pPr>
            <w:r>
              <w:rPr>
                <w:rFonts w:cs="Arial"/>
                <w:sz w:val="16"/>
                <w:szCs w:val="16"/>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5CF874" w14:textId="77777777" w:rsidR="0041162A" w:rsidRDefault="0041162A">
            <w:pPr>
              <w:pStyle w:val="TAC"/>
              <w:rPr>
                <w:lang w:eastAsia="zh-CN"/>
              </w:rPr>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tcPr>
          <w:p w14:paraId="58B433AF"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142FAD99"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04238514"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61B4F01C" w14:textId="77777777" w:rsidR="0041162A" w:rsidRDefault="0041162A">
            <w:pPr>
              <w:pStyle w:val="TAC"/>
              <w:rPr>
                <w:lang w:eastAsia="zh-CN"/>
              </w:rPr>
            </w:pPr>
          </w:p>
        </w:tc>
      </w:tr>
      <w:tr w:rsidR="0041162A" w14:paraId="79C1C31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6963B3" w14:textId="77777777" w:rsidR="0041162A" w:rsidRDefault="0041162A">
            <w:pPr>
              <w:pStyle w:val="TAC"/>
              <w:rPr>
                <w:lang w:eastAsia="zh-CN"/>
              </w:rPr>
            </w:pPr>
            <w:r>
              <w:rPr>
                <w:rFonts w:cs="Arial"/>
                <w:sz w:val="16"/>
                <w:szCs w:val="16"/>
              </w:rPr>
              <w:t>6</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722A943"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C44403" w14:textId="77777777" w:rsidR="0041162A" w:rsidRDefault="0041162A">
            <w:pPr>
              <w:pStyle w:val="TAC"/>
              <w:rPr>
                <w:lang w:eastAsia="zh-CN"/>
              </w:rPr>
            </w:pPr>
            <w:r>
              <w:rPr>
                <w:rFonts w:cs="Arial"/>
                <w:sz w:val="16"/>
                <w:szCs w:val="16"/>
              </w:rPr>
              <w:t>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71E44E" w14:textId="77777777" w:rsidR="0041162A" w:rsidRDefault="0041162A">
            <w:pPr>
              <w:pStyle w:val="TAC"/>
              <w:rPr>
                <w:lang w:eastAsia="zh-CN"/>
              </w:rPr>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tcPr>
          <w:p w14:paraId="2F506D89"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3B86FB82"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446B82CB"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6B85740B" w14:textId="77777777" w:rsidR="0041162A" w:rsidRDefault="0041162A">
            <w:pPr>
              <w:pStyle w:val="TAC"/>
              <w:rPr>
                <w:lang w:eastAsia="zh-CN"/>
              </w:rPr>
            </w:pPr>
          </w:p>
        </w:tc>
      </w:tr>
      <w:tr w:rsidR="0041162A" w14:paraId="53B9342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65C47D" w14:textId="77777777" w:rsidR="0041162A" w:rsidRDefault="0041162A">
            <w:pPr>
              <w:pStyle w:val="TAC"/>
              <w:rPr>
                <w:lang w:eastAsia="zh-CN"/>
              </w:rPr>
            </w:pPr>
            <w:r>
              <w:rPr>
                <w:rFonts w:cs="Arial"/>
                <w:sz w:val="16"/>
                <w:szCs w:val="16"/>
              </w:rPr>
              <w:t>7</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02FAA60" w14:textId="77777777" w:rsidR="0041162A" w:rsidRDefault="0041162A">
            <w:pPr>
              <w:pStyle w:val="TAC"/>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A82334" w14:textId="77777777" w:rsidR="0041162A" w:rsidRDefault="0041162A">
            <w:pPr>
              <w:pStyle w:val="TAC"/>
              <w:rPr>
                <w:lang w:eastAsia="zh-CN"/>
              </w:rPr>
            </w:pPr>
            <w:r>
              <w:rPr>
                <w:rFonts w:cs="Arial"/>
                <w:sz w:val="16"/>
                <w:szCs w:val="16"/>
              </w:rPr>
              <w:t>0,1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5B6553" w14:textId="77777777" w:rsidR="0041162A" w:rsidRDefault="0041162A">
            <w:pPr>
              <w:pStyle w:val="TAC"/>
              <w:rPr>
                <w:lang w:eastAsia="zh-CN"/>
              </w:rPr>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tcPr>
          <w:p w14:paraId="6D4AD620"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6B057392"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4B2FA23F"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7D702E9D" w14:textId="77777777" w:rsidR="0041162A" w:rsidRDefault="0041162A">
            <w:pPr>
              <w:pStyle w:val="TAC"/>
              <w:rPr>
                <w:lang w:eastAsia="zh-CN"/>
              </w:rPr>
            </w:pPr>
          </w:p>
        </w:tc>
      </w:tr>
      <w:tr w:rsidR="0041162A" w14:paraId="40C4D5C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134EA2" w14:textId="77777777" w:rsidR="0041162A" w:rsidRDefault="0041162A">
            <w:pPr>
              <w:pStyle w:val="TAC"/>
              <w:rPr>
                <w:lang w:eastAsia="zh-CN"/>
              </w:rPr>
            </w:pPr>
            <w:r>
              <w:rPr>
                <w:rFonts w:cs="Arial"/>
                <w:sz w:val="16"/>
                <w:szCs w:val="16"/>
              </w:rPr>
              <w:t>8</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6BC5DBE"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65010A" w14:textId="77777777" w:rsidR="0041162A" w:rsidRDefault="0041162A">
            <w:pPr>
              <w:pStyle w:val="TAC"/>
              <w:rPr>
                <w:lang w:eastAsia="zh-CN"/>
              </w:rPr>
            </w:pPr>
            <w:r>
              <w:rPr>
                <w:rFonts w:cs="Arial"/>
                <w:sz w:val="16"/>
                <w:szCs w:val="16"/>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4E5C442" w14:textId="77777777" w:rsidR="0041162A" w:rsidRDefault="0041162A">
            <w:pPr>
              <w:pStyle w:val="TAC"/>
              <w:rPr>
                <w:lang w:eastAsia="zh-CN"/>
              </w:rPr>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tcPr>
          <w:p w14:paraId="5DA6F9D5"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69CB42C2"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35CCF946"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1383C262" w14:textId="77777777" w:rsidR="0041162A" w:rsidRDefault="0041162A">
            <w:pPr>
              <w:pStyle w:val="TAC"/>
              <w:rPr>
                <w:lang w:eastAsia="zh-CN"/>
              </w:rPr>
            </w:pPr>
          </w:p>
        </w:tc>
      </w:tr>
      <w:tr w:rsidR="0041162A" w14:paraId="5E15AD5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4B467B" w14:textId="77777777" w:rsidR="0041162A" w:rsidRDefault="0041162A">
            <w:pPr>
              <w:pStyle w:val="TAC"/>
            </w:pPr>
            <w:r>
              <w:rPr>
                <w:rFonts w:cs="Arial"/>
                <w:sz w:val="16"/>
                <w:szCs w:val="16"/>
              </w:rPr>
              <w:t>9</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4DBC630"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4EC952" w14:textId="77777777" w:rsidR="0041162A" w:rsidRDefault="0041162A">
            <w:pPr>
              <w:pStyle w:val="TAC"/>
              <w:rPr>
                <w:lang w:eastAsia="zh-CN"/>
              </w:rPr>
            </w:pPr>
            <w:r>
              <w:rPr>
                <w:rFonts w:cs="Arial"/>
                <w:sz w:val="16"/>
                <w:szCs w:val="16"/>
              </w:rPr>
              <w:t>0-2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8E3D3C" w14:textId="77777777" w:rsidR="0041162A" w:rsidRDefault="0041162A">
            <w:pPr>
              <w:pStyle w:val="TAC"/>
              <w:rPr>
                <w:lang w:eastAsia="zh-CN"/>
              </w:rPr>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tcPr>
          <w:p w14:paraId="4ECFF698"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1B341038"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375EF682"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51239B9D" w14:textId="77777777" w:rsidR="0041162A" w:rsidRDefault="0041162A">
            <w:pPr>
              <w:pStyle w:val="TAC"/>
              <w:rPr>
                <w:lang w:eastAsia="zh-CN"/>
              </w:rPr>
            </w:pPr>
          </w:p>
        </w:tc>
      </w:tr>
      <w:tr w:rsidR="0041162A" w14:paraId="7BE22B0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A73A73" w14:textId="77777777" w:rsidR="0041162A" w:rsidRDefault="0041162A">
            <w:pPr>
              <w:pStyle w:val="TAC"/>
              <w:rPr>
                <w:lang w:eastAsia="zh-CN"/>
              </w:rPr>
            </w:pPr>
            <w:r>
              <w:rPr>
                <w:rFonts w:cs="Arial"/>
                <w:sz w:val="16"/>
                <w:szCs w:val="16"/>
              </w:rPr>
              <w:t>10</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A79F378"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7E0416" w14:textId="77777777" w:rsidR="0041162A" w:rsidRDefault="0041162A">
            <w:pPr>
              <w:pStyle w:val="TAC"/>
              <w:rPr>
                <w:lang w:eastAsia="zh-CN"/>
              </w:rPr>
            </w:pPr>
            <w:r>
              <w:rPr>
                <w:rFonts w:cs="Arial"/>
                <w:sz w:val="16"/>
                <w:szCs w:val="16"/>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6F7588" w14:textId="77777777" w:rsidR="0041162A" w:rsidRDefault="0041162A">
            <w:pPr>
              <w:pStyle w:val="TAC"/>
              <w:rPr>
                <w:lang w:eastAsia="zh-CN"/>
              </w:rPr>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tcPr>
          <w:p w14:paraId="32FCA0B6"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20AE2E17"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552ADA85"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680DFE50" w14:textId="77777777" w:rsidR="0041162A" w:rsidRDefault="0041162A">
            <w:pPr>
              <w:pStyle w:val="TAC"/>
              <w:rPr>
                <w:lang w:eastAsia="zh-CN"/>
              </w:rPr>
            </w:pPr>
          </w:p>
        </w:tc>
      </w:tr>
      <w:tr w:rsidR="0041162A" w14:paraId="11D5F37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9AE326" w14:textId="77777777" w:rsidR="0041162A" w:rsidRDefault="0041162A">
            <w:pPr>
              <w:pStyle w:val="TAC"/>
              <w:rPr>
                <w:lang w:eastAsia="zh-CN"/>
              </w:rPr>
            </w:pPr>
            <w:r>
              <w:rPr>
                <w:rFonts w:cs="Arial"/>
                <w:sz w:val="16"/>
                <w:szCs w:val="16"/>
              </w:rPr>
              <w:t>11</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08F6A9"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EB5A4D" w14:textId="77777777" w:rsidR="0041162A" w:rsidRDefault="0041162A">
            <w:pPr>
              <w:pStyle w:val="TAC"/>
              <w:rPr>
                <w:lang w:eastAsia="zh-CN"/>
              </w:rPr>
            </w:pPr>
            <w:r>
              <w:rPr>
                <w:rFonts w:cs="Arial"/>
                <w:sz w:val="16"/>
                <w:szCs w:val="16"/>
              </w:rPr>
              <w:t>0,2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F442EB" w14:textId="77777777" w:rsidR="0041162A" w:rsidRDefault="0041162A">
            <w:pPr>
              <w:pStyle w:val="TAC"/>
              <w:rPr>
                <w:lang w:eastAsia="zh-CN"/>
              </w:rPr>
            </w:pPr>
            <w:r>
              <w:rPr>
                <w:rFonts w:cs="Arial"/>
                <w:sz w:val="16"/>
                <w:szCs w:val="16"/>
              </w:rPr>
              <w:t>1</w:t>
            </w:r>
          </w:p>
        </w:tc>
        <w:tc>
          <w:tcPr>
            <w:tcW w:w="699" w:type="dxa"/>
            <w:tcBorders>
              <w:top w:val="single" w:sz="4" w:space="0" w:color="auto"/>
              <w:left w:val="single" w:sz="4" w:space="0" w:color="auto"/>
              <w:bottom w:val="single" w:sz="4" w:space="0" w:color="auto"/>
              <w:right w:val="single" w:sz="4" w:space="0" w:color="auto"/>
            </w:tcBorders>
            <w:vAlign w:val="center"/>
          </w:tcPr>
          <w:p w14:paraId="5DB81074"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795C1F3C"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5E272C9E"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1FE791ED" w14:textId="77777777" w:rsidR="0041162A" w:rsidRDefault="0041162A">
            <w:pPr>
              <w:pStyle w:val="TAC"/>
              <w:rPr>
                <w:lang w:eastAsia="zh-CN"/>
              </w:rPr>
            </w:pPr>
          </w:p>
        </w:tc>
      </w:tr>
      <w:tr w:rsidR="0041162A" w14:paraId="3EB32B3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EAB356" w14:textId="77777777" w:rsidR="0041162A" w:rsidRDefault="0041162A">
            <w:pPr>
              <w:pStyle w:val="TAC"/>
              <w:rPr>
                <w:lang w:eastAsia="zh-CN"/>
              </w:rPr>
            </w:pPr>
            <w:r>
              <w:rPr>
                <w:rFonts w:cs="Arial"/>
                <w:sz w:val="16"/>
                <w:szCs w:val="16"/>
              </w:rPr>
              <w:t>12</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1EEDB88"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68E2D3" w14:textId="77777777" w:rsidR="0041162A" w:rsidRDefault="0041162A">
            <w:pPr>
              <w:pStyle w:val="TAC"/>
              <w:rPr>
                <w:lang w:eastAsia="zh-CN"/>
              </w:rPr>
            </w:pPr>
            <w:r>
              <w:rPr>
                <w:rFonts w:cs="Arial"/>
                <w:sz w:val="16"/>
                <w:szCs w:val="16"/>
              </w:rPr>
              <w:t>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D27A25"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6AA48779"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44EE2957"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7FB4B629"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52BD2EA4" w14:textId="77777777" w:rsidR="0041162A" w:rsidRDefault="0041162A">
            <w:pPr>
              <w:pStyle w:val="TAC"/>
              <w:rPr>
                <w:lang w:eastAsia="zh-CN"/>
              </w:rPr>
            </w:pPr>
          </w:p>
        </w:tc>
      </w:tr>
      <w:tr w:rsidR="0041162A" w14:paraId="1DD6F98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8D8417" w14:textId="77777777" w:rsidR="0041162A" w:rsidRDefault="0041162A">
            <w:pPr>
              <w:pStyle w:val="TAC"/>
              <w:rPr>
                <w:lang w:eastAsia="zh-CN"/>
              </w:rPr>
            </w:pPr>
            <w:r>
              <w:rPr>
                <w:rFonts w:cs="Arial"/>
                <w:sz w:val="16"/>
                <w:szCs w:val="16"/>
              </w:rPr>
              <w:t>13</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2115F84"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8A19DB" w14:textId="77777777" w:rsidR="0041162A" w:rsidRDefault="0041162A">
            <w:pPr>
              <w:pStyle w:val="TAC"/>
              <w:rPr>
                <w:lang w:eastAsia="zh-CN"/>
              </w:rPr>
            </w:pPr>
            <w:r>
              <w:rPr>
                <w:rFonts w:cs="Arial"/>
                <w:sz w:val="16"/>
                <w:szCs w:val="16"/>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00EA44D"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0CC1EB3A"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0669CDF7"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240F318F"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75ECF098" w14:textId="77777777" w:rsidR="0041162A" w:rsidRDefault="0041162A">
            <w:pPr>
              <w:pStyle w:val="TAC"/>
              <w:rPr>
                <w:lang w:eastAsia="zh-CN"/>
              </w:rPr>
            </w:pPr>
          </w:p>
        </w:tc>
      </w:tr>
      <w:tr w:rsidR="0041162A" w14:paraId="2954D7B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2F385C" w14:textId="77777777" w:rsidR="0041162A" w:rsidRDefault="0041162A">
            <w:pPr>
              <w:pStyle w:val="TAC"/>
              <w:rPr>
                <w:lang w:eastAsia="zh-CN"/>
              </w:rPr>
            </w:pPr>
            <w:r>
              <w:rPr>
                <w:rFonts w:cs="Arial"/>
                <w:sz w:val="16"/>
                <w:szCs w:val="16"/>
              </w:rPr>
              <w:t>14</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D92017B"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4FA048" w14:textId="77777777" w:rsidR="0041162A" w:rsidRDefault="0041162A">
            <w:pPr>
              <w:pStyle w:val="TAC"/>
              <w:rPr>
                <w:lang w:eastAsia="zh-CN"/>
              </w:rPr>
            </w:pPr>
            <w:r>
              <w:rPr>
                <w:rFonts w:cs="Arial"/>
                <w:sz w:val="16"/>
                <w:szCs w:val="16"/>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C4A067"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644A7CBD"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18A0391A"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55BB5723"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0F0AB881" w14:textId="77777777" w:rsidR="0041162A" w:rsidRDefault="0041162A">
            <w:pPr>
              <w:pStyle w:val="TAC"/>
              <w:rPr>
                <w:lang w:eastAsia="zh-CN"/>
              </w:rPr>
            </w:pPr>
          </w:p>
        </w:tc>
      </w:tr>
      <w:tr w:rsidR="0041162A" w14:paraId="3C7D3F0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E4AA27" w14:textId="77777777" w:rsidR="0041162A" w:rsidRDefault="0041162A">
            <w:pPr>
              <w:pStyle w:val="TAC"/>
              <w:rPr>
                <w:lang w:eastAsia="zh-CN"/>
              </w:rPr>
            </w:pPr>
            <w:r>
              <w:rPr>
                <w:rFonts w:cs="Arial"/>
                <w:sz w:val="16"/>
                <w:szCs w:val="16"/>
              </w:rPr>
              <w:t>15</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D605AC1"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868DFA" w14:textId="77777777" w:rsidR="0041162A" w:rsidRDefault="0041162A">
            <w:pPr>
              <w:pStyle w:val="TAC"/>
              <w:rPr>
                <w:lang w:eastAsia="zh-CN"/>
              </w:rPr>
            </w:pPr>
            <w:r>
              <w:rPr>
                <w:rFonts w:cs="Arial"/>
                <w:sz w:val="16"/>
                <w:szCs w:val="16"/>
              </w:rPr>
              <w:t>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01B75D"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01E45B42"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308D98BE"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4329797B"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292646F7" w14:textId="77777777" w:rsidR="0041162A" w:rsidRDefault="0041162A">
            <w:pPr>
              <w:pStyle w:val="TAC"/>
              <w:rPr>
                <w:lang w:eastAsia="zh-CN"/>
              </w:rPr>
            </w:pPr>
          </w:p>
        </w:tc>
      </w:tr>
      <w:tr w:rsidR="0041162A" w14:paraId="268E879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E8E74F" w14:textId="77777777" w:rsidR="0041162A" w:rsidRDefault="0041162A">
            <w:pPr>
              <w:pStyle w:val="TAC"/>
              <w:rPr>
                <w:lang w:eastAsia="zh-CN"/>
              </w:rPr>
            </w:pPr>
            <w:r>
              <w:rPr>
                <w:rFonts w:cs="Arial"/>
                <w:sz w:val="16"/>
                <w:szCs w:val="16"/>
              </w:rPr>
              <w:t>16</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0FE98C5"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377397" w14:textId="77777777" w:rsidR="0041162A" w:rsidRDefault="0041162A">
            <w:pPr>
              <w:pStyle w:val="TAC"/>
              <w:rPr>
                <w:lang w:eastAsia="zh-CN"/>
              </w:rPr>
            </w:pPr>
            <w:r>
              <w:rPr>
                <w:rFonts w:cs="Arial"/>
                <w:sz w:val="16"/>
                <w:szCs w:val="16"/>
              </w:rPr>
              <w:t>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45A4046"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15607DCC"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31C6AFB6"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2E4FA03A"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3FC29302" w14:textId="77777777" w:rsidR="0041162A" w:rsidRDefault="0041162A">
            <w:pPr>
              <w:pStyle w:val="TAC"/>
              <w:rPr>
                <w:lang w:eastAsia="zh-CN"/>
              </w:rPr>
            </w:pPr>
          </w:p>
        </w:tc>
      </w:tr>
      <w:tr w:rsidR="0041162A" w14:paraId="02AB46D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F3CFB2" w14:textId="77777777" w:rsidR="0041162A" w:rsidRDefault="0041162A">
            <w:pPr>
              <w:pStyle w:val="TAC"/>
              <w:rPr>
                <w:lang w:eastAsia="zh-CN"/>
              </w:rPr>
            </w:pPr>
            <w:r>
              <w:rPr>
                <w:rFonts w:cs="Arial"/>
                <w:sz w:val="16"/>
                <w:szCs w:val="16"/>
              </w:rPr>
              <w:t>17</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873A978"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393735" w14:textId="77777777" w:rsidR="0041162A" w:rsidRDefault="0041162A">
            <w:pPr>
              <w:pStyle w:val="TAC"/>
              <w:rPr>
                <w:lang w:eastAsia="zh-CN"/>
              </w:rPr>
            </w:pPr>
            <w:r>
              <w:rPr>
                <w:rFonts w:cs="Arial"/>
                <w:sz w:val="16"/>
                <w:szCs w:val="16"/>
              </w:rPr>
              <w:t>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07EB8E"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28E497BB"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649D9F32"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0DF13F32"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7B122891" w14:textId="77777777" w:rsidR="0041162A" w:rsidRDefault="0041162A">
            <w:pPr>
              <w:pStyle w:val="TAC"/>
              <w:rPr>
                <w:lang w:eastAsia="zh-CN"/>
              </w:rPr>
            </w:pPr>
          </w:p>
        </w:tc>
      </w:tr>
      <w:tr w:rsidR="0041162A" w14:paraId="16BD67D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C9DC8D" w14:textId="77777777" w:rsidR="0041162A" w:rsidRDefault="0041162A">
            <w:pPr>
              <w:pStyle w:val="TAC"/>
              <w:rPr>
                <w:lang w:eastAsia="zh-CN"/>
              </w:rPr>
            </w:pPr>
            <w:r>
              <w:rPr>
                <w:rFonts w:cs="Arial"/>
                <w:sz w:val="16"/>
                <w:szCs w:val="16"/>
              </w:rPr>
              <w:t>18</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E1F18BD"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0503D3" w14:textId="77777777" w:rsidR="0041162A" w:rsidRDefault="0041162A">
            <w:pPr>
              <w:pStyle w:val="TAC"/>
              <w:rPr>
                <w:lang w:eastAsia="zh-CN"/>
              </w:rPr>
            </w:pPr>
            <w:r>
              <w:rPr>
                <w:rFonts w:cs="Arial"/>
                <w:sz w:val="16"/>
                <w:szCs w:val="16"/>
              </w:rPr>
              <w:t>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705E2F"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5ADA3B8A"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012B10C0"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6C2E53A3"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484B95C4" w14:textId="77777777" w:rsidR="0041162A" w:rsidRDefault="0041162A">
            <w:pPr>
              <w:pStyle w:val="TAC"/>
              <w:rPr>
                <w:lang w:eastAsia="zh-CN"/>
              </w:rPr>
            </w:pPr>
          </w:p>
        </w:tc>
      </w:tr>
      <w:tr w:rsidR="0041162A" w14:paraId="426545C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4511DE" w14:textId="77777777" w:rsidR="0041162A" w:rsidRDefault="0041162A">
            <w:pPr>
              <w:pStyle w:val="TAC"/>
              <w:rPr>
                <w:lang w:eastAsia="zh-CN"/>
              </w:rPr>
            </w:pPr>
            <w:r>
              <w:rPr>
                <w:rFonts w:cs="Arial"/>
                <w:sz w:val="16"/>
                <w:szCs w:val="16"/>
              </w:rPr>
              <w:t>19</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3CB7A65"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233B33" w14:textId="77777777" w:rsidR="0041162A" w:rsidRDefault="0041162A">
            <w:pPr>
              <w:pStyle w:val="TAC"/>
              <w:rPr>
                <w:lang w:eastAsia="zh-CN"/>
              </w:rPr>
            </w:pPr>
            <w:r>
              <w:rPr>
                <w:rFonts w:cs="Arial"/>
                <w:sz w:val="16"/>
                <w:szCs w:val="16"/>
              </w:rPr>
              <w:t>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A2EA71"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6F08E5DD"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43673005"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68A9F679"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5B6164CF" w14:textId="77777777" w:rsidR="0041162A" w:rsidRDefault="0041162A">
            <w:pPr>
              <w:pStyle w:val="TAC"/>
              <w:rPr>
                <w:lang w:eastAsia="zh-CN"/>
              </w:rPr>
            </w:pPr>
          </w:p>
        </w:tc>
      </w:tr>
      <w:tr w:rsidR="0041162A" w14:paraId="6E0AB6C7"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3277F9" w14:textId="77777777" w:rsidR="0041162A" w:rsidRDefault="0041162A">
            <w:pPr>
              <w:pStyle w:val="TAC"/>
              <w:rPr>
                <w:lang w:eastAsia="zh-CN"/>
              </w:rPr>
            </w:pPr>
            <w:r>
              <w:rPr>
                <w:rFonts w:cs="Arial"/>
                <w:sz w:val="16"/>
                <w:szCs w:val="16"/>
              </w:rPr>
              <w:t>20</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5316A65"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CB5D7C" w14:textId="77777777" w:rsidR="0041162A" w:rsidRDefault="0041162A">
            <w:pPr>
              <w:pStyle w:val="TAC"/>
              <w:rPr>
                <w:lang w:eastAsia="zh-CN"/>
              </w:rPr>
            </w:pPr>
            <w:r>
              <w:rPr>
                <w:rFonts w:cs="Arial"/>
                <w:sz w:val="16"/>
                <w:szCs w:val="16"/>
              </w:rPr>
              <w:t>0,1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CE521C"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1530E3F3"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0FA5AAB6"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6192BBE4"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553F075F" w14:textId="77777777" w:rsidR="0041162A" w:rsidRDefault="0041162A">
            <w:pPr>
              <w:pStyle w:val="TAC"/>
              <w:rPr>
                <w:lang w:eastAsia="zh-CN"/>
              </w:rPr>
            </w:pPr>
          </w:p>
        </w:tc>
      </w:tr>
      <w:tr w:rsidR="0041162A" w14:paraId="4AB76D9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12E662" w14:textId="77777777" w:rsidR="0041162A" w:rsidRDefault="0041162A">
            <w:pPr>
              <w:pStyle w:val="TAC"/>
              <w:rPr>
                <w:lang w:eastAsia="zh-CN"/>
              </w:rPr>
            </w:pPr>
            <w:r>
              <w:rPr>
                <w:rFonts w:cs="Arial"/>
                <w:sz w:val="16"/>
                <w:szCs w:val="16"/>
              </w:rPr>
              <w:t>21</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C1CFB44"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E04C5A" w14:textId="77777777" w:rsidR="0041162A" w:rsidRDefault="0041162A">
            <w:pPr>
              <w:pStyle w:val="TAC"/>
              <w:rPr>
                <w:lang w:eastAsia="zh-CN"/>
              </w:rPr>
            </w:pPr>
            <w:r>
              <w:rPr>
                <w:rFonts w:cs="Arial"/>
                <w:sz w:val="16"/>
                <w:szCs w:val="16"/>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DDDADB"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7321EC4E"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77736A23"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21BBC005"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3AC24AAC" w14:textId="77777777" w:rsidR="0041162A" w:rsidRDefault="0041162A">
            <w:pPr>
              <w:pStyle w:val="TAC"/>
              <w:rPr>
                <w:lang w:eastAsia="zh-CN"/>
              </w:rPr>
            </w:pPr>
          </w:p>
        </w:tc>
      </w:tr>
      <w:tr w:rsidR="0041162A" w14:paraId="2516FF8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3FA5" w14:textId="77777777" w:rsidR="0041162A" w:rsidRDefault="0041162A">
            <w:pPr>
              <w:pStyle w:val="TAC"/>
              <w:rPr>
                <w:lang w:eastAsia="zh-CN"/>
              </w:rPr>
            </w:pPr>
            <w:r>
              <w:rPr>
                <w:rFonts w:cs="Arial"/>
                <w:sz w:val="16"/>
                <w:szCs w:val="16"/>
              </w:rPr>
              <w:t>22</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3DD9355"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9D70E" w14:textId="77777777" w:rsidR="0041162A" w:rsidRDefault="0041162A">
            <w:pPr>
              <w:pStyle w:val="TAC"/>
              <w:rPr>
                <w:lang w:eastAsia="zh-CN"/>
              </w:rPr>
            </w:pPr>
            <w:r>
              <w:rPr>
                <w:rFonts w:cs="Arial"/>
                <w:sz w:val="16"/>
                <w:szCs w:val="16"/>
              </w:rPr>
              <w:t>4,5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6C1040"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1DB82AC3"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3D4D4791"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58BF5F83"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40C01CA0" w14:textId="77777777" w:rsidR="0041162A" w:rsidRDefault="0041162A">
            <w:pPr>
              <w:pStyle w:val="TAC"/>
              <w:rPr>
                <w:lang w:eastAsia="zh-CN"/>
              </w:rPr>
            </w:pPr>
          </w:p>
        </w:tc>
      </w:tr>
      <w:tr w:rsidR="0041162A" w14:paraId="075DF46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55392D" w14:textId="77777777" w:rsidR="0041162A" w:rsidRDefault="0041162A">
            <w:pPr>
              <w:pStyle w:val="TAC"/>
              <w:rPr>
                <w:lang w:eastAsia="zh-CN"/>
              </w:rPr>
            </w:pPr>
            <w:r>
              <w:rPr>
                <w:rFonts w:cs="Arial"/>
                <w:sz w:val="16"/>
                <w:szCs w:val="16"/>
              </w:rPr>
              <w:t>23</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67F6577"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645249" w14:textId="77777777" w:rsidR="0041162A" w:rsidRDefault="0041162A">
            <w:pPr>
              <w:pStyle w:val="TAC"/>
              <w:rPr>
                <w:lang w:eastAsia="zh-CN"/>
              </w:rPr>
            </w:pPr>
            <w:r>
              <w:rPr>
                <w:rFonts w:cs="Arial"/>
                <w:sz w:val="16"/>
                <w:szCs w:val="16"/>
              </w:rPr>
              <w:t>6,7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B57C02"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04632921"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6B2D9507"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4EBB16AB"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7A6171F6" w14:textId="77777777" w:rsidR="0041162A" w:rsidRDefault="0041162A">
            <w:pPr>
              <w:pStyle w:val="TAC"/>
              <w:rPr>
                <w:lang w:eastAsia="zh-CN"/>
              </w:rPr>
            </w:pPr>
          </w:p>
        </w:tc>
      </w:tr>
      <w:tr w:rsidR="0041162A" w14:paraId="183CDBC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543EB" w14:textId="77777777" w:rsidR="0041162A" w:rsidRDefault="0041162A">
            <w:pPr>
              <w:pStyle w:val="TAC"/>
              <w:rPr>
                <w:lang w:eastAsia="zh-CN"/>
              </w:rPr>
            </w:pPr>
            <w:r>
              <w:rPr>
                <w:rFonts w:cs="Arial"/>
                <w:sz w:val="16"/>
                <w:szCs w:val="16"/>
              </w:rPr>
              <w:t>24</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FBB72ED"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34BECC" w14:textId="77777777" w:rsidR="0041162A" w:rsidRDefault="0041162A">
            <w:pPr>
              <w:pStyle w:val="TAC"/>
              <w:rPr>
                <w:lang w:eastAsia="zh-CN"/>
              </w:rPr>
            </w:pPr>
            <w:r>
              <w:rPr>
                <w:rFonts w:cs="Arial"/>
                <w:sz w:val="16"/>
                <w:szCs w:val="16"/>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8863A4"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426341A7"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74DA6A8C"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7A36769D"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16716BAF" w14:textId="77777777" w:rsidR="0041162A" w:rsidRDefault="0041162A">
            <w:pPr>
              <w:pStyle w:val="TAC"/>
              <w:rPr>
                <w:lang w:eastAsia="zh-CN"/>
              </w:rPr>
            </w:pPr>
          </w:p>
        </w:tc>
      </w:tr>
      <w:tr w:rsidR="0041162A" w14:paraId="35A72B0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C8853C" w14:textId="77777777" w:rsidR="0041162A" w:rsidRDefault="0041162A">
            <w:pPr>
              <w:pStyle w:val="TAC"/>
              <w:rPr>
                <w:lang w:eastAsia="zh-CN"/>
              </w:rPr>
            </w:pPr>
            <w:r>
              <w:rPr>
                <w:rFonts w:cs="Arial"/>
                <w:sz w:val="16"/>
                <w:szCs w:val="16"/>
              </w:rPr>
              <w:t>25</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4AC391F"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82A82" w14:textId="77777777" w:rsidR="0041162A" w:rsidRDefault="0041162A">
            <w:pPr>
              <w:pStyle w:val="TAC"/>
              <w:rPr>
                <w:lang w:eastAsia="zh-CN"/>
              </w:rPr>
            </w:pPr>
            <w:r>
              <w:rPr>
                <w:rFonts w:cs="Arial"/>
                <w:sz w:val="16"/>
                <w:szCs w:val="16"/>
              </w:rPr>
              <w:t>2,6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23ABAD"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437DB548"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48A07627"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4EE19EB1"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4091D50D" w14:textId="77777777" w:rsidR="0041162A" w:rsidRDefault="0041162A">
            <w:pPr>
              <w:pStyle w:val="TAC"/>
              <w:rPr>
                <w:lang w:eastAsia="zh-CN"/>
              </w:rPr>
            </w:pPr>
          </w:p>
        </w:tc>
      </w:tr>
      <w:tr w:rsidR="0041162A" w14:paraId="11CBEBD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2A0361" w14:textId="77777777" w:rsidR="0041162A" w:rsidRDefault="0041162A">
            <w:pPr>
              <w:pStyle w:val="TAC"/>
              <w:rPr>
                <w:lang w:eastAsia="zh-CN"/>
              </w:rPr>
            </w:pPr>
            <w:r>
              <w:rPr>
                <w:rFonts w:cs="Arial"/>
                <w:sz w:val="16"/>
                <w:szCs w:val="16"/>
              </w:rPr>
              <w:t>26</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BD092A8"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96F884" w14:textId="77777777" w:rsidR="0041162A" w:rsidRDefault="0041162A">
            <w:pPr>
              <w:pStyle w:val="TAC"/>
              <w:rPr>
                <w:lang w:eastAsia="zh-CN"/>
              </w:rPr>
            </w:pPr>
            <w:r>
              <w:rPr>
                <w:rFonts w:cs="Arial"/>
                <w:sz w:val="16"/>
                <w:szCs w:val="16"/>
              </w:rPr>
              <w:t>0,1,4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9C8D6B7"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38E20080"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139F60E"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37A162D5"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455966DC" w14:textId="77777777" w:rsidR="0041162A" w:rsidRDefault="0041162A">
            <w:pPr>
              <w:pStyle w:val="TAC"/>
              <w:rPr>
                <w:lang w:eastAsia="zh-CN"/>
              </w:rPr>
            </w:pPr>
          </w:p>
        </w:tc>
      </w:tr>
      <w:tr w:rsidR="0041162A" w14:paraId="1BC93A57"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22D8B0" w14:textId="77777777" w:rsidR="0041162A" w:rsidRDefault="0041162A">
            <w:pPr>
              <w:pStyle w:val="TAC"/>
              <w:rPr>
                <w:lang w:eastAsia="zh-CN"/>
              </w:rPr>
            </w:pPr>
            <w:r>
              <w:rPr>
                <w:rFonts w:cs="Arial"/>
                <w:sz w:val="16"/>
                <w:szCs w:val="16"/>
              </w:rPr>
              <w:t>27</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EDFCC60"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B0630F" w14:textId="77777777" w:rsidR="0041162A" w:rsidRDefault="0041162A">
            <w:pPr>
              <w:pStyle w:val="TAC"/>
              <w:rPr>
                <w:lang w:eastAsia="zh-CN"/>
              </w:rPr>
            </w:pPr>
            <w:r>
              <w:rPr>
                <w:rFonts w:cs="Arial"/>
                <w:sz w:val="16"/>
                <w:szCs w:val="16"/>
              </w:rPr>
              <w:t>2,3,6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D4E460"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314A4457"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092C950D"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0E5EC63A"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64E762E1" w14:textId="77777777" w:rsidR="0041162A" w:rsidRDefault="0041162A">
            <w:pPr>
              <w:pStyle w:val="TAC"/>
              <w:rPr>
                <w:lang w:eastAsia="zh-CN"/>
              </w:rPr>
            </w:pPr>
          </w:p>
        </w:tc>
      </w:tr>
      <w:tr w:rsidR="0041162A" w14:paraId="1E0C401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FE4F7" w14:textId="77777777" w:rsidR="0041162A" w:rsidRDefault="0041162A">
            <w:pPr>
              <w:pStyle w:val="TAC"/>
              <w:rPr>
                <w:lang w:eastAsia="zh-CN"/>
              </w:rPr>
            </w:pPr>
            <w:r>
              <w:rPr>
                <w:rFonts w:cs="Arial"/>
                <w:sz w:val="16"/>
                <w:szCs w:val="16"/>
              </w:rPr>
              <w:t>28</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F8F8489"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DC6D6F" w14:textId="77777777" w:rsidR="0041162A" w:rsidRDefault="0041162A">
            <w:pPr>
              <w:pStyle w:val="TAC"/>
              <w:rPr>
                <w:lang w:eastAsia="zh-CN"/>
              </w:rPr>
            </w:pPr>
            <w:r>
              <w:rPr>
                <w:rFonts w:cs="Arial"/>
                <w:sz w:val="16"/>
                <w:szCs w:val="16"/>
              </w:rPr>
              <w:t>0,1,4,5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5F2A4A"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3BE65989"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0F05B1F7"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6889185C"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6E787422" w14:textId="77777777" w:rsidR="0041162A" w:rsidRDefault="0041162A">
            <w:pPr>
              <w:pStyle w:val="TAC"/>
              <w:rPr>
                <w:lang w:eastAsia="zh-CN"/>
              </w:rPr>
            </w:pPr>
          </w:p>
        </w:tc>
      </w:tr>
      <w:tr w:rsidR="0041162A" w14:paraId="0A06DC28"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02FF54" w14:textId="77777777" w:rsidR="0041162A" w:rsidRDefault="0041162A">
            <w:pPr>
              <w:pStyle w:val="TAC"/>
              <w:rPr>
                <w:lang w:eastAsia="zh-CN"/>
              </w:rPr>
            </w:pPr>
            <w:r>
              <w:rPr>
                <w:rFonts w:cs="Arial"/>
                <w:sz w:val="16"/>
                <w:szCs w:val="16"/>
              </w:rPr>
              <w:t>29</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90A1EF8"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52E7B0" w14:textId="77777777" w:rsidR="0041162A" w:rsidRDefault="0041162A">
            <w:pPr>
              <w:pStyle w:val="TAC"/>
              <w:rPr>
                <w:lang w:eastAsia="zh-CN"/>
              </w:rPr>
            </w:pPr>
            <w:r>
              <w:rPr>
                <w:rFonts w:cs="Arial"/>
                <w:sz w:val="16"/>
                <w:szCs w:val="16"/>
              </w:rPr>
              <w:t>2,3,6,7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8F0B5F"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39B443CF"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39A1F42"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5AAE169E"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63A69DF6" w14:textId="77777777" w:rsidR="0041162A" w:rsidRDefault="0041162A">
            <w:pPr>
              <w:pStyle w:val="TAC"/>
              <w:rPr>
                <w:lang w:eastAsia="zh-CN"/>
              </w:rPr>
            </w:pPr>
          </w:p>
        </w:tc>
      </w:tr>
      <w:tr w:rsidR="0041162A" w14:paraId="0BD193E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38B2B0" w14:textId="77777777" w:rsidR="0041162A" w:rsidRDefault="0041162A">
            <w:pPr>
              <w:pStyle w:val="TAC"/>
              <w:rPr>
                <w:lang w:eastAsia="zh-CN"/>
              </w:rPr>
            </w:pPr>
            <w:r>
              <w:rPr>
                <w:rFonts w:cs="Arial"/>
                <w:sz w:val="16"/>
                <w:szCs w:val="16"/>
              </w:rPr>
              <w:t>30</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E2BE0B4" w14:textId="77777777" w:rsidR="0041162A" w:rsidRDefault="0041162A">
            <w:pPr>
              <w:pStyle w:val="TAC"/>
              <w:rPr>
                <w:lang w:eastAsia="zh-CN"/>
              </w:rPr>
            </w:pPr>
            <w:r>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584045" w14:textId="77777777" w:rsidR="0041162A" w:rsidRDefault="0041162A">
            <w:pPr>
              <w:pStyle w:val="TAC"/>
              <w:rPr>
                <w:lang w:eastAsia="zh-CN"/>
              </w:rPr>
            </w:pPr>
            <w:r>
              <w:rPr>
                <w:rFonts w:cs="Arial"/>
                <w:sz w:val="16"/>
                <w:szCs w:val="16"/>
              </w:rPr>
              <w:t>0,2,4,6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A6599A" w14:textId="77777777" w:rsidR="0041162A" w:rsidRDefault="0041162A">
            <w:pPr>
              <w:pStyle w:val="TAC"/>
              <w:rPr>
                <w:lang w:eastAsia="zh-CN"/>
              </w:rPr>
            </w:pPr>
            <w:r>
              <w:rPr>
                <w:rFonts w:cs="Arial"/>
                <w:sz w:val="16"/>
                <w:szCs w:val="16"/>
              </w:rPr>
              <w:t>2</w:t>
            </w:r>
          </w:p>
        </w:tc>
        <w:tc>
          <w:tcPr>
            <w:tcW w:w="699" w:type="dxa"/>
            <w:tcBorders>
              <w:top w:val="single" w:sz="4" w:space="0" w:color="auto"/>
              <w:left w:val="single" w:sz="4" w:space="0" w:color="auto"/>
              <w:bottom w:val="single" w:sz="4" w:space="0" w:color="auto"/>
              <w:right w:val="single" w:sz="4" w:space="0" w:color="auto"/>
            </w:tcBorders>
            <w:vAlign w:val="center"/>
          </w:tcPr>
          <w:p w14:paraId="30C84E2D"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0F6BD70A"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37254112"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2B3E3059" w14:textId="77777777" w:rsidR="0041162A" w:rsidRDefault="0041162A">
            <w:pPr>
              <w:pStyle w:val="TAC"/>
              <w:rPr>
                <w:lang w:eastAsia="zh-CN"/>
              </w:rPr>
            </w:pPr>
          </w:p>
        </w:tc>
      </w:tr>
      <w:tr w:rsidR="0041162A" w14:paraId="134AE87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231EDF" w14:textId="77777777" w:rsidR="0041162A" w:rsidRDefault="0041162A">
            <w:pPr>
              <w:pStyle w:val="TAC"/>
              <w:rPr>
                <w:lang w:eastAsia="zh-CN"/>
              </w:rPr>
            </w:pPr>
            <w:r>
              <w:rPr>
                <w:rFonts w:cs="Arial"/>
                <w:sz w:val="16"/>
                <w:szCs w:val="16"/>
              </w:rPr>
              <w:t>31</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863F55B" w14:textId="77777777" w:rsidR="0041162A" w:rsidRDefault="0041162A">
            <w:pPr>
              <w:pStyle w:val="TAC"/>
              <w:rPr>
                <w:lang w:eastAsia="zh-CN"/>
              </w:rPr>
            </w:pPr>
            <w:r>
              <w:rPr>
                <w:rFonts w:cs="Arial"/>
                <w:color w:val="000000"/>
                <w:sz w:val="16"/>
                <w:szCs w:val="16"/>
              </w:rPr>
              <w:t>Reserved</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85B35" w14:textId="77777777" w:rsidR="0041162A" w:rsidRDefault="0041162A">
            <w:pPr>
              <w:pStyle w:val="TAC"/>
              <w:rPr>
                <w:lang w:eastAsia="zh-CN"/>
              </w:rPr>
            </w:pPr>
            <w:r>
              <w:rPr>
                <w:rFonts w:cs="Arial"/>
                <w:color w:val="000000"/>
                <w:sz w:val="16"/>
                <w:szCs w:val="16"/>
              </w:rPr>
              <w:t>Reserved</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5FE51C" w14:textId="77777777" w:rsidR="0041162A" w:rsidRDefault="0041162A">
            <w:pPr>
              <w:pStyle w:val="TAC"/>
              <w:rPr>
                <w:lang w:eastAsia="zh-CN"/>
              </w:rPr>
            </w:pPr>
            <w:r>
              <w:rPr>
                <w:rFonts w:cs="Arial"/>
                <w:color w:val="000000"/>
                <w:sz w:val="16"/>
                <w:szCs w:val="16"/>
              </w:rPr>
              <w:t>Reserved</w:t>
            </w:r>
          </w:p>
        </w:tc>
        <w:tc>
          <w:tcPr>
            <w:tcW w:w="699" w:type="dxa"/>
            <w:tcBorders>
              <w:top w:val="single" w:sz="4" w:space="0" w:color="auto"/>
              <w:left w:val="single" w:sz="4" w:space="0" w:color="auto"/>
              <w:bottom w:val="single" w:sz="4" w:space="0" w:color="auto"/>
              <w:right w:val="single" w:sz="4" w:space="0" w:color="auto"/>
            </w:tcBorders>
            <w:vAlign w:val="center"/>
          </w:tcPr>
          <w:p w14:paraId="6BE52961" w14:textId="77777777" w:rsidR="0041162A" w:rsidRDefault="0041162A">
            <w:pPr>
              <w:pStyle w:val="TAC"/>
              <w:rPr>
                <w:lang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1714FA5" w14:textId="77777777" w:rsidR="0041162A" w:rsidRDefault="0041162A">
            <w:pPr>
              <w:pStyle w:val="TAC"/>
              <w:rPr>
                <w:lang w:eastAsia="zh-CN"/>
              </w:rPr>
            </w:pPr>
          </w:p>
        </w:tc>
        <w:tc>
          <w:tcPr>
            <w:tcW w:w="1427" w:type="dxa"/>
            <w:tcBorders>
              <w:top w:val="single" w:sz="4" w:space="0" w:color="auto"/>
              <w:left w:val="single" w:sz="4" w:space="0" w:color="auto"/>
              <w:bottom w:val="single" w:sz="4" w:space="0" w:color="auto"/>
              <w:right w:val="single" w:sz="4" w:space="0" w:color="auto"/>
            </w:tcBorders>
            <w:vAlign w:val="center"/>
          </w:tcPr>
          <w:p w14:paraId="03094BE1" w14:textId="77777777" w:rsidR="0041162A" w:rsidRDefault="0041162A">
            <w:pPr>
              <w:pStyle w:val="TAC"/>
              <w:rPr>
                <w:lang w:eastAsia="zh-CN"/>
              </w:rPr>
            </w:pPr>
          </w:p>
        </w:tc>
        <w:tc>
          <w:tcPr>
            <w:tcW w:w="1387" w:type="dxa"/>
            <w:tcBorders>
              <w:top w:val="single" w:sz="4" w:space="0" w:color="auto"/>
              <w:left w:val="single" w:sz="4" w:space="0" w:color="auto"/>
              <w:bottom w:val="single" w:sz="4" w:space="0" w:color="auto"/>
              <w:right w:val="single" w:sz="4" w:space="0" w:color="auto"/>
            </w:tcBorders>
            <w:vAlign w:val="center"/>
          </w:tcPr>
          <w:p w14:paraId="16B0AF89" w14:textId="77777777" w:rsidR="0041162A" w:rsidRDefault="0041162A">
            <w:pPr>
              <w:pStyle w:val="TAC"/>
              <w:rPr>
                <w:lang w:eastAsia="zh-CN"/>
              </w:rPr>
            </w:pPr>
          </w:p>
        </w:tc>
      </w:tr>
    </w:tbl>
    <w:p w14:paraId="3BC5424C" w14:textId="77777777" w:rsidR="0041162A" w:rsidRDefault="0041162A" w:rsidP="0041162A">
      <w:pPr>
        <w:pStyle w:val="B1"/>
        <w:ind w:left="0" w:firstLine="0"/>
        <w:rPr>
          <w:lang w:eastAsia="zh-CN"/>
        </w:rPr>
      </w:pPr>
    </w:p>
    <w:p w14:paraId="198D3D5F" w14:textId="77777777" w:rsidR="0041162A" w:rsidRDefault="0041162A" w:rsidP="0041162A">
      <w:pPr>
        <w:pStyle w:val="B1"/>
        <w:ind w:left="0" w:firstLine="0"/>
        <w:rPr>
          <w:lang w:eastAsia="zh-CN"/>
        </w:rPr>
      </w:pPr>
    </w:p>
    <w:p w14:paraId="5A781E3B" w14:textId="77777777" w:rsidR="0041162A" w:rsidRDefault="0041162A" w:rsidP="0041162A">
      <w:pPr>
        <w:pStyle w:val="TH"/>
        <w:overflowPunct w:val="0"/>
        <w:autoSpaceDE w:val="0"/>
        <w:autoSpaceDN w:val="0"/>
        <w:adjustRightInd w:val="0"/>
        <w:textAlignment w:val="baseline"/>
        <w:rPr>
          <w:lang w:eastAsia="zh-CN"/>
        </w:rPr>
      </w:pPr>
      <w:r>
        <w:lastRenderedPageBreak/>
        <w:t xml:space="preserve">Table </w:t>
      </w:r>
      <w:r>
        <w:rPr>
          <w:lang w:eastAsia="zh-CN"/>
        </w:rPr>
        <w:t>7.3.1.2.2</w:t>
      </w:r>
      <w:r>
        <w:t>-</w:t>
      </w:r>
      <w:r>
        <w:rPr>
          <w:lang w:eastAsia="zh-CN"/>
        </w:rPr>
        <w:t xml:space="preserve">3: Antenna port(s) (1000 + DMRS port), </w:t>
      </w:r>
      <w:r>
        <w:rPr>
          <w:i/>
          <w:lang w:eastAsia="zh-CN"/>
        </w:rPr>
        <w:t>dmrs-Type</w:t>
      </w:r>
      <w:r>
        <w:rPr>
          <w:lang w:eastAsia="zh-CN"/>
        </w:rPr>
        <w:t xml:space="preserve">=2, </w:t>
      </w:r>
      <w:r>
        <w:rPr>
          <w:i/>
          <w:lang w:eastAsia="zh-CN"/>
        </w:rPr>
        <w:t>maxLength</w:t>
      </w:r>
      <w:r>
        <w:rPr>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41162A" w:rsidRPr="00DE16A1" w14:paraId="5F4995C6" w14:textId="77777777" w:rsidTr="0041162A">
        <w:trPr>
          <w:trHeight w:val="214"/>
          <w:jc w:val="center"/>
        </w:trPr>
        <w:tc>
          <w:tcPr>
            <w:tcW w:w="3693"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D2CAA87" w14:textId="77777777" w:rsidR="0041162A" w:rsidRDefault="0041162A">
            <w:pPr>
              <w:pStyle w:val="TAC"/>
              <w:rPr>
                <w:rFonts w:cs="Arial"/>
                <w:b/>
                <w:bCs/>
                <w:sz w:val="16"/>
                <w:szCs w:val="16"/>
                <w:lang w:eastAsia="zh-CN"/>
              </w:rPr>
            </w:pPr>
            <w:r>
              <w:rPr>
                <w:rFonts w:cs="Arial"/>
                <w:b/>
                <w:bCs/>
                <w:sz w:val="16"/>
                <w:szCs w:val="16"/>
                <w:lang w:eastAsia="zh-CN"/>
              </w:rPr>
              <w:t>One codeword:</w:t>
            </w:r>
          </w:p>
          <w:p w14:paraId="4596E8DD" w14:textId="77777777" w:rsidR="0041162A" w:rsidRDefault="0041162A">
            <w:pPr>
              <w:autoSpaceDN w:val="0"/>
              <w:snapToGrid w:val="0"/>
              <w:spacing w:after="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49704EBC" w14:textId="77777777" w:rsidR="0041162A" w:rsidRPr="0041162A" w:rsidRDefault="0041162A">
            <w:pPr>
              <w:pStyle w:val="TAC"/>
              <w:rPr>
                <w:rFonts w:cs="Arial"/>
                <w:b/>
                <w:bCs/>
                <w:sz w:val="16"/>
                <w:szCs w:val="16"/>
                <w:lang w:eastAsia="zh-CN"/>
              </w:rPr>
            </w:pPr>
            <w:r>
              <w:rPr>
                <w:rFonts w:eastAsia="KaiTi_GB2312" w:cs="Arial"/>
                <w:b/>
                <w:bCs/>
                <w:kern w:val="28"/>
                <w:sz w:val="16"/>
                <w:szCs w:val="16"/>
                <w:lang w:val="en-US" w:eastAsia="zh-CN"/>
              </w:rPr>
              <w:t>Codeword 1 disabled</w:t>
            </w:r>
          </w:p>
        </w:tc>
        <w:tc>
          <w:tcPr>
            <w:tcW w:w="370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74896413" w14:textId="77777777" w:rsidR="0041162A" w:rsidRDefault="0041162A">
            <w:pPr>
              <w:pStyle w:val="TAC"/>
              <w:rPr>
                <w:rFonts w:cs="Arial"/>
                <w:b/>
                <w:bCs/>
                <w:sz w:val="16"/>
                <w:szCs w:val="16"/>
                <w:lang w:eastAsia="zh-CN"/>
              </w:rPr>
            </w:pPr>
            <w:r>
              <w:rPr>
                <w:rFonts w:cs="Arial"/>
                <w:b/>
                <w:bCs/>
                <w:sz w:val="16"/>
                <w:szCs w:val="16"/>
                <w:lang w:eastAsia="zh-CN"/>
              </w:rPr>
              <w:t>Two codewords:</w:t>
            </w:r>
          </w:p>
          <w:p w14:paraId="55D12EAD" w14:textId="77777777" w:rsidR="0041162A" w:rsidRDefault="0041162A">
            <w:pPr>
              <w:autoSpaceDN w:val="0"/>
              <w:snapToGrid w:val="0"/>
              <w:spacing w:after="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54F893C3" w14:textId="77777777" w:rsidR="0041162A" w:rsidRPr="0041162A" w:rsidRDefault="0041162A">
            <w:pPr>
              <w:pStyle w:val="TAC"/>
              <w:rPr>
                <w:rFonts w:cs="Arial"/>
                <w:b/>
                <w:bCs/>
                <w:sz w:val="16"/>
                <w:szCs w:val="16"/>
                <w:lang w:eastAsia="zh-CN"/>
              </w:rPr>
            </w:pPr>
            <w:r>
              <w:rPr>
                <w:rFonts w:eastAsia="KaiTi_GB2312" w:cs="Arial"/>
                <w:b/>
                <w:bCs/>
                <w:kern w:val="28"/>
                <w:sz w:val="16"/>
                <w:szCs w:val="16"/>
                <w:lang w:val="en-US" w:eastAsia="zh-CN"/>
              </w:rPr>
              <w:t>Codeword 1 enabled</w:t>
            </w:r>
          </w:p>
        </w:tc>
      </w:tr>
      <w:tr w:rsidR="0041162A" w14:paraId="007A28D9"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03C963" w14:textId="77777777" w:rsidR="0041162A" w:rsidRDefault="0041162A">
            <w:pPr>
              <w:pStyle w:val="TAC"/>
              <w:rPr>
                <w:lang w:eastAsia="zh-CN"/>
              </w:rPr>
            </w:pPr>
            <w:r>
              <w:rPr>
                <w:rFonts w:cs="Arial"/>
                <w:b/>
                <w:bCs/>
                <w:sz w:val="16"/>
                <w:szCs w:val="16"/>
              </w:rPr>
              <w:t>Value</w:t>
            </w:r>
          </w:p>
        </w:tc>
        <w:tc>
          <w:tcPr>
            <w:tcW w:w="1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51A97E"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1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E00809" w14:textId="77777777" w:rsidR="0041162A" w:rsidRDefault="0041162A">
            <w:pPr>
              <w:pStyle w:val="TAC"/>
            </w:pPr>
            <w:r>
              <w:rPr>
                <w:rFonts w:cs="Arial"/>
                <w:b/>
                <w:bCs/>
                <w:sz w:val="16"/>
                <w:szCs w:val="16"/>
              </w:rPr>
              <w:t>DMRS port(s)</w:t>
            </w:r>
          </w:p>
        </w:tc>
        <w:tc>
          <w:tcPr>
            <w:tcW w:w="123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A12321" w14:textId="77777777" w:rsidR="0041162A" w:rsidRDefault="0041162A">
            <w:pPr>
              <w:pStyle w:val="TAC"/>
              <w:rPr>
                <w:lang w:eastAsia="zh-CN"/>
              </w:rPr>
            </w:pPr>
            <w:r>
              <w:rPr>
                <w:rFonts w:cs="Arial"/>
                <w:b/>
                <w:bCs/>
                <w:sz w:val="16"/>
                <w:szCs w:val="16"/>
              </w:rPr>
              <w:t>Value</w:t>
            </w:r>
          </w:p>
        </w:tc>
        <w:tc>
          <w:tcPr>
            <w:tcW w:w="1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CD6501" w14:textId="77777777" w:rsidR="0041162A" w:rsidRDefault="0041162A">
            <w:pPr>
              <w:pStyle w:val="TAC"/>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12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A8C428" w14:textId="77777777" w:rsidR="0041162A" w:rsidRDefault="0041162A">
            <w:pPr>
              <w:pStyle w:val="TAC"/>
            </w:pPr>
            <w:r>
              <w:rPr>
                <w:rFonts w:cs="Arial"/>
                <w:b/>
                <w:bCs/>
                <w:sz w:val="16"/>
                <w:szCs w:val="16"/>
              </w:rPr>
              <w:t>DMRS port(s)</w:t>
            </w:r>
          </w:p>
        </w:tc>
      </w:tr>
      <w:tr w:rsidR="0041162A" w14:paraId="55A9E86F"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697DB90A" w14:textId="77777777" w:rsidR="0041162A" w:rsidRDefault="0041162A">
            <w:pPr>
              <w:pStyle w:val="TAC"/>
              <w:rPr>
                <w:lang w:eastAsia="zh-CN"/>
              </w:rPr>
            </w:pPr>
            <w:r>
              <w:rPr>
                <w:rFonts w:cs="Arial"/>
                <w:sz w:val="16"/>
                <w:szCs w:val="16"/>
              </w:rPr>
              <w:t>0</w:t>
            </w:r>
          </w:p>
        </w:tc>
        <w:tc>
          <w:tcPr>
            <w:tcW w:w="1231" w:type="dxa"/>
            <w:tcBorders>
              <w:top w:val="single" w:sz="4" w:space="0" w:color="auto"/>
              <w:left w:val="single" w:sz="4" w:space="0" w:color="auto"/>
              <w:bottom w:val="single" w:sz="4" w:space="0" w:color="auto"/>
              <w:right w:val="single" w:sz="4" w:space="0" w:color="auto"/>
            </w:tcBorders>
            <w:hideMark/>
          </w:tcPr>
          <w:p w14:paraId="173094EB" w14:textId="77777777" w:rsidR="0041162A" w:rsidRDefault="0041162A">
            <w:pPr>
              <w:pStyle w:val="TAC"/>
              <w:rPr>
                <w:lang w:eastAsia="zh-CN"/>
              </w:rPr>
            </w:pPr>
            <w:r>
              <w:rPr>
                <w:rFonts w:cs="Arial"/>
                <w:sz w:val="16"/>
                <w:szCs w:val="16"/>
              </w:rPr>
              <w:t>1</w:t>
            </w:r>
          </w:p>
        </w:tc>
        <w:tc>
          <w:tcPr>
            <w:tcW w:w="1231" w:type="dxa"/>
            <w:tcBorders>
              <w:top w:val="single" w:sz="4" w:space="0" w:color="auto"/>
              <w:left w:val="single" w:sz="4" w:space="0" w:color="auto"/>
              <w:bottom w:val="single" w:sz="4" w:space="0" w:color="auto"/>
              <w:right w:val="single" w:sz="4" w:space="0" w:color="auto"/>
            </w:tcBorders>
            <w:hideMark/>
          </w:tcPr>
          <w:p w14:paraId="3DCDC9F9" w14:textId="77777777" w:rsidR="0041162A" w:rsidRDefault="0041162A">
            <w:pPr>
              <w:pStyle w:val="TAC"/>
            </w:pPr>
            <w:r>
              <w:rPr>
                <w:rFonts w:cs="Arial"/>
                <w:sz w:val="16"/>
                <w:szCs w:val="16"/>
              </w:rPr>
              <w:t>0</w:t>
            </w:r>
          </w:p>
        </w:tc>
        <w:tc>
          <w:tcPr>
            <w:tcW w:w="1230" w:type="dxa"/>
            <w:tcBorders>
              <w:top w:val="single" w:sz="4" w:space="0" w:color="auto"/>
              <w:left w:val="single" w:sz="4" w:space="0" w:color="auto"/>
              <w:bottom w:val="single" w:sz="4" w:space="0" w:color="auto"/>
              <w:right w:val="single" w:sz="4" w:space="0" w:color="auto"/>
            </w:tcBorders>
            <w:hideMark/>
          </w:tcPr>
          <w:p w14:paraId="1ACA1DB1" w14:textId="77777777" w:rsidR="0041162A" w:rsidRDefault="0041162A">
            <w:pPr>
              <w:pStyle w:val="TAC"/>
              <w:rPr>
                <w:lang w:eastAsia="zh-CN"/>
              </w:rPr>
            </w:pPr>
            <w:r>
              <w:rPr>
                <w:rFonts w:cs="Arial"/>
                <w:sz w:val="16"/>
                <w:szCs w:val="16"/>
              </w:rPr>
              <w:t>0</w:t>
            </w:r>
          </w:p>
        </w:tc>
        <w:tc>
          <w:tcPr>
            <w:tcW w:w="1231" w:type="dxa"/>
            <w:tcBorders>
              <w:top w:val="single" w:sz="4" w:space="0" w:color="auto"/>
              <w:left w:val="single" w:sz="4" w:space="0" w:color="auto"/>
              <w:bottom w:val="single" w:sz="4" w:space="0" w:color="auto"/>
              <w:right w:val="single" w:sz="4" w:space="0" w:color="auto"/>
            </w:tcBorders>
            <w:hideMark/>
          </w:tcPr>
          <w:p w14:paraId="56E1C6AC" w14:textId="77777777" w:rsidR="0041162A" w:rsidRDefault="0041162A">
            <w:pPr>
              <w:pStyle w:val="TAC"/>
            </w:pPr>
            <w:r>
              <w:rPr>
                <w:rFonts w:cs="Arial"/>
                <w:sz w:val="16"/>
                <w:szCs w:val="16"/>
              </w:rPr>
              <w:t>3</w:t>
            </w:r>
          </w:p>
        </w:tc>
        <w:tc>
          <w:tcPr>
            <w:tcW w:w="1240" w:type="dxa"/>
            <w:tcBorders>
              <w:top w:val="single" w:sz="4" w:space="0" w:color="auto"/>
              <w:left w:val="single" w:sz="4" w:space="0" w:color="auto"/>
              <w:bottom w:val="single" w:sz="4" w:space="0" w:color="auto"/>
              <w:right w:val="single" w:sz="4" w:space="0" w:color="auto"/>
            </w:tcBorders>
            <w:hideMark/>
          </w:tcPr>
          <w:p w14:paraId="2E8F973E" w14:textId="77777777" w:rsidR="0041162A" w:rsidRDefault="0041162A">
            <w:pPr>
              <w:pStyle w:val="TAC"/>
            </w:pPr>
            <w:r>
              <w:rPr>
                <w:rFonts w:cs="Arial"/>
                <w:sz w:val="16"/>
                <w:szCs w:val="16"/>
              </w:rPr>
              <w:t>0-4</w:t>
            </w:r>
          </w:p>
        </w:tc>
      </w:tr>
      <w:tr w:rsidR="0041162A" w14:paraId="3813F7EF"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7246CC07" w14:textId="77777777" w:rsidR="0041162A" w:rsidRDefault="0041162A">
            <w:pPr>
              <w:pStyle w:val="TAC"/>
              <w:rPr>
                <w:lang w:eastAsia="zh-CN"/>
              </w:rPr>
            </w:pPr>
            <w:r>
              <w:rPr>
                <w:rFonts w:cs="Arial"/>
                <w:sz w:val="16"/>
                <w:szCs w:val="16"/>
              </w:rPr>
              <w:t>1</w:t>
            </w:r>
          </w:p>
        </w:tc>
        <w:tc>
          <w:tcPr>
            <w:tcW w:w="1231" w:type="dxa"/>
            <w:tcBorders>
              <w:top w:val="single" w:sz="4" w:space="0" w:color="auto"/>
              <w:left w:val="single" w:sz="4" w:space="0" w:color="auto"/>
              <w:bottom w:val="single" w:sz="4" w:space="0" w:color="auto"/>
              <w:right w:val="single" w:sz="4" w:space="0" w:color="auto"/>
            </w:tcBorders>
            <w:hideMark/>
          </w:tcPr>
          <w:p w14:paraId="210E235A" w14:textId="77777777" w:rsidR="0041162A" w:rsidRDefault="0041162A">
            <w:pPr>
              <w:pStyle w:val="TAC"/>
              <w:rPr>
                <w:lang w:eastAsia="zh-CN"/>
              </w:rPr>
            </w:pPr>
            <w:r>
              <w:rPr>
                <w:rFonts w:cs="Arial"/>
                <w:sz w:val="16"/>
                <w:szCs w:val="16"/>
              </w:rPr>
              <w:t>1</w:t>
            </w:r>
          </w:p>
        </w:tc>
        <w:tc>
          <w:tcPr>
            <w:tcW w:w="1231" w:type="dxa"/>
            <w:tcBorders>
              <w:top w:val="single" w:sz="4" w:space="0" w:color="auto"/>
              <w:left w:val="single" w:sz="4" w:space="0" w:color="auto"/>
              <w:bottom w:val="single" w:sz="4" w:space="0" w:color="auto"/>
              <w:right w:val="single" w:sz="4" w:space="0" w:color="auto"/>
            </w:tcBorders>
            <w:hideMark/>
          </w:tcPr>
          <w:p w14:paraId="366F0272" w14:textId="77777777" w:rsidR="0041162A" w:rsidRDefault="0041162A">
            <w:pPr>
              <w:pStyle w:val="TAC"/>
              <w:rPr>
                <w:lang w:eastAsia="zh-CN"/>
              </w:rPr>
            </w:pPr>
            <w:r>
              <w:rPr>
                <w:rFonts w:cs="Arial"/>
                <w:sz w:val="16"/>
                <w:szCs w:val="16"/>
              </w:rPr>
              <w:t>1</w:t>
            </w:r>
          </w:p>
        </w:tc>
        <w:tc>
          <w:tcPr>
            <w:tcW w:w="1230" w:type="dxa"/>
            <w:tcBorders>
              <w:top w:val="single" w:sz="4" w:space="0" w:color="auto"/>
              <w:left w:val="single" w:sz="4" w:space="0" w:color="auto"/>
              <w:bottom w:val="single" w:sz="4" w:space="0" w:color="auto"/>
              <w:right w:val="single" w:sz="4" w:space="0" w:color="auto"/>
            </w:tcBorders>
            <w:hideMark/>
          </w:tcPr>
          <w:p w14:paraId="5BBDA595" w14:textId="77777777" w:rsidR="0041162A" w:rsidRDefault="0041162A">
            <w:pPr>
              <w:pStyle w:val="TAC"/>
              <w:rPr>
                <w:lang w:eastAsia="zh-CN"/>
              </w:rPr>
            </w:pPr>
            <w:r>
              <w:rPr>
                <w:rFonts w:cs="Arial"/>
                <w:sz w:val="16"/>
                <w:szCs w:val="16"/>
              </w:rPr>
              <w:t>1</w:t>
            </w:r>
          </w:p>
        </w:tc>
        <w:tc>
          <w:tcPr>
            <w:tcW w:w="1231" w:type="dxa"/>
            <w:tcBorders>
              <w:top w:val="single" w:sz="4" w:space="0" w:color="auto"/>
              <w:left w:val="single" w:sz="4" w:space="0" w:color="auto"/>
              <w:bottom w:val="single" w:sz="4" w:space="0" w:color="auto"/>
              <w:right w:val="single" w:sz="4" w:space="0" w:color="auto"/>
            </w:tcBorders>
            <w:hideMark/>
          </w:tcPr>
          <w:p w14:paraId="15861AA0" w14:textId="77777777" w:rsidR="0041162A" w:rsidRDefault="0041162A">
            <w:pPr>
              <w:pStyle w:val="TAC"/>
              <w:rPr>
                <w:lang w:eastAsia="zh-CN"/>
              </w:rPr>
            </w:pPr>
            <w:r>
              <w:rPr>
                <w:rFonts w:cs="Arial"/>
                <w:sz w:val="16"/>
                <w:szCs w:val="16"/>
              </w:rPr>
              <w:t>3</w:t>
            </w:r>
          </w:p>
        </w:tc>
        <w:tc>
          <w:tcPr>
            <w:tcW w:w="1240" w:type="dxa"/>
            <w:tcBorders>
              <w:top w:val="single" w:sz="4" w:space="0" w:color="auto"/>
              <w:left w:val="single" w:sz="4" w:space="0" w:color="auto"/>
              <w:bottom w:val="single" w:sz="4" w:space="0" w:color="auto"/>
              <w:right w:val="single" w:sz="4" w:space="0" w:color="auto"/>
            </w:tcBorders>
            <w:hideMark/>
          </w:tcPr>
          <w:p w14:paraId="54B82944" w14:textId="77777777" w:rsidR="0041162A" w:rsidRDefault="0041162A">
            <w:pPr>
              <w:pStyle w:val="TAC"/>
              <w:rPr>
                <w:lang w:eastAsia="zh-CN"/>
              </w:rPr>
            </w:pPr>
            <w:r>
              <w:rPr>
                <w:rFonts w:cs="Arial"/>
                <w:sz w:val="16"/>
                <w:szCs w:val="16"/>
              </w:rPr>
              <w:t>0-5</w:t>
            </w:r>
          </w:p>
        </w:tc>
      </w:tr>
      <w:tr w:rsidR="0041162A" w14:paraId="007B3792"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711B6AAE" w14:textId="77777777" w:rsidR="0041162A" w:rsidRDefault="0041162A">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43D893C4" w14:textId="77777777" w:rsidR="0041162A" w:rsidRDefault="0041162A">
            <w:pPr>
              <w:pStyle w:val="TAC"/>
              <w:rPr>
                <w:lang w:eastAsia="zh-CN"/>
              </w:rPr>
            </w:pPr>
            <w:r>
              <w:rPr>
                <w:rFonts w:cs="Arial"/>
                <w:sz w:val="16"/>
                <w:szCs w:val="16"/>
              </w:rPr>
              <w:t>1</w:t>
            </w:r>
          </w:p>
        </w:tc>
        <w:tc>
          <w:tcPr>
            <w:tcW w:w="1231" w:type="dxa"/>
            <w:tcBorders>
              <w:top w:val="single" w:sz="4" w:space="0" w:color="auto"/>
              <w:left w:val="single" w:sz="4" w:space="0" w:color="auto"/>
              <w:bottom w:val="single" w:sz="4" w:space="0" w:color="auto"/>
              <w:right w:val="single" w:sz="4" w:space="0" w:color="auto"/>
            </w:tcBorders>
            <w:hideMark/>
          </w:tcPr>
          <w:p w14:paraId="66A99819" w14:textId="77777777" w:rsidR="0041162A" w:rsidRDefault="0041162A">
            <w:pPr>
              <w:pStyle w:val="TAC"/>
            </w:pPr>
            <w:r>
              <w:rPr>
                <w:rFonts w:cs="Arial"/>
                <w:sz w:val="16"/>
                <w:szCs w:val="16"/>
              </w:rPr>
              <w:t>0,1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33CE561" w14:textId="77777777" w:rsidR="0041162A" w:rsidRDefault="0041162A">
            <w:pPr>
              <w:pStyle w:val="TAC"/>
              <w:rPr>
                <w:lang w:eastAsia="zh-CN"/>
              </w:rPr>
            </w:pPr>
            <w:r>
              <w:rPr>
                <w:sz w:val="16"/>
                <w:szCs w:val="16"/>
                <w:lang w:eastAsia="zh-CN"/>
              </w:rPr>
              <w:t>2</w:t>
            </w:r>
            <w:r>
              <w:rPr>
                <w:sz w:val="16"/>
                <w:szCs w:val="16"/>
              </w:rPr>
              <w:t>-31</w:t>
            </w:r>
          </w:p>
        </w:tc>
        <w:tc>
          <w:tcPr>
            <w:tcW w:w="1231" w:type="dxa"/>
            <w:tcBorders>
              <w:top w:val="single" w:sz="4" w:space="0" w:color="auto"/>
              <w:left w:val="single" w:sz="4" w:space="0" w:color="auto"/>
              <w:bottom w:val="single" w:sz="4" w:space="0" w:color="auto"/>
              <w:right w:val="single" w:sz="4" w:space="0" w:color="auto"/>
            </w:tcBorders>
            <w:vAlign w:val="center"/>
            <w:hideMark/>
          </w:tcPr>
          <w:p w14:paraId="22387C1A" w14:textId="77777777" w:rsidR="0041162A" w:rsidRDefault="0041162A">
            <w:pPr>
              <w:pStyle w:val="TAC"/>
            </w:pPr>
            <w:r>
              <w:rPr>
                <w:sz w:val="16"/>
                <w:szCs w:val="16"/>
              </w:rPr>
              <w:t>reserved</w:t>
            </w:r>
          </w:p>
        </w:tc>
        <w:tc>
          <w:tcPr>
            <w:tcW w:w="1240" w:type="dxa"/>
            <w:tcBorders>
              <w:top w:val="single" w:sz="4" w:space="0" w:color="auto"/>
              <w:left w:val="single" w:sz="4" w:space="0" w:color="auto"/>
              <w:bottom w:val="single" w:sz="4" w:space="0" w:color="auto"/>
              <w:right w:val="single" w:sz="4" w:space="0" w:color="auto"/>
            </w:tcBorders>
            <w:vAlign w:val="center"/>
            <w:hideMark/>
          </w:tcPr>
          <w:p w14:paraId="6BFDBE52" w14:textId="77777777" w:rsidR="0041162A" w:rsidRDefault="0041162A">
            <w:pPr>
              <w:pStyle w:val="TAC"/>
            </w:pPr>
            <w:r>
              <w:rPr>
                <w:sz w:val="16"/>
                <w:szCs w:val="16"/>
              </w:rPr>
              <w:t>reserved</w:t>
            </w:r>
          </w:p>
        </w:tc>
      </w:tr>
      <w:tr w:rsidR="0041162A" w14:paraId="423F45E9"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120F7F2F" w14:textId="77777777" w:rsidR="0041162A" w:rsidRDefault="0041162A">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778EE8D1" w14:textId="77777777" w:rsidR="0041162A" w:rsidRDefault="0041162A">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40868EDA" w14:textId="77777777" w:rsidR="0041162A" w:rsidRDefault="0041162A">
            <w:pPr>
              <w:pStyle w:val="TAC"/>
              <w:rPr>
                <w:lang w:eastAsia="zh-CN"/>
              </w:rPr>
            </w:pPr>
            <w:r>
              <w:rPr>
                <w:rFonts w:cs="Arial"/>
                <w:sz w:val="16"/>
                <w:szCs w:val="16"/>
              </w:rPr>
              <w:t>0</w:t>
            </w:r>
          </w:p>
        </w:tc>
        <w:tc>
          <w:tcPr>
            <w:tcW w:w="1230" w:type="dxa"/>
            <w:tcBorders>
              <w:top w:val="single" w:sz="4" w:space="0" w:color="auto"/>
              <w:left w:val="single" w:sz="4" w:space="0" w:color="auto"/>
              <w:bottom w:val="single" w:sz="4" w:space="0" w:color="auto"/>
              <w:right w:val="single" w:sz="4" w:space="0" w:color="auto"/>
            </w:tcBorders>
            <w:vAlign w:val="center"/>
          </w:tcPr>
          <w:p w14:paraId="0523193D" w14:textId="77777777" w:rsidR="0041162A" w:rsidRDefault="0041162A">
            <w:pPr>
              <w:pStyle w:val="TAC"/>
              <w:rPr>
                <w:sz w:val="16"/>
                <w:szCs w:val="16"/>
              </w:rPr>
            </w:pPr>
          </w:p>
        </w:tc>
        <w:tc>
          <w:tcPr>
            <w:tcW w:w="1231" w:type="dxa"/>
            <w:tcBorders>
              <w:top w:val="single" w:sz="4" w:space="0" w:color="auto"/>
              <w:left w:val="single" w:sz="4" w:space="0" w:color="auto"/>
              <w:bottom w:val="single" w:sz="4" w:space="0" w:color="auto"/>
              <w:right w:val="single" w:sz="4" w:space="0" w:color="auto"/>
            </w:tcBorders>
            <w:vAlign w:val="center"/>
          </w:tcPr>
          <w:p w14:paraId="2E8BFD0C" w14:textId="77777777" w:rsidR="0041162A" w:rsidRDefault="0041162A">
            <w:pPr>
              <w:pStyle w:val="TAC"/>
              <w:rPr>
                <w:sz w:val="16"/>
                <w:szCs w:val="16"/>
              </w:rPr>
            </w:pPr>
          </w:p>
        </w:tc>
        <w:tc>
          <w:tcPr>
            <w:tcW w:w="1240" w:type="dxa"/>
            <w:tcBorders>
              <w:top w:val="single" w:sz="4" w:space="0" w:color="auto"/>
              <w:left w:val="single" w:sz="4" w:space="0" w:color="auto"/>
              <w:bottom w:val="single" w:sz="4" w:space="0" w:color="auto"/>
              <w:right w:val="single" w:sz="4" w:space="0" w:color="auto"/>
            </w:tcBorders>
            <w:vAlign w:val="center"/>
          </w:tcPr>
          <w:p w14:paraId="4B777E90" w14:textId="77777777" w:rsidR="0041162A" w:rsidRDefault="0041162A">
            <w:pPr>
              <w:pStyle w:val="TAC"/>
              <w:rPr>
                <w:sz w:val="16"/>
                <w:szCs w:val="16"/>
              </w:rPr>
            </w:pPr>
          </w:p>
        </w:tc>
      </w:tr>
      <w:tr w:rsidR="0041162A" w14:paraId="1A3A9488"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1069CF31" w14:textId="77777777" w:rsidR="0041162A" w:rsidRDefault="0041162A">
            <w:pPr>
              <w:pStyle w:val="TAC"/>
              <w:rPr>
                <w:lang w:eastAsia="zh-CN"/>
              </w:rPr>
            </w:pPr>
            <w:r>
              <w:rPr>
                <w:rFonts w:cs="Arial"/>
                <w:sz w:val="16"/>
                <w:szCs w:val="16"/>
              </w:rPr>
              <w:t>4</w:t>
            </w:r>
          </w:p>
        </w:tc>
        <w:tc>
          <w:tcPr>
            <w:tcW w:w="1231" w:type="dxa"/>
            <w:tcBorders>
              <w:top w:val="single" w:sz="4" w:space="0" w:color="auto"/>
              <w:left w:val="single" w:sz="4" w:space="0" w:color="auto"/>
              <w:bottom w:val="single" w:sz="4" w:space="0" w:color="auto"/>
              <w:right w:val="single" w:sz="4" w:space="0" w:color="auto"/>
            </w:tcBorders>
            <w:hideMark/>
          </w:tcPr>
          <w:p w14:paraId="463E5295" w14:textId="77777777" w:rsidR="0041162A" w:rsidRDefault="0041162A">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5FF2F86A" w14:textId="77777777" w:rsidR="0041162A" w:rsidRDefault="0041162A">
            <w:pPr>
              <w:pStyle w:val="TAC"/>
            </w:pPr>
            <w:r>
              <w:rPr>
                <w:rFonts w:cs="Arial"/>
                <w:sz w:val="16"/>
                <w:szCs w:val="16"/>
              </w:rPr>
              <w:t>1</w:t>
            </w:r>
          </w:p>
        </w:tc>
        <w:tc>
          <w:tcPr>
            <w:tcW w:w="1230" w:type="dxa"/>
            <w:tcBorders>
              <w:top w:val="single" w:sz="4" w:space="0" w:color="auto"/>
              <w:left w:val="single" w:sz="4" w:space="0" w:color="auto"/>
              <w:bottom w:val="single" w:sz="4" w:space="0" w:color="auto"/>
              <w:right w:val="single" w:sz="4" w:space="0" w:color="auto"/>
            </w:tcBorders>
            <w:vAlign w:val="center"/>
          </w:tcPr>
          <w:p w14:paraId="0730F5FE" w14:textId="77777777" w:rsidR="0041162A" w:rsidRDefault="0041162A">
            <w:pPr>
              <w:pStyle w:val="TAC"/>
              <w:rPr>
                <w:sz w:val="16"/>
                <w:szCs w:val="16"/>
              </w:rPr>
            </w:pPr>
          </w:p>
        </w:tc>
        <w:tc>
          <w:tcPr>
            <w:tcW w:w="1231" w:type="dxa"/>
            <w:tcBorders>
              <w:top w:val="single" w:sz="4" w:space="0" w:color="auto"/>
              <w:left w:val="single" w:sz="4" w:space="0" w:color="auto"/>
              <w:bottom w:val="single" w:sz="4" w:space="0" w:color="auto"/>
              <w:right w:val="single" w:sz="4" w:space="0" w:color="auto"/>
            </w:tcBorders>
            <w:vAlign w:val="center"/>
          </w:tcPr>
          <w:p w14:paraId="7C59D1EF" w14:textId="77777777" w:rsidR="0041162A" w:rsidRDefault="0041162A">
            <w:pPr>
              <w:pStyle w:val="TAC"/>
              <w:rPr>
                <w:sz w:val="16"/>
                <w:szCs w:val="16"/>
              </w:rPr>
            </w:pPr>
          </w:p>
        </w:tc>
        <w:tc>
          <w:tcPr>
            <w:tcW w:w="1240" w:type="dxa"/>
            <w:tcBorders>
              <w:top w:val="single" w:sz="4" w:space="0" w:color="auto"/>
              <w:left w:val="single" w:sz="4" w:space="0" w:color="auto"/>
              <w:bottom w:val="single" w:sz="4" w:space="0" w:color="auto"/>
              <w:right w:val="single" w:sz="4" w:space="0" w:color="auto"/>
            </w:tcBorders>
            <w:vAlign w:val="center"/>
          </w:tcPr>
          <w:p w14:paraId="1CD7B4AA" w14:textId="77777777" w:rsidR="0041162A" w:rsidRDefault="0041162A">
            <w:pPr>
              <w:pStyle w:val="TAC"/>
              <w:rPr>
                <w:sz w:val="16"/>
                <w:szCs w:val="16"/>
              </w:rPr>
            </w:pPr>
          </w:p>
        </w:tc>
      </w:tr>
      <w:tr w:rsidR="0041162A" w14:paraId="344153F2"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5460F6C7" w14:textId="77777777" w:rsidR="0041162A" w:rsidRDefault="0041162A">
            <w:pPr>
              <w:pStyle w:val="TAC"/>
              <w:rPr>
                <w:lang w:eastAsia="zh-CN"/>
              </w:rPr>
            </w:pPr>
            <w:r>
              <w:rPr>
                <w:rFonts w:cs="Arial"/>
                <w:sz w:val="16"/>
                <w:szCs w:val="16"/>
              </w:rPr>
              <w:t>5</w:t>
            </w:r>
          </w:p>
        </w:tc>
        <w:tc>
          <w:tcPr>
            <w:tcW w:w="1231" w:type="dxa"/>
            <w:tcBorders>
              <w:top w:val="single" w:sz="4" w:space="0" w:color="auto"/>
              <w:left w:val="single" w:sz="4" w:space="0" w:color="auto"/>
              <w:bottom w:val="single" w:sz="4" w:space="0" w:color="auto"/>
              <w:right w:val="single" w:sz="4" w:space="0" w:color="auto"/>
            </w:tcBorders>
            <w:hideMark/>
          </w:tcPr>
          <w:p w14:paraId="26E8142D" w14:textId="77777777" w:rsidR="0041162A" w:rsidRDefault="0041162A">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305ABAB2" w14:textId="77777777" w:rsidR="0041162A" w:rsidRDefault="0041162A">
            <w:pPr>
              <w:pStyle w:val="TAC"/>
              <w:rPr>
                <w:lang w:eastAsia="zh-CN"/>
              </w:rPr>
            </w:pPr>
            <w:r>
              <w:rPr>
                <w:rFonts w:cs="Arial"/>
                <w:sz w:val="16"/>
                <w:szCs w:val="16"/>
              </w:rPr>
              <w:t>2</w:t>
            </w:r>
          </w:p>
        </w:tc>
        <w:tc>
          <w:tcPr>
            <w:tcW w:w="1230" w:type="dxa"/>
            <w:tcBorders>
              <w:top w:val="single" w:sz="4" w:space="0" w:color="auto"/>
              <w:left w:val="single" w:sz="4" w:space="0" w:color="auto"/>
              <w:bottom w:val="single" w:sz="4" w:space="0" w:color="auto"/>
              <w:right w:val="single" w:sz="4" w:space="0" w:color="auto"/>
            </w:tcBorders>
            <w:vAlign w:val="center"/>
          </w:tcPr>
          <w:p w14:paraId="23B908EC"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97F970"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3D48FDE7" w14:textId="77777777" w:rsidR="0041162A" w:rsidRDefault="0041162A">
            <w:pPr>
              <w:pStyle w:val="TAC"/>
              <w:rPr>
                <w:lang w:eastAsia="zh-CN"/>
              </w:rPr>
            </w:pPr>
          </w:p>
        </w:tc>
      </w:tr>
      <w:tr w:rsidR="0041162A" w14:paraId="22FCC9AD"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493E3A43" w14:textId="77777777" w:rsidR="0041162A" w:rsidRDefault="0041162A">
            <w:pPr>
              <w:pStyle w:val="TAC"/>
              <w:rPr>
                <w:lang w:eastAsia="zh-CN"/>
              </w:rPr>
            </w:pPr>
            <w:r>
              <w:rPr>
                <w:rFonts w:cs="Arial"/>
                <w:sz w:val="16"/>
                <w:szCs w:val="16"/>
              </w:rPr>
              <w:t>6</w:t>
            </w:r>
          </w:p>
        </w:tc>
        <w:tc>
          <w:tcPr>
            <w:tcW w:w="1231" w:type="dxa"/>
            <w:tcBorders>
              <w:top w:val="single" w:sz="4" w:space="0" w:color="auto"/>
              <w:left w:val="single" w:sz="4" w:space="0" w:color="auto"/>
              <w:bottom w:val="single" w:sz="4" w:space="0" w:color="auto"/>
              <w:right w:val="single" w:sz="4" w:space="0" w:color="auto"/>
            </w:tcBorders>
            <w:hideMark/>
          </w:tcPr>
          <w:p w14:paraId="734E03E3" w14:textId="77777777" w:rsidR="0041162A" w:rsidRDefault="0041162A">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12F81CB8" w14:textId="77777777" w:rsidR="0041162A" w:rsidRDefault="0041162A">
            <w:pPr>
              <w:pStyle w:val="TAC"/>
              <w:rPr>
                <w:lang w:eastAsia="zh-CN"/>
              </w:rPr>
            </w:pPr>
            <w:r>
              <w:rPr>
                <w:rFonts w:cs="Arial"/>
                <w:sz w:val="16"/>
                <w:szCs w:val="16"/>
              </w:rPr>
              <w:t>3</w:t>
            </w:r>
          </w:p>
        </w:tc>
        <w:tc>
          <w:tcPr>
            <w:tcW w:w="1230" w:type="dxa"/>
            <w:tcBorders>
              <w:top w:val="single" w:sz="4" w:space="0" w:color="auto"/>
              <w:left w:val="single" w:sz="4" w:space="0" w:color="auto"/>
              <w:bottom w:val="single" w:sz="4" w:space="0" w:color="auto"/>
              <w:right w:val="single" w:sz="4" w:space="0" w:color="auto"/>
            </w:tcBorders>
            <w:vAlign w:val="center"/>
          </w:tcPr>
          <w:p w14:paraId="53727F0E"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812F79"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79072AAB" w14:textId="77777777" w:rsidR="0041162A" w:rsidRDefault="0041162A">
            <w:pPr>
              <w:pStyle w:val="TAC"/>
              <w:rPr>
                <w:lang w:eastAsia="zh-CN"/>
              </w:rPr>
            </w:pPr>
          </w:p>
        </w:tc>
      </w:tr>
      <w:tr w:rsidR="0041162A" w14:paraId="360A9FD3"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56D1A685" w14:textId="77777777" w:rsidR="0041162A" w:rsidRDefault="0041162A">
            <w:pPr>
              <w:pStyle w:val="TAC"/>
              <w:rPr>
                <w:lang w:eastAsia="zh-CN"/>
              </w:rPr>
            </w:pPr>
            <w:r>
              <w:rPr>
                <w:rFonts w:cs="Arial"/>
                <w:sz w:val="16"/>
                <w:szCs w:val="16"/>
              </w:rPr>
              <w:t>7</w:t>
            </w:r>
          </w:p>
        </w:tc>
        <w:tc>
          <w:tcPr>
            <w:tcW w:w="1231" w:type="dxa"/>
            <w:tcBorders>
              <w:top w:val="single" w:sz="4" w:space="0" w:color="auto"/>
              <w:left w:val="single" w:sz="4" w:space="0" w:color="auto"/>
              <w:bottom w:val="single" w:sz="4" w:space="0" w:color="auto"/>
              <w:right w:val="single" w:sz="4" w:space="0" w:color="auto"/>
            </w:tcBorders>
            <w:hideMark/>
          </w:tcPr>
          <w:p w14:paraId="43EE30C1" w14:textId="77777777" w:rsidR="0041162A" w:rsidRDefault="0041162A">
            <w:pPr>
              <w:pStyle w:val="TAC"/>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23D1404B" w14:textId="77777777" w:rsidR="0041162A" w:rsidRDefault="0041162A">
            <w:pPr>
              <w:pStyle w:val="TAC"/>
              <w:rPr>
                <w:lang w:eastAsia="zh-CN"/>
              </w:rPr>
            </w:pPr>
            <w:r>
              <w:rPr>
                <w:rFonts w:cs="Arial"/>
                <w:sz w:val="16"/>
                <w:szCs w:val="16"/>
              </w:rPr>
              <w:t>0,1</w:t>
            </w:r>
          </w:p>
        </w:tc>
        <w:tc>
          <w:tcPr>
            <w:tcW w:w="1230" w:type="dxa"/>
            <w:tcBorders>
              <w:top w:val="single" w:sz="4" w:space="0" w:color="auto"/>
              <w:left w:val="single" w:sz="4" w:space="0" w:color="auto"/>
              <w:bottom w:val="single" w:sz="4" w:space="0" w:color="auto"/>
              <w:right w:val="single" w:sz="4" w:space="0" w:color="auto"/>
            </w:tcBorders>
            <w:vAlign w:val="center"/>
          </w:tcPr>
          <w:p w14:paraId="2D9C5178"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EE225D"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2AA92559" w14:textId="77777777" w:rsidR="0041162A" w:rsidRDefault="0041162A">
            <w:pPr>
              <w:pStyle w:val="TAC"/>
              <w:rPr>
                <w:lang w:eastAsia="zh-CN"/>
              </w:rPr>
            </w:pPr>
          </w:p>
        </w:tc>
      </w:tr>
      <w:tr w:rsidR="0041162A" w14:paraId="720A71CD"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50A228FC" w14:textId="77777777" w:rsidR="0041162A" w:rsidRDefault="0041162A">
            <w:pPr>
              <w:pStyle w:val="TAC"/>
              <w:rPr>
                <w:lang w:eastAsia="zh-CN"/>
              </w:rPr>
            </w:pPr>
            <w:r>
              <w:rPr>
                <w:rFonts w:cs="Arial"/>
                <w:sz w:val="16"/>
                <w:szCs w:val="16"/>
              </w:rPr>
              <w:t>8</w:t>
            </w:r>
          </w:p>
        </w:tc>
        <w:tc>
          <w:tcPr>
            <w:tcW w:w="1231" w:type="dxa"/>
            <w:tcBorders>
              <w:top w:val="single" w:sz="4" w:space="0" w:color="auto"/>
              <w:left w:val="single" w:sz="4" w:space="0" w:color="auto"/>
              <w:bottom w:val="single" w:sz="4" w:space="0" w:color="auto"/>
              <w:right w:val="single" w:sz="4" w:space="0" w:color="auto"/>
            </w:tcBorders>
            <w:hideMark/>
          </w:tcPr>
          <w:p w14:paraId="780B2263" w14:textId="77777777" w:rsidR="0041162A" w:rsidRDefault="0041162A">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5E331DCF" w14:textId="77777777" w:rsidR="0041162A" w:rsidRDefault="0041162A">
            <w:pPr>
              <w:pStyle w:val="TAC"/>
              <w:rPr>
                <w:lang w:eastAsia="zh-CN"/>
              </w:rPr>
            </w:pPr>
            <w:r>
              <w:rPr>
                <w:rFonts w:cs="Arial"/>
                <w:sz w:val="16"/>
                <w:szCs w:val="16"/>
              </w:rPr>
              <w:t>2,3</w:t>
            </w:r>
          </w:p>
        </w:tc>
        <w:tc>
          <w:tcPr>
            <w:tcW w:w="1230" w:type="dxa"/>
            <w:tcBorders>
              <w:top w:val="single" w:sz="4" w:space="0" w:color="auto"/>
              <w:left w:val="single" w:sz="4" w:space="0" w:color="auto"/>
              <w:bottom w:val="single" w:sz="4" w:space="0" w:color="auto"/>
              <w:right w:val="single" w:sz="4" w:space="0" w:color="auto"/>
            </w:tcBorders>
            <w:vAlign w:val="center"/>
          </w:tcPr>
          <w:p w14:paraId="6A0B7320"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4C862A"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16C3D68C" w14:textId="77777777" w:rsidR="0041162A" w:rsidRDefault="0041162A">
            <w:pPr>
              <w:pStyle w:val="TAC"/>
              <w:rPr>
                <w:lang w:eastAsia="zh-CN"/>
              </w:rPr>
            </w:pPr>
          </w:p>
        </w:tc>
      </w:tr>
      <w:tr w:rsidR="0041162A" w14:paraId="7B5E96A4"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15BCC77A" w14:textId="77777777" w:rsidR="0041162A" w:rsidRDefault="0041162A">
            <w:pPr>
              <w:pStyle w:val="TAC"/>
            </w:pPr>
            <w:r>
              <w:rPr>
                <w:rFonts w:cs="Arial"/>
                <w:sz w:val="16"/>
                <w:szCs w:val="16"/>
              </w:rPr>
              <w:t>9</w:t>
            </w:r>
          </w:p>
        </w:tc>
        <w:tc>
          <w:tcPr>
            <w:tcW w:w="1231" w:type="dxa"/>
            <w:tcBorders>
              <w:top w:val="single" w:sz="4" w:space="0" w:color="auto"/>
              <w:left w:val="single" w:sz="4" w:space="0" w:color="auto"/>
              <w:bottom w:val="single" w:sz="4" w:space="0" w:color="auto"/>
              <w:right w:val="single" w:sz="4" w:space="0" w:color="auto"/>
            </w:tcBorders>
            <w:hideMark/>
          </w:tcPr>
          <w:p w14:paraId="063D4C7F" w14:textId="77777777" w:rsidR="0041162A" w:rsidRDefault="0041162A">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78AC47F3" w14:textId="77777777" w:rsidR="0041162A" w:rsidRDefault="0041162A">
            <w:pPr>
              <w:pStyle w:val="TAC"/>
              <w:rPr>
                <w:lang w:eastAsia="zh-CN"/>
              </w:rPr>
            </w:pPr>
            <w:r>
              <w:rPr>
                <w:rFonts w:cs="Arial"/>
                <w:sz w:val="16"/>
                <w:szCs w:val="16"/>
              </w:rPr>
              <w:t>0-2</w:t>
            </w:r>
          </w:p>
        </w:tc>
        <w:tc>
          <w:tcPr>
            <w:tcW w:w="1230" w:type="dxa"/>
            <w:tcBorders>
              <w:top w:val="single" w:sz="4" w:space="0" w:color="auto"/>
              <w:left w:val="single" w:sz="4" w:space="0" w:color="auto"/>
              <w:bottom w:val="single" w:sz="4" w:space="0" w:color="auto"/>
              <w:right w:val="single" w:sz="4" w:space="0" w:color="auto"/>
            </w:tcBorders>
            <w:vAlign w:val="center"/>
          </w:tcPr>
          <w:p w14:paraId="04512EBD"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7ACD12"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3719FF29" w14:textId="77777777" w:rsidR="0041162A" w:rsidRDefault="0041162A">
            <w:pPr>
              <w:pStyle w:val="TAC"/>
              <w:rPr>
                <w:lang w:eastAsia="zh-CN"/>
              </w:rPr>
            </w:pPr>
          </w:p>
        </w:tc>
      </w:tr>
      <w:tr w:rsidR="0041162A" w14:paraId="58F9DA64"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76C60E1B" w14:textId="77777777" w:rsidR="0041162A" w:rsidRDefault="0041162A">
            <w:pPr>
              <w:pStyle w:val="TAC"/>
              <w:rPr>
                <w:lang w:eastAsia="zh-CN"/>
              </w:rPr>
            </w:pPr>
            <w:r>
              <w:rPr>
                <w:rFonts w:cs="Arial"/>
                <w:sz w:val="16"/>
                <w:szCs w:val="16"/>
              </w:rPr>
              <w:t>10</w:t>
            </w:r>
          </w:p>
        </w:tc>
        <w:tc>
          <w:tcPr>
            <w:tcW w:w="1231" w:type="dxa"/>
            <w:tcBorders>
              <w:top w:val="single" w:sz="4" w:space="0" w:color="auto"/>
              <w:left w:val="single" w:sz="4" w:space="0" w:color="auto"/>
              <w:bottom w:val="single" w:sz="4" w:space="0" w:color="auto"/>
              <w:right w:val="single" w:sz="4" w:space="0" w:color="auto"/>
            </w:tcBorders>
            <w:hideMark/>
          </w:tcPr>
          <w:p w14:paraId="27181DD1" w14:textId="77777777" w:rsidR="0041162A" w:rsidRDefault="0041162A">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633CA614" w14:textId="77777777" w:rsidR="0041162A" w:rsidRDefault="0041162A">
            <w:pPr>
              <w:pStyle w:val="TAC"/>
              <w:rPr>
                <w:lang w:eastAsia="zh-CN"/>
              </w:rPr>
            </w:pPr>
            <w:r>
              <w:rPr>
                <w:rFonts w:cs="Arial"/>
                <w:sz w:val="16"/>
                <w:szCs w:val="16"/>
              </w:rPr>
              <w:t>0-3</w:t>
            </w:r>
          </w:p>
        </w:tc>
        <w:tc>
          <w:tcPr>
            <w:tcW w:w="1230" w:type="dxa"/>
            <w:tcBorders>
              <w:top w:val="single" w:sz="4" w:space="0" w:color="auto"/>
              <w:left w:val="single" w:sz="4" w:space="0" w:color="auto"/>
              <w:bottom w:val="single" w:sz="4" w:space="0" w:color="auto"/>
              <w:right w:val="single" w:sz="4" w:space="0" w:color="auto"/>
            </w:tcBorders>
            <w:vAlign w:val="center"/>
          </w:tcPr>
          <w:p w14:paraId="28BC2E39"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461C32"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5AB47BAF" w14:textId="77777777" w:rsidR="0041162A" w:rsidRDefault="0041162A">
            <w:pPr>
              <w:pStyle w:val="TAC"/>
              <w:rPr>
                <w:lang w:eastAsia="zh-CN"/>
              </w:rPr>
            </w:pPr>
          </w:p>
        </w:tc>
      </w:tr>
      <w:tr w:rsidR="0041162A" w14:paraId="3C09BD3C"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043C04CD" w14:textId="77777777" w:rsidR="0041162A" w:rsidRDefault="0041162A">
            <w:pPr>
              <w:pStyle w:val="TAC"/>
              <w:rPr>
                <w:lang w:eastAsia="zh-CN"/>
              </w:rPr>
            </w:pPr>
            <w:r>
              <w:rPr>
                <w:rFonts w:cs="Arial"/>
                <w:sz w:val="16"/>
                <w:szCs w:val="16"/>
              </w:rPr>
              <w:t>11</w:t>
            </w:r>
          </w:p>
        </w:tc>
        <w:tc>
          <w:tcPr>
            <w:tcW w:w="1231" w:type="dxa"/>
            <w:tcBorders>
              <w:top w:val="single" w:sz="4" w:space="0" w:color="auto"/>
              <w:left w:val="single" w:sz="4" w:space="0" w:color="auto"/>
              <w:bottom w:val="single" w:sz="4" w:space="0" w:color="auto"/>
              <w:right w:val="single" w:sz="4" w:space="0" w:color="auto"/>
            </w:tcBorders>
            <w:hideMark/>
          </w:tcPr>
          <w:p w14:paraId="0D90D11E" w14:textId="77777777" w:rsidR="0041162A" w:rsidRDefault="0041162A">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07B3188F" w14:textId="77777777" w:rsidR="0041162A" w:rsidRDefault="0041162A">
            <w:pPr>
              <w:pStyle w:val="TAC"/>
              <w:rPr>
                <w:lang w:eastAsia="zh-CN"/>
              </w:rPr>
            </w:pPr>
            <w:r>
              <w:rPr>
                <w:rFonts w:cs="Arial"/>
                <w:sz w:val="16"/>
                <w:szCs w:val="16"/>
              </w:rPr>
              <w:t>0</w:t>
            </w:r>
          </w:p>
        </w:tc>
        <w:tc>
          <w:tcPr>
            <w:tcW w:w="1230" w:type="dxa"/>
            <w:tcBorders>
              <w:top w:val="single" w:sz="4" w:space="0" w:color="auto"/>
              <w:left w:val="single" w:sz="4" w:space="0" w:color="auto"/>
              <w:bottom w:val="single" w:sz="4" w:space="0" w:color="auto"/>
              <w:right w:val="single" w:sz="4" w:space="0" w:color="auto"/>
            </w:tcBorders>
            <w:vAlign w:val="center"/>
          </w:tcPr>
          <w:p w14:paraId="7CC1E350"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3A6B33"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1D2F562D" w14:textId="77777777" w:rsidR="0041162A" w:rsidRDefault="0041162A">
            <w:pPr>
              <w:pStyle w:val="TAC"/>
              <w:rPr>
                <w:lang w:eastAsia="zh-CN"/>
              </w:rPr>
            </w:pPr>
          </w:p>
        </w:tc>
      </w:tr>
      <w:tr w:rsidR="0041162A" w14:paraId="74739FF2"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5CAD8C2C" w14:textId="77777777" w:rsidR="0041162A" w:rsidRDefault="0041162A">
            <w:pPr>
              <w:pStyle w:val="TAC"/>
              <w:rPr>
                <w:lang w:eastAsia="zh-CN"/>
              </w:rPr>
            </w:pPr>
            <w:r>
              <w:rPr>
                <w:rFonts w:cs="Arial"/>
                <w:sz w:val="16"/>
                <w:szCs w:val="16"/>
              </w:rPr>
              <w:t>12</w:t>
            </w:r>
          </w:p>
        </w:tc>
        <w:tc>
          <w:tcPr>
            <w:tcW w:w="1231" w:type="dxa"/>
            <w:tcBorders>
              <w:top w:val="single" w:sz="4" w:space="0" w:color="auto"/>
              <w:left w:val="single" w:sz="4" w:space="0" w:color="auto"/>
              <w:bottom w:val="single" w:sz="4" w:space="0" w:color="auto"/>
              <w:right w:val="single" w:sz="4" w:space="0" w:color="auto"/>
            </w:tcBorders>
            <w:hideMark/>
          </w:tcPr>
          <w:p w14:paraId="08E76AF9" w14:textId="77777777" w:rsidR="0041162A" w:rsidRDefault="0041162A">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30FF9705" w14:textId="77777777" w:rsidR="0041162A" w:rsidRDefault="0041162A">
            <w:pPr>
              <w:pStyle w:val="TAC"/>
              <w:rPr>
                <w:lang w:eastAsia="zh-CN"/>
              </w:rPr>
            </w:pPr>
            <w:r>
              <w:rPr>
                <w:rFonts w:cs="Arial"/>
                <w:sz w:val="16"/>
                <w:szCs w:val="16"/>
              </w:rPr>
              <w:t>1</w:t>
            </w:r>
          </w:p>
        </w:tc>
        <w:tc>
          <w:tcPr>
            <w:tcW w:w="1230" w:type="dxa"/>
            <w:tcBorders>
              <w:top w:val="single" w:sz="4" w:space="0" w:color="auto"/>
              <w:left w:val="single" w:sz="4" w:space="0" w:color="auto"/>
              <w:bottom w:val="single" w:sz="4" w:space="0" w:color="auto"/>
              <w:right w:val="single" w:sz="4" w:space="0" w:color="auto"/>
            </w:tcBorders>
            <w:vAlign w:val="center"/>
          </w:tcPr>
          <w:p w14:paraId="58515602"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5D7799"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73C1FF7F" w14:textId="77777777" w:rsidR="0041162A" w:rsidRDefault="0041162A">
            <w:pPr>
              <w:pStyle w:val="TAC"/>
              <w:rPr>
                <w:lang w:eastAsia="zh-CN"/>
              </w:rPr>
            </w:pPr>
          </w:p>
        </w:tc>
      </w:tr>
      <w:tr w:rsidR="0041162A" w14:paraId="65F96B4A"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12CC0E03" w14:textId="77777777" w:rsidR="0041162A" w:rsidRDefault="0041162A">
            <w:pPr>
              <w:pStyle w:val="TAC"/>
              <w:rPr>
                <w:lang w:eastAsia="zh-CN"/>
              </w:rPr>
            </w:pPr>
            <w:r>
              <w:rPr>
                <w:rFonts w:cs="Arial"/>
                <w:sz w:val="16"/>
                <w:szCs w:val="16"/>
              </w:rPr>
              <w:t>13</w:t>
            </w:r>
          </w:p>
        </w:tc>
        <w:tc>
          <w:tcPr>
            <w:tcW w:w="1231" w:type="dxa"/>
            <w:tcBorders>
              <w:top w:val="single" w:sz="4" w:space="0" w:color="auto"/>
              <w:left w:val="single" w:sz="4" w:space="0" w:color="auto"/>
              <w:bottom w:val="single" w:sz="4" w:space="0" w:color="auto"/>
              <w:right w:val="single" w:sz="4" w:space="0" w:color="auto"/>
            </w:tcBorders>
            <w:hideMark/>
          </w:tcPr>
          <w:p w14:paraId="39424FBF" w14:textId="77777777" w:rsidR="0041162A" w:rsidRDefault="0041162A">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3FFA373E" w14:textId="77777777" w:rsidR="0041162A" w:rsidRDefault="0041162A">
            <w:pPr>
              <w:pStyle w:val="TAC"/>
              <w:rPr>
                <w:lang w:eastAsia="zh-CN"/>
              </w:rPr>
            </w:pPr>
            <w:r>
              <w:rPr>
                <w:rFonts w:cs="Arial"/>
                <w:sz w:val="16"/>
                <w:szCs w:val="16"/>
              </w:rPr>
              <w:t>2</w:t>
            </w:r>
          </w:p>
        </w:tc>
        <w:tc>
          <w:tcPr>
            <w:tcW w:w="1230" w:type="dxa"/>
            <w:tcBorders>
              <w:top w:val="single" w:sz="4" w:space="0" w:color="auto"/>
              <w:left w:val="single" w:sz="4" w:space="0" w:color="auto"/>
              <w:bottom w:val="single" w:sz="4" w:space="0" w:color="auto"/>
              <w:right w:val="single" w:sz="4" w:space="0" w:color="auto"/>
            </w:tcBorders>
            <w:vAlign w:val="center"/>
          </w:tcPr>
          <w:p w14:paraId="7D260BBA"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9CE657"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193D768B" w14:textId="77777777" w:rsidR="0041162A" w:rsidRDefault="0041162A">
            <w:pPr>
              <w:pStyle w:val="TAC"/>
              <w:rPr>
                <w:lang w:eastAsia="zh-CN"/>
              </w:rPr>
            </w:pPr>
          </w:p>
        </w:tc>
      </w:tr>
      <w:tr w:rsidR="0041162A" w14:paraId="5CB6575F"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2C95E9F3" w14:textId="77777777" w:rsidR="0041162A" w:rsidRDefault="0041162A">
            <w:pPr>
              <w:pStyle w:val="TAC"/>
              <w:rPr>
                <w:lang w:eastAsia="zh-CN"/>
              </w:rPr>
            </w:pPr>
            <w:r>
              <w:rPr>
                <w:rFonts w:cs="Arial"/>
                <w:sz w:val="16"/>
                <w:szCs w:val="16"/>
              </w:rPr>
              <w:t>14</w:t>
            </w:r>
          </w:p>
        </w:tc>
        <w:tc>
          <w:tcPr>
            <w:tcW w:w="1231" w:type="dxa"/>
            <w:tcBorders>
              <w:top w:val="single" w:sz="4" w:space="0" w:color="auto"/>
              <w:left w:val="single" w:sz="4" w:space="0" w:color="auto"/>
              <w:bottom w:val="single" w:sz="4" w:space="0" w:color="auto"/>
              <w:right w:val="single" w:sz="4" w:space="0" w:color="auto"/>
            </w:tcBorders>
            <w:hideMark/>
          </w:tcPr>
          <w:p w14:paraId="0E3CD09E" w14:textId="77777777" w:rsidR="0041162A" w:rsidRDefault="0041162A">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4E1BFFDC" w14:textId="77777777" w:rsidR="0041162A" w:rsidRDefault="0041162A">
            <w:pPr>
              <w:pStyle w:val="TAC"/>
              <w:rPr>
                <w:lang w:eastAsia="zh-CN"/>
              </w:rPr>
            </w:pPr>
            <w:r>
              <w:rPr>
                <w:rFonts w:cs="Arial"/>
                <w:sz w:val="16"/>
                <w:szCs w:val="16"/>
              </w:rPr>
              <w:t>3</w:t>
            </w:r>
          </w:p>
        </w:tc>
        <w:tc>
          <w:tcPr>
            <w:tcW w:w="1230" w:type="dxa"/>
            <w:tcBorders>
              <w:top w:val="single" w:sz="4" w:space="0" w:color="auto"/>
              <w:left w:val="single" w:sz="4" w:space="0" w:color="auto"/>
              <w:bottom w:val="single" w:sz="4" w:space="0" w:color="auto"/>
              <w:right w:val="single" w:sz="4" w:space="0" w:color="auto"/>
            </w:tcBorders>
            <w:vAlign w:val="center"/>
          </w:tcPr>
          <w:p w14:paraId="2333792F"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BCC6E3"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4D269887" w14:textId="77777777" w:rsidR="0041162A" w:rsidRDefault="0041162A">
            <w:pPr>
              <w:pStyle w:val="TAC"/>
              <w:rPr>
                <w:lang w:eastAsia="zh-CN"/>
              </w:rPr>
            </w:pPr>
          </w:p>
        </w:tc>
      </w:tr>
      <w:tr w:rsidR="0041162A" w14:paraId="6630CB2D"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5A42B9AB" w14:textId="77777777" w:rsidR="0041162A" w:rsidRDefault="0041162A">
            <w:pPr>
              <w:pStyle w:val="TAC"/>
              <w:rPr>
                <w:lang w:eastAsia="zh-CN"/>
              </w:rPr>
            </w:pPr>
            <w:r>
              <w:rPr>
                <w:rFonts w:cs="Arial"/>
                <w:sz w:val="16"/>
                <w:szCs w:val="16"/>
              </w:rPr>
              <w:t>15</w:t>
            </w:r>
          </w:p>
        </w:tc>
        <w:tc>
          <w:tcPr>
            <w:tcW w:w="1231" w:type="dxa"/>
            <w:tcBorders>
              <w:top w:val="single" w:sz="4" w:space="0" w:color="auto"/>
              <w:left w:val="single" w:sz="4" w:space="0" w:color="auto"/>
              <w:bottom w:val="single" w:sz="4" w:space="0" w:color="auto"/>
              <w:right w:val="single" w:sz="4" w:space="0" w:color="auto"/>
            </w:tcBorders>
            <w:hideMark/>
          </w:tcPr>
          <w:p w14:paraId="4CD9AD03" w14:textId="77777777" w:rsidR="0041162A" w:rsidRDefault="0041162A">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55CF2867" w14:textId="77777777" w:rsidR="0041162A" w:rsidRDefault="0041162A">
            <w:pPr>
              <w:pStyle w:val="TAC"/>
              <w:rPr>
                <w:lang w:eastAsia="zh-CN"/>
              </w:rPr>
            </w:pPr>
            <w:r>
              <w:rPr>
                <w:rFonts w:cs="Arial"/>
                <w:sz w:val="16"/>
                <w:szCs w:val="16"/>
              </w:rPr>
              <w:t>4</w:t>
            </w:r>
          </w:p>
        </w:tc>
        <w:tc>
          <w:tcPr>
            <w:tcW w:w="1230" w:type="dxa"/>
            <w:tcBorders>
              <w:top w:val="single" w:sz="4" w:space="0" w:color="auto"/>
              <w:left w:val="single" w:sz="4" w:space="0" w:color="auto"/>
              <w:bottom w:val="single" w:sz="4" w:space="0" w:color="auto"/>
              <w:right w:val="single" w:sz="4" w:space="0" w:color="auto"/>
            </w:tcBorders>
            <w:vAlign w:val="center"/>
          </w:tcPr>
          <w:p w14:paraId="074DC8DE"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1FB122"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30DB3FF1" w14:textId="77777777" w:rsidR="0041162A" w:rsidRDefault="0041162A">
            <w:pPr>
              <w:pStyle w:val="TAC"/>
              <w:rPr>
                <w:lang w:eastAsia="zh-CN"/>
              </w:rPr>
            </w:pPr>
          </w:p>
        </w:tc>
      </w:tr>
      <w:tr w:rsidR="0041162A" w14:paraId="0D2A82F6"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78EF7A40" w14:textId="77777777" w:rsidR="0041162A" w:rsidRDefault="0041162A">
            <w:pPr>
              <w:pStyle w:val="TAC"/>
              <w:rPr>
                <w:lang w:eastAsia="zh-CN"/>
              </w:rPr>
            </w:pPr>
            <w:r>
              <w:rPr>
                <w:rFonts w:cs="Arial"/>
                <w:sz w:val="16"/>
                <w:szCs w:val="16"/>
              </w:rPr>
              <w:t>16</w:t>
            </w:r>
          </w:p>
        </w:tc>
        <w:tc>
          <w:tcPr>
            <w:tcW w:w="1231" w:type="dxa"/>
            <w:tcBorders>
              <w:top w:val="single" w:sz="4" w:space="0" w:color="auto"/>
              <w:left w:val="single" w:sz="4" w:space="0" w:color="auto"/>
              <w:bottom w:val="single" w:sz="4" w:space="0" w:color="auto"/>
              <w:right w:val="single" w:sz="4" w:space="0" w:color="auto"/>
            </w:tcBorders>
            <w:hideMark/>
          </w:tcPr>
          <w:p w14:paraId="1631E196" w14:textId="77777777" w:rsidR="0041162A" w:rsidRDefault="0041162A">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12A8068B" w14:textId="77777777" w:rsidR="0041162A" w:rsidRDefault="0041162A">
            <w:pPr>
              <w:pStyle w:val="TAC"/>
              <w:rPr>
                <w:lang w:eastAsia="zh-CN"/>
              </w:rPr>
            </w:pPr>
            <w:r>
              <w:rPr>
                <w:rFonts w:cs="Arial"/>
                <w:sz w:val="16"/>
                <w:szCs w:val="16"/>
              </w:rPr>
              <w:t>5</w:t>
            </w:r>
          </w:p>
        </w:tc>
        <w:tc>
          <w:tcPr>
            <w:tcW w:w="1230" w:type="dxa"/>
            <w:tcBorders>
              <w:top w:val="single" w:sz="4" w:space="0" w:color="auto"/>
              <w:left w:val="single" w:sz="4" w:space="0" w:color="auto"/>
              <w:bottom w:val="single" w:sz="4" w:space="0" w:color="auto"/>
              <w:right w:val="single" w:sz="4" w:space="0" w:color="auto"/>
            </w:tcBorders>
            <w:vAlign w:val="center"/>
          </w:tcPr>
          <w:p w14:paraId="530FCE2C"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65595C"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6B21DD0F" w14:textId="77777777" w:rsidR="0041162A" w:rsidRDefault="0041162A">
            <w:pPr>
              <w:pStyle w:val="TAC"/>
              <w:rPr>
                <w:lang w:eastAsia="zh-CN"/>
              </w:rPr>
            </w:pPr>
          </w:p>
        </w:tc>
      </w:tr>
      <w:tr w:rsidR="0041162A" w14:paraId="5386561A"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32EECA3F" w14:textId="77777777" w:rsidR="0041162A" w:rsidRDefault="0041162A">
            <w:pPr>
              <w:pStyle w:val="TAC"/>
              <w:rPr>
                <w:lang w:eastAsia="zh-CN"/>
              </w:rPr>
            </w:pPr>
            <w:r>
              <w:rPr>
                <w:rFonts w:cs="Arial"/>
                <w:sz w:val="16"/>
                <w:szCs w:val="16"/>
              </w:rPr>
              <w:t>17</w:t>
            </w:r>
          </w:p>
        </w:tc>
        <w:tc>
          <w:tcPr>
            <w:tcW w:w="1231" w:type="dxa"/>
            <w:tcBorders>
              <w:top w:val="single" w:sz="4" w:space="0" w:color="auto"/>
              <w:left w:val="single" w:sz="4" w:space="0" w:color="auto"/>
              <w:bottom w:val="single" w:sz="4" w:space="0" w:color="auto"/>
              <w:right w:val="single" w:sz="4" w:space="0" w:color="auto"/>
            </w:tcBorders>
            <w:hideMark/>
          </w:tcPr>
          <w:p w14:paraId="0DD1932E" w14:textId="77777777" w:rsidR="0041162A" w:rsidRDefault="0041162A">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3C07F958" w14:textId="77777777" w:rsidR="0041162A" w:rsidRDefault="0041162A">
            <w:pPr>
              <w:pStyle w:val="TAC"/>
              <w:rPr>
                <w:lang w:eastAsia="zh-CN"/>
              </w:rPr>
            </w:pPr>
            <w:r>
              <w:rPr>
                <w:rFonts w:cs="Arial"/>
                <w:sz w:val="16"/>
                <w:szCs w:val="16"/>
              </w:rPr>
              <w:t>0,1</w:t>
            </w:r>
          </w:p>
        </w:tc>
        <w:tc>
          <w:tcPr>
            <w:tcW w:w="1230" w:type="dxa"/>
            <w:tcBorders>
              <w:top w:val="single" w:sz="4" w:space="0" w:color="auto"/>
              <w:left w:val="single" w:sz="4" w:space="0" w:color="auto"/>
              <w:bottom w:val="single" w:sz="4" w:space="0" w:color="auto"/>
              <w:right w:val="single" w:sz="4" w:space="0" w:color="auto"/>
            </w:tcBorders>
            <w:vAlign w:val="center"/>
          </w:tcPr>
          <w:p w14:paraId="18F57033"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DE1618"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550247B9" w14:textId="77777777" w:rsidR="0041162A" w:rsidRDefault="0041162A">
            <w:pPr>
              <w:pStyle w:val="TAC"/>
              <w:rPr>
                <w:lang w:eastAsia="zh-CN"/>
              </w:rPr>
            </w:pPr>
          </w:p>
        </w:tc>
      </w:tr>
      <w:tr w:rsidR="0041162A" w14:paraId="087DFE8C"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63A211BD" w14:textId="77777777" w:rsidR="0041162A" w:rsidRDefault="0041162A">
            <w:pPr>
              <w:pStyle w:val="TAC"/>
              <w:rPr>
                <w:lang w:eastAsia="zh-CN"/>
              </w:rPr>
            </w:pPr>
            <w:r>
              <w:rPr>
                <w:rFonts w:cs="Arial"/>
                <w:sz w:val="16"/>
                <w:szCs w:val="16"/>
              </w:rPr>
              <w:t>18</w:t>
            </w:r>
          </w:p>
        </w:tc>
        <w:tc>
          <w:tcPr>
            <w:tcW w:w="1231" w:type="dxa"/>
            <w:tcBorders>
              <w:top w:val="single" w:sz="4" w:space="0" w:color="auto"/>
              <w:left w:val="single" w:sz="4" w:space="0" w:color="auto"/>
              <w:bottom w:val="single" w:sz="4" w:space="0" w:color="auto"/>
              <w:right w:val="single" w:sz="4" w:space="0" w:color="auto"/>
            </w:tcBorders>
            <w:hideMark/>
          </w:tcPr>
          <w:p w14:paraId="5B8F67E2" w14:textId="77777777" w:rsidR="0041162A" w:rsidRDefault="0041162A">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27913C58" w14:textId="77777777" w:rsidR="0041162A" w:rsidRDefault="0041162A">
            <w:pPr>
              <w:pStyle w:val="TAC"/>
              <w:rPr>
                <w:lang w:eastAsia="zh-CN"/>
              </w:rPr>
            </w:pPr>
            <w:r>
              <w:rPr>
                <w:rFonts w:cs="Arial"/>
                <w:sz w:val="16"/>
                <w:szCs w:val="16"/>
              </w:rPr>
              <w:t>2,3</w:t>
            </w:r>
          </w:p>
        </w:tc>
        <w:tc>
          <w:tcPr>
            <w:tcW w:w="1230" w:type="dxa"/>
            <w:tcBorders>
              <w:top w:val="single" w:sz="4" w:space="0" w:color="auto"/>
              <w:left w:val="single" w:sz="4" w:space="0" w:color="auto"/>
              <w:bottom w:val="single" w:sz="4" w:space="0" w:color="auto"/>
              <w:right w:val="single" w:sz="4" w:space="0" w:color="auto"/>
            </w:tcBorders>
            <w:vAlign w:val="center"/>
          </w:tcPr>
          <w:p w14:paraId="09C4BD63"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A22208"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7600670B" w14:textId="77777777" w:rsidR="0041162A" w:rsidRDefault="0041162A">
            <w:pPr>
              <w:pStyle w:val="TAC"/>
              <w:rPr>
                <w:lang w:eastAsia="zh-CN"/>
              </w:rPr>
            </w:pPr>
          </w:p>
        </w:tc>
      </w:tr>
      <w:tr w:rsidR="0041162A" w14:paraId="2C00A20C"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649AE38D" w14:textId="77777777" w:rsidR="0041162A" w:rsidRDefault="0041162A">
            <w:pPr>
              <w:pStyle w:val="TAC"/>
              <w:rPr>
                <w:lang w:eastAsia="zh-CN"/>
              </w:rPr>
            </w:pPr>
            <w:r>
              <w:rPr>
                <w:rFonts w:cs="Arial"/>
                <w:sz w:val="16"/>
                <w:szCs w:val="16"/>
              </w:rPr>
              <w:t>19</w:t>
            </w:r>
          </w:p>
        </w:tc>
        <w:tc>
          <w:tcPr>
            <w:tcW w:w="1231" w:type="dxa"/>
            <w:tcBorders>
              <w:top w:val="single" w:sz="4" w:space="0" w:color="auto"/>
              <w:left w:val="single" w:sz="4" w:space="0" w:color="auto"/>
              <w:bottom w:val="single" w:sz="4" w:space="0" w:color="auto"/>
              <w:right w:val="single" w:sz="4" w:space="0" w:color="auto"/>
            </w:tcBorders>
            <w:hideMark/>
          </w:tcPr>
          <w:p w14:paraId="251875E3" w14:textId="77777777" w:rsidR="0041162A" w:rsidRDefault="0041162A">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366F3AE4" w14:textId="77777777" w:rsidR="0041162A" w:rsidRDefault="0041162A">
            <w:pPr>
              <w:pStyle w:val="TAC"/>
              <w:rPr>
                <w:lang w:eastAsia="zh-CN"/>
              </w:rPr>
            </w:pPr>
            <w:r>
              <w:rPr>
                <w:rFonts w:cs="Arial"/>
                <w:sz w:val="16"/>
                <w:szCs w:val="16"/>
              </w:rPr>
              <w:t>4,5</w:t>
            </w:r>
          </w:p>
        </w:tc>
        <w:tc>
          <w:tcPr>
            <w:tcW w:w="1230" w:type="dxa"/>
            <w:tcBorders>
              <w:top w:val="single" w:sz="4" w:space="0" w:color="auto"/>
              <w:left w:val="single" w:sz="4" w:space="0" w:color="auto"/>
              <w:bottom w:val="single" w:sz="4" w:space="0" w:color="auto"/>
              <w:right w:val="single" w:sz="4" w:space="0" w:color="auto"/>
            </w:tcBorders>
            <w:vAlign w:val="center"/>
          </w:tcPr>
          <w:p w14:paraId="643303DC"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27F042"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5B38C594" w14:textId="77777777" w:rsidR="0041162A" w:rsidRDefault="0041162A">
            <w:pPr>
              <w:pStyle w:val="TAC"/>
              <w:rPr>
                <w:lang w:eastAsia="zh-CN"/>
              </w:rPr>
            </w:pPr>
          </w:p>
        </w:tc>
      </w:tr>
      <w:tr w:rsidR="0041162A" w14:paraId="3DEA0394"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2F5573B0" w14:textId="77777777" w:rsidR="0041162A" w:rsidRDefault="0041162A">
            <w:pPr>
              <w:pStyle w:val="TAC"/>
              <w:rPr>
                <w:lang w:eastAsia="zh-CN"/>
              </w:rPr>
            </w:pPr>
            <w:r>
              <w:rPr>
                <w:rFonts w:cs="Arial"/>
                <w:sz w:val="16"/>
                <w:szCs w:val="16"/>
              </w:rPr>
              <w:t>20</w:t>
            </w:r>
          </w:p>
        </w:tc>
        <w:tc>
          <w:tcPr>
            <w:tcW w:w="1231" w:type="dxa"/>
            <w:tcBorders>
              <w:top w:val="single" w:sz="4" w:space="0" w:color="auto"/>
              <w:left w:val="single" w:sz="4" w:space="0" w:color="auto"/>
              <w:bottom w:val="single" w:sz="4" w:space="0" w:color="auto"/>
              <w:right w:val="single" w:sz="4" w:space="0" w:color="auto"/>
            </w:tcBorders>
            <w:hideMark/>
          </w:tcPr>
          <w:p w14:paraId="7C43EBCB" w14:textId="77777777" w:rsidR="0041162A" w:rsidRDefault="0041162A">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54B9C82D" w14:textId="77777777" w:rsidR="0041162A" w:rsidRDefault="0041162A">
            <w:pPr>
              <w:pStyle w:val="TAC"/>
              <w:rPr>
                <w:lang w:eastAsia="zh-CN"/>
              </w:rPr>
            </w:pPr>
            <w:r>
              <w:rPr>
                <w:rFonts w:cs="Arial"/>
                <w:sz w:val="16"/>
                <w:szCs w:val="16"/>
              </w:rPr>
              <w:t>0-2</w:t>
            </w:r>
          </w:p>
        </w:tc>
        <w:tc>
          <w:tcPr>
            <w:tcW w:w="1230" w:type="dxa"/>
            <w:tcBorders>
              <w:top w:val="single" w:sz="4" w:space="0" w:color="auto"/>
              <w:left w:val="single" w:sz="4" w:space="0" w:color="auto"/>
              <w:bottom w:val="single" w:sz="4" w:space="0" w:color="auto"/>
              <w:right w:val="single" w:sz="4" w:space="0" w:color="auto"/>
            </w:tcBorders>
            <w:vAlign w:val="center"/>
          </w:tcPr>
          <w:p w14:paraId="764142E2"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AFBE74"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312A46C7" w14:textId="77777777" w:rsidR="0041162A" w:rsidRDefault="0041162A">
            <w:pPr>
              <w:pStyle w:val="TAC"/>
              <w:rPr>
                <w:lang w:eastAsia="zh-CN"/>
              </w:rPr>
            </w:pPr>
          </w:p>
        </w:tc>
      </w:tr>
      <w:tr w:rsidR="0041162A" w14:paraId="6DC67E57"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559822F3" w14:textId="77777777" w:rsidR="0041162A" w:rsidRDefault="0041162A">
            <w:pPr>
              <w:pStyle w:val="TAC"/>
              <w:rPr>
                <w:lang w:eastAsia="zh-CN"/>
              </w:rPr>
            </w:pPr>
            <w:r>
              <w:rPr>
                <w:rFonts w:cs="Arial"/>
                <w:sz w:val="16"/>
                <w:szCs w:val="16"/>
              </w:rPr>
              <w:t>21</w:t>
            </w:r>
          </w:p>
        </w:tc>
        <w:tc>
          <w:tcPr>
            <w:tcW w:w="1231" w:type="dxa"/>
            <w:tcBorders>
              <w:top w:val="single" w:sz="4" w:space="0" w:color="auto"/>
              <w:left w:val="single" w:sz="4" w:space="0" w:color="auto"/>
              <w:bottom w:val="single" w:sz="4" w:space="0" w:color="auto"/>
              <w:right w:val="single" w:sz="4" w:space="0" w:color="auto"/>
            </w:tcBorders>
            <w:hideMark/>
          </w:tcPr>
          <w:p w14:paraId="4881AA7B" w14:textId="77777777" w:rsidR="0041162A" w:rsidRDefault="0041162A">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3176013C" w14:textId="77777777" w:rsidR="0041162A" w:rsidRDefault="0041162A">
            <w:pPr>
              <w:pStyle w:val="TAC"/>
              <w:rPr>
                <w:lang w:eastAsia="zh-CN"/>
              </w:rPr>
            </w:pPr>
            <w:r>
              <w:rPr>
                <w:rFonts w:cs="Arial"/>
                <w:sz w:val="16"/>
                <w:szCs w:val="16"/>
              </w:rPr>
              <w:t>3-5</w:t>
            </w:r>
          </w:p>
        </w:tc>
        <w:tc>
          <w:tcPr>
            <w:tcW w:w="1230" w:type="dxa"/>
            <w:tcBorders>
              <w:top w:val="single" w:sz="4" w:space="0" w:color="auto"/>
              <w:left w:val="single" w:sz="4" w:space="0" w:color="auto"/>
              <w:bottom w:val="single" w:sz="4" w:space="0" w:color="auto"/>
              <w:right w:val="single" w:sz="4" w:space="0" w:color="auto"/>
            </w:tcBorders>
            <w:vAlign w:val="center"/>
          </w:tcPr>
          <w:p w14:paraId="171A1864"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2673A4"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612F4713" w14:textId="77777777" w:rsidR="0041162A" w:rsidRDefault="0041162A">
            <w:pPr>
              <w:pStyle w:val="TAC"/>
              <w:rPr>
                <w:lang w:eastAsia="zh-CN"/>
              </w:rPr>
            </w:pPr>
          </w:p>
        </w:tc>
      </w:tr>
      <w:tr w:rsidR="0041162A" w14:paraId="58F0E48F"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72E9B2A8" w14:textId="77777777" w:rsidR="0041162A" w:rsidRDefault="0041162A">
            <w:pPr>
              <w:pStyle w:val="TAC"/>
              <w:rPr>
                <w:lang w:eastAsia="zh-CN"/>
              </w:rPr>
            </w:pPr>
            <w:r>
              <w:rPr>
                <w:rFonts w:cs="Arial"/>
                <w:sz w:val="16"/>
                <w:szCs w:val="16"/>
              </w:rPr>
              <w:t>22</w:t>
            </w:r>
          </w:p>
        </w:tc>
        <w:tc>
          <w:tcPr>
            <w:tcW w:w="1231" w:type="dxa"/>
            <w:tcBorders>
              <w:top w:val="single" w:sz="4" w:space="0" w:color="auto"/>
              <w:left w:val="single" w:sz="4" w:space="0" w:color="auto"/>
              <w:bottom w:val="single" w:sz="4" w:space="0" w:color="auto"/>
              <w:right w:val="single" w:sz="4" w:space="0" w:color="auto"/>
            </w:tcBorders>
            <w:hideMark/>
          </w:tcPr>
          <w:p w14:paraId="0A77DC55" w14:textId="77777777" w:rsidR="0041162A" w:rsidRDefault="0041162A">
            <w:pPr>
              <w:pStyle w:val="TAC"/>
              <w:rPr>
                <w:lang w:eastAsia="zh-CN"/>
              </w:rPr>
            </w:pPr>
            <w:r>
              <w:rPr>
                <w:rFonts w:cs="Arial"/>
                <w:sz w:val="16"/>
                <w:szCs w:val="16"/>
              </w:rPr>
              <w:t>3</w:t>
            </w:r>
          </w:p>
        </w:tc>
        <w:tc>
          <w:tcPr>
            <w:tcW w:w="1231" w:type="dxa"/>
            <w:tcBorders>
              <w:top w:val="single" w:sz="4" w:space="0" w:color="auto"/>
              <w:left w:val="single" w:sz="4" w:space="0" w:color="auto"/>
              <w:bottom w:val="single" w:sz="4" w:space="0" w:color="auto"/>
              <w:right w:val="single" w:sz="4" w:space="0" w:color="auto"/>
            </w:tcBorders>
            <w:hideMark/>
          </w:tcPr>
          <w:p w14:paraId="334C61C0" w14:textId="77777777" w:rsidR="0041162A" w:rsidRDefault="0041162A">
            <w:pPr>
              <w:pStyle w:val="TAC"/>
              <w:rPr>
                <w:lang w:eastAsia="zh-CN"/>
              </w:rPr>
            </w:pPr>
            <w:r>
              <w:rPr>
                <w:rFonts w:cs="Arial"/>
                <w:sz w:val="16"/>
                <w:szCs w:val="16"/>
              </w:rPr>
              <w:t>0-3</w:t>
            </w:r>
          </w:p>
        </w:tc>
        <w:tc>
          <w:tcPr>
            <w:tcW w:w="1230" w:type="dxa"/>
            <w:tcBorders>
              <w:top w:val="single" w:sz="4" w:space="0" w:color="auto"/>
              <w:left w:val="single" w:sz="4" w:space="0" w:color="auto"/>
              <w:bottom w:val="single" w:sz="4" w:space="0" w:color="auto"/>
              <w:right w:val="single" w:sz="4" w:space="0" w:color="auto"/>
            </w:tcBorders>
            <w:vAlign w:val="center"/>
          </w:tcPr>
          <w:p w14:paraId="144ED76C"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AB0774"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4F49AFFA" w14:textId="77777777" w:rsidR="0041162A" w:rsidRDefault="0041162A">
            <w:pPr>
              <w:pStyle w:val="TAC"/>
              <w:rPr>
                <w:lang w:eastAsia="zh-CN"/>
              </w:rPr>
            </w:pPr>
          </w:p>
        </w:tc>
      </w:tr>
      <w:tr w:rsidR="0041162A" w14:paraId="5476863C"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2C7D1A84" w14:textId="77777777" w:rsidR="0041162A" w:rsidRDefault="0041162A">
            <w:pPr>
              <w:pStyle w:val="TAC"/>
              <w:rPr>
                <w:lang w:eastAsia="zh-CN"/>
              </w:rPr>
            </w:pPr>
            <w:r>
              <w:rPr>
                <w:rFonts w:cs="Arial"/>
                <w:sz w:val="16"/>
                <w:szCs w:val="16"/>
              </w:rPr>
              <w:t>23</w:t>
            </w:r>
          </w:p>
        </w:tc>
        <w:tc>
          <w:tcPr>
            <w:tcW w:w="1231" w:type="dxa"/>
            <w:tcBorders>
              <w:top w:val="single" w:sz="4" w:space="0" w:color="auto"/>
              <w:left w:val="single" w:sz="4" w:space="0" w:color="auto"/>
              <w:bottom w:val="single" w:sz="4" w:space="0" w:color="auto"/>
              <w:right w:val="single" w:sz="4" w:space="0" w:color="auto"/>
            </w:tcBorders>
            <w:hideMark/>
          </w:tcPr>
          <w:p w14:paraId="566F0841" w14:textId="77777777" w:rsidR="0041162A" w:rsidRDefault="0041162A">
            <w:pPr>
              <w:pStyle w:val="TAC"/>
              <w:rPr>
                <w:lang w:eastAsia="zh-CN"/>
              </w:rPr>
            </w:pPr>
            <w:r>
              <w:rPr>
                <w:rFonts w:cs="Arial"/>
                <w:sz w:val="16"/>
                <w:szCs w:val="16"/>
              </w:rPr>
              <w:t>2</w:t>
            </w:r>
          </w:p>
        </w:tc>
        <w:tc>
          <w:tcPr>
            <w:tcW w:w="1231" w:type="dxa"/>
            <w:tcBorders>
              <w:top w:val="single" w:sz="4" w:space="0" w:color="auto"/>
              <w:left w:val="single" w:sz="4" w:space="0" w:color="auto"/>
              <w:bottom w:val="single" w:sz="4" w:space="0" w:color="auto"/>
              <w:right w:val="single" w:sz="4" w:space="0" w:color="auto"/>
            </w:tcBorders>
            <w:hideMark/>
          </w:tcPr>
          <w:p w14:paraId="7C9C7855" w14:textId="77777777" w:rsidR="0041162A" w:rsidRDefault="0041162A">
            <w:pPr>
              <w:pStyle w:val="TAC"/>
              <w:rPr>
                <w:lang w:eastAsia="zh-CN"/>
              </w:rPr>
            </w:pPr>
            <w:r>
              <w:rPr>
                <w:rFonts w:cs="Arial"/>
                <w:sz w:val="16"/>
                <w:szCs w:val="16"/>
              </w:rPr>
              <w:t>0,2</w:t>
            </w:r>
          </w:p>
        </w:tc>
        <w:tc>
          <w:tcPr>
            <w:tcW w:w="1230" w:type="dxa"/>
            <w:tcBorders>
              <w:top w:val="single" w:sz="4" w:space="0" w:color="auto"/>
              <w:left w:val="single" w:sz="4" w:space="0" w:color="auto"/>
              <w:bottom w:val="single" w:sz="4" w:space="0" w:color="auto"/>
              <w:right w:val="single" w:sz="4" w:space="0" w:color="auto"/>
            </w:tcBorders>
            <w:vAlign w:val="center"/>
          </w:tcPr>
          <w:p w14:paraId="19C1431A"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37F76A"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4C1B7579" w14:textId="77777777" w:rsidR="0041162A" w:rsidRDefault="0041162A">
            <w:pPr>
              <w:pStyle w:val="TAC"/>
              <w:rPr>
                <w:lang w:eastAsia="zh-CN"/>
              </w:rPr>
            </w:pPr>
          </w:p>
        </w:tc>
      </w:tr>
      <w:tr w:rsidR="0041162A" w14:paraId="627B1ADB" w14:textId="77777777" w:rsidTr="0041162A">
        <w:trPr>
          <w:trHeight w:val="214"/>
          <w:jc w:val="center"/>
        </w:trPr>
        <w:tc>
          <w:tcPr>
            <w:tcW w:w="1231" w:type="dxa"/>
            <w:tcBorders>
              <w:top w:val="single" w:sz="4" w:space="0" w:color="auto"/>
              <w:left w:val="single" w:sz="4" w:space="0" w:color="auto"/>
              <w:bottom w:val="single" w:sz="4" w:space="0" w:color="auto"/>
              <w:right w:val="single" w:sz="4" w:space="0" w:color="auto"/>
            </w:tcBorders>
            <w:hideMark/>
          </w:tcPr>
          <w:p w14:paraId="62089F7C" w14:textId="77777777" w:rsidR="0041162A" w:rsidRDefault="0041162A">
            <w:pPr>
              <w:pStyle w:val="TAC"/>
              <w:rPr>
                <w:lang w:eastAsia="zh-CN"/>
              </w:rPr>
            </w:pPr>
            <w:r>
              <w:rPr>
                <w:rFonts w:cs="Arial"/>
                <w:sz w:val="16"/>
                <w:szCs w:val="16"/>
              </w:rPr>
              <w:t>24-31</w:t>
            </w:r>
          </w:p>
        </w:tc>
        <w:tc>
          <w:tcPr>
            <w:tcW w:w="1231" w:type="dxa"/>
            <w:tcBorders>
              <w:top w:val="single" w:sz="4" w:space="0" w:color="auto"/>
              <w:left w:val="single" w:sz="4" w:space="0" w:color="auto"/>
              <w:bottom w:val="single" w:sz="4" w:space="0" w:color="auto"/>
              <w:right w:val="single" w:sz="4" w:space="0" w:color="auto"/>
            </w:tcBorders>
            <w:hideMark/>
          </w:tcPr>
          <w:p w14:paraId="7FDB4344" w14:textId="77777777" w:rsidR="0041162A" w:rsidRDefault="0041162A">
            <w:pPr>
              <w:pStyle w:val="TAC"/>
              <w:rPr>
                <w:lang w:eastAsia="zh-CN"/>
              </w:rPr>
            </w:pPr>
            <w:r>
              <w:rPr>
                <w:rFonts w:cs="Arial"/>
                <w:sz w:val="16"/>
                <w:szCs w:val="16"/>
              </w:rPr>
              <w:t>Reserved</w:t>
            </w:r>
          </w:p>
        </w:tc>
        <w:tc>
          <w:tcPr>
            <w:tcW w:w="1231" w:type="dxa"/>
            <w:tcBorders>
              <w:top w:val="single" w:sz="4" w:space="0" w:color="auto"/>
              <w:left w:val="single" w:sz="4" w:space="0" w:color="auto"/>
              <w:bottom w:val="single" w:sz="4" w:space="0" w:color="auto"/>
              <w:right w:val="single" w:sz="4" w:space="0" w:color="auto"/>
            </w:tcBorders>
            <w:hideMark/>
          </w:tcPr>
          <w:p w14:paraId="19B08523" w14:textId="77777777" w:rsidR="0041162A" w:rsidRDefault="0041162A">
            <w:pPr>
              <w:pStyle w:val="TAC"/>
              <w:rPr>
                <w:lang w:eastAsia="zh-CN"/>
              </w:rPr>
            </w:pPr>
            <w:r>
              <w:rPr>
                <w:rFonts w:cs="Arial"/>
                <w:sz w:val="16"/>
                <w:szCs w:val="16"/>
              </w:rPr>
              <w:t>Reserved</w:t>
            </w:r>
          </w:p>
        </w:tc>
        <w:tc>
          <w:tcPr>
            <w:tcW w:w="1230" w:type="dxa"/>
            <w:tcBorders>
              <w:top w:val="single" w:sz="4" w:space="0" w:color="auto"/>
              <w:left w:val="single" w:sz="4" w:space="0" w:color="auto"/>
              <w:bottom w:val="single" w:sz="4" w:space="0" w:color="auto"/>
              <w:right w:val="single" w:sz="4" w:space="0" w:color="auto"/>
            </w:tcBorders>
            <w:vAlign w:val="center"/>
          </w:tcPr>
          <w:p w14:paraId="23F045E4" w14:textId="77777777" w:rsidR="0041162A" w:rsidRDefault="0041162A">
            <w:pPr>
              <w:pStyle w:val="TAC"/>
              <w:rPr>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B5FBD1" w14:textId="77777777" w:rsidR="0041162A" w:rsidRDefault="0041162A">
            <w:pPr>
              <w:pStyle w:val="TAC"/>
              <w:rPr>
                <w:lang w:eastAsia="zh-CN"/>
              </w:rPr>
            </w:pPr>
          </w:p>
        </w:tc>
        <w:tc>
          <w:tcPr>
            <w:tcW w:w="1240" w:type="dxa"/>
            <w:tcBorders>
              <w:top w:val="single" w:sz="4" w:space="0" w:color="auto"/>
              <w:left w:val="single" w:sz="4" w:space="0" w:color="auto"/>
              <w:bottom w:val="single" w:sz="4" w:space="0" w:color="auto"/>
              <w:right w:val="single" w:sz="4" w:space="0" w:color="auto"/>
            </w:tcBorders>
            <w:vAlign w:val="center"/>
          </w:tcPr>
          <w:p w14:paraId="078A5F6A" w14:textId="77777777" w:rsidR="0041162A" w:rsidRDefault="0041162A">
            <w:pPr>
              <w:pStyle w:val="TAC"/>
              <w:rPr>
                <w:lang w:eastAsia="zh-CN"/>
              </w:rPr>
            </w:pPr>
          </w:p>
        </w:tc>
      </w:tr>
    </w:tbl>
    <w:p w14:paraId="27C229FD" w14:textId="77777777" w:rsidR="0041162A" w:rsidRDefault="0041162A" w:rsidP="0041162A">
      <w:pPr>
        <w:pStyle w:val="B1"/>
        <w:ind w:left="0" w:firstLine="0"/>
        <w:rPr>
          <w:lang w:eastAsia="zh-CN"/>
        </w:rPr>
      </w:pPr>
    </w:p>
    <w:p w14:paraId="5ED18E00" w14:textId="77777777" w:rsidR="0041162A" w:rsidRDefault="0041162A" w:rsidP="0041162A">
      <w:pPr>
        <w:pStyle w:val="TH"/>
        <w:overflowPunct w:val="0"/>
        <w:autoSpaceDE w:val="0"/>
        <w:autoSpaceDN w:val="0"/>
        <w:adjustRightInd w:val="0"/>
        <w:textAlignment w:val="baseline"/>
        <w:rPr>
          <w:lang w:eastAsia="zh-CN"/>
        </w:rPr>
      </w:pPr>
      <w:r>
        <w:lastRenderedPageBreak/>
        <w:t xml:space="preserve">Table </w:t>
      </w:r>
      <w:r>
        <w:rPr>
          <w:lang w:eastAsia="zh-CN"/>
        </w:rPr>
        <w:t>7.3.1.2.2</w:t>
      </w:r>
      <w:r>
        <w:t>-</w:t>
      </w:r>
      <w:r>
        <w:rPr>
          <w:lang w:eastAsia="zh-CN"/>
        </w:rPr>
        <w:t xml:space="preserve">4: Antenna port(s) (1000 + DMRS port), </w:t>
      </w:r>
      <w:r>
        <w:rPr>
          <w:i/>
          <w:lang w:eastAsia="zh-CN"/>
        </w:rPr>
        <w:t>dmrs-Type</w:t>
      </w:r>
      <w:r>
        <w:rPr>
          <w:lang w:eastAsia="zh-CN"/>
        </w:rPr>
        <w:t xml:space="preserve">=2, </w:t>
      </w:r>
      <w:r>
        <w:rPr>
          <w:i/>
          <w:lang w:eastAsia="zh-CN"/>
        </w:rPr>
        <w:t>maxLength</w:t>
      </w:r>
      <w:r>
        <w:rPr>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41162A" w:rsidRPr="0041162A" w14:paraId="38ECD9B4" w14:textId="77777777" w:rsidTr="0041162A">
        <w:trPr>
          <w:trHeight w:val="214"/>
          <w:jc w:val="center"/>
        </w:trPr>
        <w:tc>
          <w:tcPr>
            <w:tcW w:w="4043"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28416D98" w14:textId="77777777" w:rsidR="0041162A" w:rsidRDefault="0041162A">
            <w:pPr>
              <w:pStyle w:val="TAC"/>
              <w:rPr>
                <w:rFonts w:cs="Arial"/>
                <w:b/>
                <w:bCs/>
                <w:sz w:val="16"/>
                <w:szCs w:val="16"/>
                <w:lang w:eastAsia="zh-CN"/>
              </w:rPr>
            </w:pPr>
            <w:r>
              <w:rPr>
                <w:rFonts w:cs="Arial"/>
                <w:b/>
                <w:bCs/>
                <w:sz w:val="16"/>
                <w:szCs w:val="16"/>
                <w:lang w:eastAsia="zh-CN"/>
              </w:rPr>
              <w:lastRenderedPageBreak/>
              <w:t>One codeword:</w:t>
            </w:r>
          </w:p>
          <w:p w14:paraId="711620A8" w14:textId="77777777" w:rsidR="0041162A" w:rsidRDefault="0041162A">
            <w:pPr>
              <w:autoSpaceDN w:val="0"/>
              <w:snapToGrid w:val="0"/>
              <w:spacing w:after="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78EFAEF6" w14:textId="77777777" w:rsidR="0041162A" w:rsidRPr="0041162A" w:rsidRDefault="0041162A">
            <w:pPr>
              <w:pStyle w:val="TAC"/>
              <w:rPr>
                <w:rFonts w:cs="Arial"/>
                <w:b/>
                <w:bCs/>
                <w:sz w:val="16"/>
                <w:szCs w:val="16"/>
                <w:lang w:eastAsia="zh-CN"/>
              </w:rPr>
            </w:pPr>
            <w:r>
              <w:rPr>
                <w:rFonts w:eastAsia="KaiTi_GB2312" w:cs="Arial"/>
                <w:b/>
                <w:bCs/>
                <w:kern w:val="28"/>
                <w:sz w:val="16"/>
                <w:szCs w:val="16"/>
                <w:lang w:val="en-US" w:eastAsia="zh-CN"/>
              </w:rPr>
              <w:t>Codeword 1 disabled</w:t>
            </w:r>
          </w:p>
        </w:tc>
        <w:tc>
          <w:tcPr>
            <w:tcW w:w="4634"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1E17FCCB" w14:textId="77777777" w:rsidR="0041162A" w:rsidRDefault="0041162A">
            <w:pPr>
              <w:autoSpaceDN w:val="0"/>
              <w:snapToGrid w:val="0"/>
              <w:spacing w:after="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Two Codewords:</w:t>
            </w:r>
          </w:p>
          <w:p w14:paraId="1949C11B" w14:textId="77777777" w:rsidR="0041162A" w:rsidRDefault="0041162A">
            <w:pPr>
              <w:autoSpaceDN w:val="0"/>
              <w:snapToGrid w:val="0"/>
              <w:spacing w:after="0"/>
              <w:jc w:val="center"/>
              <w:textAlignment w:val="baseline"/>
              <w:rPr>
                <w:rFonts w:ascii="Arial" w:eastAsia="KaiTi_GB2312" w:hAnsi="Arial" w:cs="Arial"/>
                <w:b/>
                <w:bCs/>
                <w:kern w:val="28"/>
                <w:sz w:val="16"/>
                <w:szCs w:val="16"/>
                <w:lang w:val="en-US" w:eastAsia="zh-CN"/>
              </w:rPr>
            </w:pPr>
            <w:r>
              <w:rPr>
                <w:rFonts w:ascii="Arial" w:eastAsia="KaiTi_GB2312" w:hAnsi="Arial" w:cs="Arial"/>
                <w:b/>
                <w:bCs/>
                <w:kern w:val="28"/>
                <w:sz w:val="16"/>
                <w:szCs w:val="16"/>
                <w:lang w:val="en-US" w:eastAsia="zh-CN"/>
              </w:rPr>
              <w:t>Codeword 0 enabled,</w:t>
            </w:r>
          </w:p>
          <w:p w14:paraId="3D81D59E" w14:textId="77777777" w:rsidR="0041162A" w:rsidRPr="0041162A" w:rsidRDefault="0041162A">
            <w:pPr>
              <w:pStyle w:val="TAC"/>
              <w:rPr>
                <w:rFonts w:cs="Arial"/>
                <w:b/>
                <w:bCs/>
                <w:sz w:val="16"/>
                <w:szCs w:val="16"/>
                <w:lang w:eastAsia="zh-CN"/>
              </w:rPr>
            </w:pPr>
            <w:r>
              <w:rPr>
                <w:rFonts w:eastAsia="KaiTi_GB2312" w:cs="Arial"/>
                <w:b/>
                <w:bCs/>
                <w:kern w:val="28"/>
                <w:sz w:val="16"/>
                <w:szCs w:val="16"/>
                <w:lang w:val="en-US" w:eastAsia="zh-CN"/>
              </w:rPr>
              <w:t>Codeword 1 enabled</w:t>
            </w:r>
          </w:p>
        </w:tc>
      </w:tr>
      <w:tr w:rsidR="0041162A" w:rsidRPr="00DE16A1" w14:paraId="2F92BE6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16896EB" w14:textId="77777777" w:rsidR="0041162A" w:rsidRDefault="0041162A">
            <w:pPr>
              <w:pStyle w:val="TAC"/>
              <w:rPr>
                <w:lang w:eastAsia="zh-CN"/>
              </w:rPr>
            </w:pPr>
            <w:r>
              <w:rPr>
                <w:rFonts w:cs="Arial"/>
                <w:b/>
                <w:bCs/>
                <w:sz w:val="16"/>
                <w:szCs w:val="16"/>
              </w:rPr>
              <w:t>Value</w:t>
            </w:r>
          </w:p>
        </w:tc>
        <w:tc>
          <w:tcPr>
            <w:tcW w:w="12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72AEFB" w14:textId="77777777" w:rsidR="0041162A" w:rsidRDefault="0041162A">
            <w:pPr>
              <w:pStyle w:val="TAC"/>
              <w:rPr>
                <w:lang w:eastAsia="zh-CN"/>
              </w:rPr>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102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AFA587" w14:textId="77777777" w:rsidR="0041162A" w:rsidRDefault="0041162A">
            <w:pPr>
              <w:pStyle w:val="TAC"/>
            </w:pPr>
            <w:r>
              <w:rPr>
                <w:rFonts w:cs="Arial"/>
                <w:b/>
                <w:bCs/>
                <w:sz w:val="16"/>
                <w:szCs w:val="16"/>
              </w:rPr>
              <w:t>DMRS port(s)</w:t>
            </w:r>
          </w:p>
        </w:tc>
        <w:tc>
          <w:tcPr>
            <w:tcW w:w="11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E1DC9" w14:textId="77777777" w:rsidR="0041162A" w:rsidRDefault="0041162A">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c>
          <w:tcPr>
            <w:tcW w:w="6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797784" w14:textId="77777777" w:rsidR="0041162A" w:rsidRDefault="0041162A">
            <w:pPr>
              <w:pStyle w:val="TAC"/>
              <w:rPr>
                <w:lang w:eastAsia="zh-CN"/>
              </w:rPr>
            </w:pPr>
            <w:r>
              <w:rPr>
                <w:rFonts w:cs="Arial"/>
                <w:b/>
                <w:bCs/>
                <w:sz w:val="16"/>
                <w:szCs w:val="16"/>
              </w:rPr>
              <w:t>Value</w:t>
            </w:r>
          </w:p>
        </w:tc>
        <w:tc>
          <w:tcPr>
            <w:tcW w:w="118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EAF871" w14:textId="77777777" w:rsidR="0041162A" w:rsidRDefault="0041162A">
            <w:pPr>
              <w:pStyle w:val="TAC"/>
            </w:pPr>
            <w:r>
              <w:rPr>
                <w:rFonts w:cs="Arial"/>
                <w:b/>
                <w:bCs/>
                <w:sz w:val="16"/>
                <w:szCs w:val="16"/>
              </w:rPr>
              <w:t xml:space="preserve">Number of </w:t>
            </w:r>
            <w:r>
              <w:rPr>
                <w:rFonts w:cs="Arial"/>
                <w:b/>
                <w:bCs/>
                <w:sz w:val="16"/>
                <w:szCs w:val="16"/>
                <w:lang w:eastAsia="zh-CN"/>
              </w:rPr>
              <w:t xml:space="preserve">DMRS </w:t>
            </w:r>
            <w:r>
              <w:rPr>
                <w:rFonts w:cs="Arial"/>
                <w:b/>
                <w:bCs/>
                <w:sz w:val="16"/>
                <w:szCs w:val="16"/>
              </w:rPr>
              <w:t xml:space="preserve">CDM group(s) </w:t>
            </w:r>
            <w:r>
              <w:rPr>
                <w:rFonts w:cs="Arial"/>
                <w:b/>
                <w:bCs/>
                <w:sz w:val="16"/>
                <w:szCs w:val="16"/>
                <w:lang w:eastAsia="zh-CN"/>
              </w:rPr>
              <w:t>without data</w:t>
            </w:r>
          </w:p>
        </w:tc>
        <w:tc>
          <w:tcPr>
            <w:tcW w:w="14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49D9B3" w14:textId="77777777" w:rsidR="0041162A" w:rsidRDefault="0041162A">
            <w:pPr>
              <w:pStyle w:val="TAC"/>
            </w:pPr>
            <w:r>
              <w:rPr>
                <w:rFonts w:cs="Arial"/>
                <w:b/>
                <w:bCs/>
                <w:sz w:val="16"/>
                <w:szCs w:val="16"/>
              </w:rPr>
              <w:t>DMRS port(s)</w:t>
            </w:r>
          </w:p>
        </w:tc>
        <w:tc>
          <w:tcPr>
            <w:tcW w:w="13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3168EB" w14:textId="77777777" w:rsidR="0041162A" w:rsidRDefault="0041162A">
            <w:pPr>
              <w:pStyle w:val="TAC"/>
              <w:rPr>
                <w:lang w:eastAsia="zh-CN"/>
              </w:rPr>
            </w:pPr>
            <w:r>
              <w:rPr>
                <w:rFonts w:cs="Arial"/>
                <w:b/>
                <w:bCs/>
                <w:sz w:val="16"/>
                <w:szCs w:val="16"/>
                <w:lang w:eastAsia="zh-CN"/>
              </w:rPr>
              <w:t>Number of f</w:t>
            </w:r>
            <w:r>
              <w:rPr>
                <w:rFonts w:cs="Arial"/>
                <w:b/>
                <w:bCs/>
                <w:sz w:val="16"/>
                <w:szCs w:val="16"/>
              </w:rPr>
              <w:t>ront-load symbol</w:t>
            </w:r>
            <w:r>
              <w:rPr>
                <w:rFonts w:cs="Arial"/>
                <w:b/>
                <w:bCs/>
                <w:sz w:val="16"/>
                <w:szCs w:val="16"/>
                <w:lang w:eastAsia="zh-CN"/>
              </w:rPr>
              <w:t>s</w:t>
            </w:r>
          </w:p>
        </w:tc>
      </w:tr>
      <w:tr w:rsidR="0041162A" w14:paraId="3B9EE80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9EAC97" w14:textId="77777777" w:rsidR="0041162A" w:rsidRDefault="0041162A">
            <w:pPr>
              <w:pStyle w:val="TAC"/>
              <w:rPr>
                <w:lang w:eastAsia="zh-CN"/>
              </w:rPr>
            </w:pPr>
            <w:r>
              <w:rPr>
                <w:rFonts w:cs="Arial"/>
                <w:sz w:val="16"/>
                <w:szCs w:val="16"/>
              </w:rPr>
              <w:t>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14FE16B" w14:textId="77777777" w:rsidR="0041162A" w:rsidRDefault="0041162A">
            <w:pPr>
              <w:pStyle w:val="TAC"/>
              <w:rPr>
                <w:lang w:eastAsia="zh-CN"/>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0878110" w14:textId="77777777" w:rsidR="0041162A" w:rsidRDefault="0041162A">
            <w:pPr>
              <w:pStyle w:val="TAC"/>
            </w:pPr>
            <w:r>
              <w:rPr>
                <w:rFonts w:cs="Arial"/>
                <w:sz w:val="16"/>
                <w:szCs w:val="16"/>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96F2FB0" w14:textId="77777777" w:rsidR="0041162A" w:rsidRDefault="0041162A">
            <w:pPr>
              <w:pStyle w:val="TAC"/>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59852F1B" w14:textId="77777777" w:rsidR="0041162A" w:rsidRDefault="0041162A">
            <w:pPr>
              <w:pStyle w:val="TAC"/>
              <w:rPr>
                <w:lang w:eastAsia="zh-CN"/>
              </w:rPr>
            </w:pPr>
            <w:r>
              <w:rPr>
                <w:rFonts w:cs="Arial"/>
                <w:sz w:val="16"/>
                <w:szCs w:val="16"/>
              </w:rPr>
              <w: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56CF32D" w14:textId="77777777" w:rsidR="0041162A" w:rsidRDefault="0041162A">
            <w:pPr>
              <w:pStyle w:val="TAC"/>
            </w:pPr>
            <w:r>
              <w:rPr>
                <w:rFonts w:cs="Arial"/>
                <w:sz w:val="16"/>
                <w:szCs w:val="16"/>
              </w:rPr>
              <w:t>3</w:t>
            </w:r>
          </w:p>
        </w:tc>
        <w:tc>
          <w:tcPr>
            <w:tcW w:w="1410" w:type="dxa"/>
            <w:tcBorders>
              <w:top w:val="single" w:sz="4" w:space="0" w:color="auto"/>
              <w:left w:val="single" w:sz="4" w:space="0" w:color="auto"/>
              <w:bottom w:val="single" w:sz="4" w:space="0" w:color="auto"/>
              <w:right w:val="single" w:sz="4" w:space="0" w:color="auto"/>
            </w:tcBorders>
            <w:vAlign w:val="center"/>
            <w:hideMark/>
          </w:tcPr>
          <w:p w14:paraId="1FB9F36B" w14:textId="77777777" w:rsidR="0041162A" w:rsidRDefault="0041162A">
            <w:pPr>
              <w:pStyle w:val="TAC"/>
            </w:pPr>
            <w:r>
              <w:rPr>
                <w:rFonts w:cs="Arial"/>
                <w:sz w:val="16"/>
                <w:szCs w:val="16"/>
              </w:rPr>
              <w:t>0-4</w:t>
            </w:r>
          </w:p>
        </w:tc>
        <w:tc>
          <w:tcPr>
            <w:tcW w:w="1343" w:type="dxa"/>
            <w:tcBorders>
              <w:top w:val="single" w:sz="4" w:space="0" w:color="auto"/>
              <w:left w:val="single" w:sz="4" w:space="0" w:color="auto"/>
              <w:bottom w:val="single" w:sz="4" w:space="0" w:color="auto"/>
              <w:right w:val="single" w:sz="4" w:space="0" w:color="auto"/>
            </w:tcBorders>
            <w:vAlign w:val="center"/>
            <w:hideMark/>
          </w:tcPr>
          <w:p w14:paraId="3BBC2331" w14:textId="77777777" w:rsidR="0041162A" w:rsidRDefault="0041162A">
            <w:pPr>
              <w:pStyle w:val="TAC"/>
              <w:rPr>
                <w:lang w:eastAsia="zh-CN"/>
              </w:rPr>
            </w:pPr>
            <w:r>
              <w:rPr>
                <w:rFonts w:cs="Arial"/>
                <w:sz w:val="16"/>
                <w:szCs w:val="16"/>
              </w:rPr>
              <w:t>1</w:t>
            </w:r>
          </w:p>
        </w:tc>
      </w:tr>
      <w:tr w:rsidR="0041162A" w14:paraId="0AA5C05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38AE49" w14:textId="77777777" w:rsidR="0041162A" w:rsidRDefault="0041162A">
            <w:pPr>
              <w:pStyle w:val="TAC"/>
              <w:rPr>
                <w:lang w:eastAsia="zh-CN"/>
              </w:rPr>
            </w:pPr>
            <w:r>
              <w:rPr>
                <w:rFonts w:cs="Arial"/>
                <w:sz w:val="16"/>
                <w:szCs w:val="16"/>
              </w:rPr>
              <w:t>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B82FA84" w14:textId="77777777" w:rsidR="0041162A" w:rsidRDefault="0041162A">
            <w:pPr>
              <w:pStyle w:val="TAC"/>
              <w:rPr>
                <w:lang w:eastAsia="zh-CN"/>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AD1652E" w14:textId="77777777" w:rsidR="0041162A" w:rsidRDefault="0041162A">
            <w:pPr>
              <w:pStyle w:val="TAC"/>
              <w:rPr>
                <w:lang w:eastAsia="zh-CN"/>
              </w:rPr>
            </w:pPr>
            <w:r>
              <w:rPr>
                <w:rFonts w:cs="Arial"/>
                <w:sz w:val="16"/>
                <w:szCs w:val="16"/>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E237DA3"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4297ADA8" w14:textId="77777777" w:rsidR="0041162A" w:rsidRDefault="0041162A">
            <w:pPr>
              <w:pStyle w:val="TAC"/>
              <w:rPr>
                <w:lang w:eastAsia="zh-CN"/>
              </w:rPr>
            </w:pPr>
            <w:r>
              <w:rPr>
                <w:rFonts w:cs="Arial"/>
                <w:sz w:val="16"/>
                <w:szCs w:val="16"/>
              </w:rPr>
              <w: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FEDDEE5" w14:textId="77777777" w:rsidR="0041162A" w:rsidRDefault="0041162A">
            <w:pPr>
              <w:pStyle w:val="TAC"/>
              <w:rPr>
                <w:lang w:eastAsia="zh-CN"/>
              </w:rPr>
            </w:pPr>
            <w:r>
              <w:rPr>
                <w:rFonts w:cs="Arial"/>
                <w:sz w:val="16"/>
                <w:szCs w:val="16"/>
              </w:rPr>
              <w:t>3</w:t>
            </w:r>
          </w:p>
        </w:tc>
        <w:tc>
          <w:tcPr>
            <w:tcW w:w="1410" w:type="dxa"/>
            <w:tcBorders>
              <w:top w:val="single" w:sz="4" w:space="0" w:color="auto"/>
              <w:left w:val="single" w:sz="4" w:space="0" w:color="auto"/>
              <w:bottom w:val="single" w:sz="4" w:space="0" w:color="auto"/>
              <w:right w:val="single" w:sz="4" w:space="0" w:color="auto"/>
            </w:tcBorders>
            <w:vAlign w:val="center"/>
            <w:hideMark/>
          </w:tcPr>
          <w:p w14:paraId="738CE15D" w14:textId="77777777" w:rsidR="0041162A" w:rsidRDefault="0041162A">
            <w:pPr>
              <w:pStyle w:val="TAC"/>
              <w:rPr>
                <w:lang w:eastAsia="zh-CN"/>
              </w:rPr>
            </w:pPr>
            <w:r>
              <w:rPr>
                <w:rFonts w:cs="Arial"/>
                <w:sz w:val="16"/>
                <w:szCs w:val="16"/>
              </w:rPr>
              <w:t>0-5</w:t>
            </w:r>
          </w:p>
        </w:tc>
        <w:tc>
          <w:tcPr>
            <w:tcW w:w="1343" w:type="dxa"/>
            <w:tcBorders>
              <w:top w:val="single" w:sz="4" w:space="0" w:color="auto"/>
              <w:left w:val="single" w:sz="4" w:space="0" w:color="auto"/>
              <w:bottom w:val="single" w:sz="4" w:space="0" w:color="auto"/>
              <w:right w:val="single" w:sz="4" w:space="0" w:color="auto"/>
            </w:tcBorders>
            <w:vAlign w:val="center"/>
            <w:hideMark/>
          </w:tcPr>
          <w:p w14:paraId="7EAE9562" w14:textId="77777777" w:rsidR="0041162A" w:rsidRDefault="0041162A">
            <w:pPr>
              <w:pStyle w:val="TAC"/>
              <w:rPr>
                <w:lang w:eastAsia="zh-CN"/>
              </w:rPr>
            </w:pPr>
            <w:r>
              <w:rPr>
                <w:rFonts w:cs="Arial"/>
                <w:sz w:val="16"/>
                <w:szCs w:val="16"/>
              </w:rPr>
              <w:t>1</w:t>
            </w:r>
          </w:p>
        </w:tc>
      </w:tr>
      <w:tr w:rsidR="0041162A" w14:paraId="0DE2C67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CFDD0A" w14:textId="77777777" w:rsidR="0041162A" w:rsidRDefault="0041162A">
            <w:pPr>
              <w:pStyle w:val="TAC"/>
              <w:rPr>
                <w:lang w:eastAsia="zh-CN"/>
              </w:rPr>
            </w:pPr>
            <w:r>
              <w:rPr>
                <w:rFonts w:cs="Arial"/>
                <w:sz w:val="16"/>
                <w:szCs w:val="16"/>
              </w:rPr>
              <w:t>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85F748B" w14:textId="77777777" w:rsidR="0041162A" w:rsidRDefault="0041162A">
            <w:pPr>
              <w:pStyle w:val="TAC"/>
              <w:rPr>
                <w:lang w:eastAsia="zh-CN"/>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06BCE7" w14:textId="77777777" w:rsidR="0041162A" w:rsidRDefault="0041162A">
            <w:pPr>
              <w:pStyle w:val="TAC"/>
            </w:pPr>
            <w:r>
              <w:rPr>
                <w:rFonts w:cs="Arial"/>
                <w:sz w:val="16"/>
                <w:szCs w:val="16"/>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A89E3E7" w14:textId="77777777" w:rsidR="0041162A" w:rsidRDefault="0041162A">
            <w:pPr>
              <w:pStyle w:val="TAC"/>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06F8E3AC" w14:textId="77777777" w:rsidR="0041162A" w:rsidRDefault="0041162A">
            <w:pPr>
              <w:pStyle w:val="TAC"/>
              <w:rPr>
                <w:lang w:eastAsia="zh-CN"/>
              </w:rPr>
            </w:pPr>
            <w:r>
              <w:rPr>
                <w:rFonts w:cs="Arial"/>
                <w:sz w:val="16"/>
                <w:szCs w:val="16"/>
              </w:rPr>
              <w:t>2</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542ED4B" w14:textId="77777777" w:rsidR="0041162A" w:rsidRDefault="0041162A">
            <w:pPr>
              <w:pStyle w:val="TAC"/>
            </w:pPr>
            <w:r>
              <w:rPr>
                <w:rFonts w:cs="Arial"/>
                <w:sz w:val="16"/>
                <w:szCs w:val="16"/>
              </w:rPr>
              <w:t>2</w:t>
            </w:r>
          </w:p>
        </w:tc>
        <w:tc>
          <w:tcPr>
            <w:tcW w:w="1410" w:type="dxa"/>
            <w:tcBorders>
              <w:top w:val="single" w:sz="4" w:space="0" w:color="auto"/>
              <w:left w:val="single" w:sz="4" w:space="0" w:color="auto"/>
              <w:bottom w:val="single" w:sz="4" w:space="0" w:color="auto"/>
              <w:right w:val="single" w:sz="4" w:space="0" w:color="auto"/>
            </w:tcBorders>
            <w:vAlign w:val="center"/>
            <w:hideMark/>
          </w:tcPr>
          <w:p w14:paraId="43960560" w14:textId="77777777" w:rsidR="0041162A" w:rsidRDefault="0041162A">
            <w:pPr>
              <w:pStyle w:val="TAC"/>
            </w:pPr>
            <w:r>
              <w:rPr>
                <w:rFonts w:cs="Arial"/>
                <w:sz w:val="16"/>
                <w:szCs w:val="16"/>
              </w:rPr>
              <w:t>0,1,2,3,6</w:t>
            </w:r>
          </w:p>
        </w:tc>
        <w:tc>
          <w:tcPr>
            <w:tcW w:w="1343" w:type="dxa"/>
            <w:tcBorders>
              <w:top w:val="single" w:sz="4" w:space="0" w:color="auto"/>
              <w:left w:val="single" w:sz="4" w:space="0" w:color="auto"/>
              <w:bottom w:val="single" w:sz="4" w:space="0" w:color="auto"/>
              <w:right w:val="single" w:sz="4" w:space="0" w:color="auto"/>
            </w:tcBorders>
            <w:vAlign w:val="center"/>
            <w:hideMark/>
          </w:tcPr>
          <w:p w14:paraId="6D591761" w14:textId="77777777" w:rsidR="0041162A" w:rsidRDefault="0041162A">
            <w:pPr>
              <w:pStyle w:val="TAC"/>
              <w:rPr>
                <w:lang w:eastAsia="zh-CN"/>
              </w:rPr>
            </w:pPr>
            <w:r>
              <w:rPr>
                <w:rFonts w:cs="Arial"/>
                <w:sz w:val="16"/>
                <w:szCs w:val="16"/>
              </w:rPr>
              <w:t>2</w:t>
            </w:r>
          </w:p>
        </w:tc>
      </w:tr>
      <w:tr w:rsidR="0041162A" w14:paraId="0D135F7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E4C887" w14:textId="77777777" w:rsidR="0041162A" w:rsidRDefault="0041162A">
            <w:pPr>
              <w:pStyle w:val="TAC"/>
              <w:rPr>
                <w:lang w:eastAsia="zh-CN"/>
              </w:rPr>
            </w:pPr>
            <w:r>
              <w:rPr>
                <w:rFonts w:cs="Arial"/>
                <w:sz w:val="16"/>
                <w:szCs w:val="16"/>
              </w:rPr>
              <w:t>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6EDC234" w14:textId="77777777" w:rsidR="0041162A" w:rsidRDefault="0041162A">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A401298" w14:textId="77777777" w:rsidR="0041162A" w:rsidRDefault="0041162A">
            <w:pPr>
              <w:pStyle w:val="TAC"/>
              <w:rPr>
                <w:lang w:eastAsia="zh-CN"/>
              </w:rPr>
            </w:pPr>
            <w:r>
              <w:rPr>
                <w:rFonts w:cs="Arial"/>
                <w:sz w:val="16"/>
                <w:szCs w:val="16"/>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716128E"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34D2BA69" w14:textId="77777777" w:rsidR="0041162A" w:rsidRDefault="0041162A">
            <w:pPr>
              <w:pStyle w:val="TAC"/>
              <w:rPr>
                <w:sz w:val="16"/>
                <w:szCs w:val="16"/>
              </w:rPr>
            </w:pPr>
            <w:r>
              <w:rPr>
                <w:rFonts w:cs="Arial"/>
                <w:sz w:val="16"/>
                <w:szCs w:val="16"/>
              </w:rPr>
              <w:t>3</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3462C68" w14:textId="77777777" w:rsidR="0041162A" w:rsidRDefault="0041162A">
            <w:pPr>
              <w:pStyle w:val="TAC"/>
              <w:rPr>
                <w:sz w:val="16"/>
                <w:szCs w:val="16"/>
              </w:rPr>
            </w:pPr>
            <w:r>
              <w:rPr>
                <w:rFonts w:cs="Arial"/>
                <w:sz w:val="16"/>
                <w:szCs w:val="16"/>
              </w:rPr>
              <w:t>2</w:t>
            </w:r>
          </w:p>
        </w:tc>
        <w:tc>
          <w:tcPr>
            <w:tcW w:w="1410" w:type="dxa"/>
            <w:tcBorders>
              <w:top w:val="single" w:sz="4" w:space="0" w:color="auto"/>
              <w:left w:val="single" w:sz="4" w:space="0" w:color="auto"/>
              <w:bottom w:val="single" w:sz="4" w:space="0" w:color="auto"/>
              <w:right w:val="single" w:sz="4" w:space="0" w:color="auto"/>
            </w:tcBorders>
            <w:vAlign w:val="center"/>
            <w:hideMark/>
          </w:tcPr>
          <w:p w14:paraId="06225898" w14:textId="77777777" w:rsidR="0041162A" w:rsidRDefault="0041162A">
            <w:pPr>
              <w:pStyle w:val="TAC"/>
              <w:rPr>
                <w:sz w:val="16"/>
                <w:szCs w:val="16"/>
              </w:rPr>
            </w:pPr>
            <w:r>
              <w:rPr>
                <w:rFonts w:cs="Arial"/>
                <w:sz w:val="16"/>
                <w:szCs w:val="16"/>
              </w:rPr>
              <w:t>0,1,2,3,6,8</w:t>
            </w:r>
          </w:p>
        </w:tc>
        <w:tc>
          <w:tcPr>
            <w:tcW w:w="1343" w:type="dxa"/>
            <w:tcBorders>
              <w:top w:val="single" w:sz="4" w:space="0" w:color="auto"/>
              <w:left w:val="single" w:sz="4" w:space="0" w:color="auto"/>
              <w:bottom w:val="single" w:sz="4" w:space="0" w:color="auto"/>
              <w:right w:val="single" w:sz="4" w:space="0" w:color="auto"/>
            </w:tcBorders>
            <w:vAlign w:val="center"/>
            <w:hideMark/>
          </w:tcPr>
          <w:p w14:paraId="6EAD6548" w14:textId="77777777" w:rsidR="0041162A" w:rsidRDefault="0041162A">
            <w:pPr>
              <w:pStyle w:val="TAC"/>
              <w:rPr>
                <w:sz w:val="16"/>
                <w:szCs w:val="16"/>
              </w:rPr>
            </w:pPr>
            <w:r>
              <w:rPr>
                <w:rFonts w:cs="Arial"/>
                <w:sz w:val="16"/>
                <w:szCs w:val="16"/>
              </w:rPr>
              <w:t>2</w:t>
            </w:r>
          </w:p>
        </w:tc>
      </w:tr>
      <w:tr w:rsidR="0041162A" w14:paraId="6CCBF58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42FA47" w14:textId="77777777" w:rsidR="0041162A" w:rsidRDefault="0041162A">
            <w:pPr>
              <w:pStyle w:val="TAC"/>
              <w:rPr>
                <w:lang w:eastAsia="zh-CN"/>
              </w:rPr>
            </w:pPr>
            <w:r>
              <w:rPr>
                <w:rFonts w:cs="Arial"/>
                <w:sz w:val="16"/>
                <w:szCs w:val="16"/>
              </w:rPr>
              <w:t>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38854A8" w14:textId="77777777" w:rsidR="0041162A" w:rsidRDefault="0041162A">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02462DB" w14:textId="77777777" w:rsidR="0041162A" w:rsidRDefault="0041162A">
            <w:pPr>
              <w:pStyle w:val="TAC"/>
            </w:pPr>
            <w:r>
              <w:rPr>
                <w:rFonts w:cs="Arial"/>
                <w:sz w:val="16"/>
                <w:szCs w:val="16"/>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EF163BE" w14:textId="77777777" w:rsidR="0041162A" w:rsidRDefault="0041162A">
            <w:pPr>
              <w:pStyle w:val="TAC"/>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4D8C5759" w14:textId="77777777" w:rsidR="0041162A" w:rsidRDefault="0041162A">
            <w:pPr>
              <w:pStyle w:val="TAC"/>
              <w:rPr>
                <w:sz w:val="16"/>
                <w:szCs w:val="16"/>
              </w:rPr>
            </w:pPr>
            <w:r>
              <w:rPr>
                <w:rFonts w:cs="Arial"/>
                <w:sz w:val="16"/>
                <w:szCs w:val="16"/>
              </w:rPr>
              <w:t>4</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BFFDDAE" w14:textId="77777777" w:rsidR="0041162A" w:rsidRDefault="0041162A">
            <w:pPr>
              <w:pStyle w:val="TAC"/>
              <w:rPr>
                <w:sz w:val="16"/>
                <w:szCs w:val="16"/>
              </w:rPr>
            </w:pPr>
            <w:r>
              <w:rPr>
                <w:rFonts w:cs="Arial"/>
                <w:sz w:val="16"/>
                <w:szCs w:val="16"/>
              </w:rPr>
              <w:t>2</w:t>
            </w:r>
          </w:p>
        </w:tc>
        <w:tc>
          <w:tcPr>
            <w:tcW w:w="1410" w:type="dxa"/>
            <w:tcBorders>
              <w:top w:val="single" w:sz="4" w:space="0" w:color="auto"/>
              <w:left w:val="single" w:sz="4" w:space="0" w:color="auto"/>
              <w:bottom w:val="single" w:sz="4" w:space="0" w:color="auto"/>
              <w:right w:val="single" w:sz="4" w:space="0" w:color="auto"/>
            </w:tcBorders>
            <w:vAlign w:val="center"/>
            <w:hideMark/>
          </w:tcPr>
          <w:p w14:paraId="41E828B7" w14:textId="77777777" w:rsidR="0041162A" w:rsidRDefault="0041162A">
            <w:pPr>
              <w:pStyle w:val="TAC"/>
              <w:rPr>
                <w:sz w:val="16"/>
                <w:szCs w:val="16"/>
              </w:rPr>
            </w:pPr>
            <w:r>
              <w:rPr>
                <w:rFonts w:cs="Arial"/>
                <w:sz w:val="16"/>
                <w:szCs w:val="16"/>
              </w:rPr>
              <w:t>0,1,2,3,6,7,8</w:t>
            </w:r>
          </w:p>
        </w:tc>
        <w:tc>
          <w:tcPr>
            <w:tcW w:w="1343" w:type="dxa"/>
            <w:tcBorders>
              <w:top w:val="single" w:sz="4" w:space="0" w:color="auto"/>
              <w:left w:val="single" w:sz="4" w:space="0" w:color="auto"/>
              <w:bottom w:val="single" w:sz="4" w:space="0" w:color="auto"/>
              <w:right w:val="single" w:sz="4" w:space="0" w:color="auto"/>
            </w:tcBorders>
            <w:vAlign w:val="center"/>
            <w:hideMark/>
          </w:tcPr>
          <w:p w14:paraId="026EB96B" w14:textId="77777777" w:rsidR="0041162A" w:rsidRDefault="0041162A">
            <w:pPr>
              <w:pStyle w:val="TAC"/>
              <w:rPr>
                <w:sz w:val="16"/>
                <w:szCs w:val="16"/>
              </w:rPr>
            </w:pPr>
            <w:r>
              <w:rPr>
                <w:rFonts w:cs="Arial"/>
                <w:sz w:val="16"/>
                <w:szCs w:val="16"/>
              </w:rPr>
              <w:t>2</w:t>
            </w:r>
          </w:p>
        </w:tc>
      </w:tr>
      <w:tr w:rsidR="0041162A" w14:paraId="3E83CC1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97ADC3" w14:textId="77777777" w:rsidR="0041162A" w:rsidRDefault="0041162A">
            <w:pPr>
              <w:pStyle w:val="TAC"/>
              <w:rPr>
                <w:lang w:eastAsia="zh-CN"/>
              </w:rPr>
            </w:pPr>
            <w:r>
              <w:rPr>
                <w:rFonts w:cs="Arial"/>
                <w:sz w:val="16"/>
                <w:szCs w:val="16"/>
              </w:rPr>
              <w:t>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0F201B5" w14:textId="77777777" w:rsidR="0041162A" w:rsidRDefault="0041162A">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F385DDD" w14:textId="77777777" w:rsidR="0041162A" w:rsidRDefault="0041162A">
            <w:pPr>
              <w:pStyle w:val="TAC"/>
              <w:rPr>
                <w:lang w:eastAsia="zh-CN"/>
              </w:rPr>
            </w:pPr>
            <w:r>
              <w:rPr>
                <w:rFonts w:cs="Arial"/>
                <w:sz w:val="16"/>
                <w:szCs w:val="16"/>
              </w:rPr>
              <w:t>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075AA58"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4D14E19D" w14:textId="77777777" w:rsidR="0041162A" w:rsidRDefault="0041162A">
            <w:pPr>
              <w:pStyle w:val="TAC"/>
              <w:rPr>
                <w:sz w:val="16"/>
                <w:szCs w:val="16"/>
                <w:lang w:eastAsia="zh-CN"/>
              </w:rPr>
            </w:pPr>
            <w:r>
              <w:rPr>
                <w:rFonts w:cs="Arial"/>
                <w:sz w:val="16"/>
                <w:szCs w:val="16"/>
              </w:rPr>
              <w:t>5</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520103D" w14:textId="77777777" w:rsidR="0041162A" w:rsidRDefault="0041162A">
            <w:pPr>
              <w:pStyle w:val="TAC"/>
              <w:rPr>
                <w:sz w:val="16"/>
                <w:szCs w:val="16"/>
                <w:lang w:eastAsia="zh-CN"/>
              </w:rPr>
            </w:pPr>
            <w:r>
              <w:rPr>
                <w:rFonts w:cs="Arial"/>
                <w:sz w:val="16"/>
                <w:szCs w:val="16"/>
              </w:rPr>
              <w:t>2</w:t>
            </w:r>
          </w:p>
        </w:tc>
        <w:tc>
          <w:tcPr>
            <w:tcW w:w="1410" w:type="dxa"/>
            <w:tcBorders>
              <w:top w:val="single" w:sz="4" w:space="0" w:color="auto"/>
              <w:left w:val="single" w:sz="4" w:space="0" w:color="auto"/>
              <w:bottom w:val="single" w:sz="4" w:space="0" w:color="auto"/>
              <w:right w:val="single" w:sz="4" w:space="0" w:color="auto"/>
            </w:tcBorders>
            <w:vAlign w:val="center"/>
            <w:hideMark/>
          </w:tcPr>
          <w:p w14:paraId="2A1BC396" w14:textId="77777777" w:rsidR="0041162A" w:rsidRDefault="0041162A">
            <w:pPr>
              <w:pStyle w:val="TAC"/>
              <w:rPr>
                <w:sz w:val="16"/>
                <w:szCs w:val="16"/>
                <w:lang w:eastAsia="zh-CN"/>
              </w:rPr>
            </w:pPr>
            <w:r>
              <w:rPr>
                <w:rFonts w:cs="Arial"/>
                <w:sz w:val="16"/>
                <w:szCs w:val="16"/>
              </w:rPr>
              <w:t>0,1,2,3,6,7,8,9</w:t>
            </w:r>
          </w:p>
        </w:tc>
        <w:tc>
          <w:tcPr>
            <w:tcW w:w="1343" w:type="dxa"/>
            <w:tcBorders>
              <w:top w:val="single" w:sz="4" w:space="0" w:color="auto"/>
              <w:left w:val="single" w:sz="4" w:space="0" w:color="auto"/>
              <w:bottom w:val="single" w:sz="4" w:space="0" w:color="auto"/>
              <w:right w:val="single" w:sz="4" w:space="0" w:color="auto"/>
            </w:tcBorders>
            <w:vAlign w:val="center"/>
            <w:hideMark/>
          </w:tcPr>
          <w:p w14:paraId="062B19A7" w14:textId="77777777" w:rsidR="0041162A" w:rsidRDefault="0041162A">
            <w:pPr>
              <w:pStyle w:val="TAC"/>
              <w:rPr>
                <w:sz w:val="16"/>
                <w:szCs w:val="16"/>
                <w:lang w:eastAsia="zh-CN"/>
              </w:rPr>
            </w:pPr>
            <w:r>
              <w:rPr>
                <w:rFonts w:cs="Arial"/>
                <w:sz w:val="16"/>
                <w:szCs w:val="16"/>
              </w:rPr>
              <w:t>2</w:t>
            </w:r>
          </w:p>
        </w:tc>
      </w:tr>
      <w:tr w:rsidR="0041162A" w14:paraId="45DD60F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38B56A" w14:textId="77777777" w:rsidR="0041162A" w:rsidRDefault="0041162A">
            <w:pPr>
              <w:pStyle w:val="TAC"/>
              <w:rPr>
                <w:lang w:eastAsia="zh-CN"/>
              </w:rPr>
            </w:pPr>
            <w:r>
              <w:rPr>
                <w:rFonts w:cs="Arial"/>
                <w:sz w:val="16"/>
                <w:szCs w:val="16"/>
              </w:rPr>
              <w:t>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7948C68" w14:textId="77777777" w:rsidR="0041162A" w:rsidRDefault="0041162A">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8DB5702" w14:textId="77777777" w:rsidR="0041162A" w:rsidRDefault="0041162A">
            <w:pPr>
              <w:pStyle w:val="TAC"/>
              <w:rPr>
                <w:lang w:eastAsia="zh-CN"/>
              </w:rPr>
            </w:pPr>
            <w:r>
              <w:rPr>
                <w:rFonts w:cs="Arial"/>
                <w:sz w:val="16"/>
                <w:szCs w:val="16"/>
              </w:rPr>
              <w:t>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1A5D0C7"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hideMark/>
          </w:tcPr>
          <w:p w14:paraId="21472F3F" w14:textId="77777777" w:rsidR="0041162A" w:rsidRDefault="0041162A">
            <w:pPr>
              <w:pStyle w:val="TAC"/>
              <w:rPr>
                <w:sz w:val="16"/>
                <w:szCs w:val="16"/>
                <w:lang w:eastAsia="zh-CN"/>
              </w:rPr>
            </w:pPr>
            <w:r>
              <w:rPr>
                <w:sz w:val="16"/>
                <w:szCs w:val="16"/>
                <w:lang w:eastAsia="zh-CN"/>
              </w:rPr>
              <w:t>6-63</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2EC4C45" w14:textId="77777777" w:rsidR="0041162A" w:rsidRDefault="0041162A">
            <w:pPr>
              <w:pStyle w:val="TAC"/>
              <w:rPr>
                <w:sz w:val="16"/>
                <w:szCs w:val="16"/>
                <w:lang w:eastAsia="zh-CN"/>
              </w:rPr>
            </w:pPr>
            <w:r>
              <w:rPr>
                <w:sz w:val="16"/>
                <w:szCs w:val="16"/>
                <w:lang w:eastAsia="zh-CN"/>
              </w:rPr>
              <w:t>Reserved</w:t>
            </w:r>
          </w:p>
        </w:tc>
        <w:tc>
          <w:tcPr>
            <w:tcW w:w="1410" w:type="dxa"/>
            <w:tcBorders>
              <w:top w:val="single" w:sz="4" w:space="0" w:color="auto"/>
              <w:left w:val="single" w:sz="4" w:space="0" w:color="auto"/>
              <w:bottom w:val="single" w:sz="4" w:space="0" w:color="auto"/>
              <w:right w:val="single" w:sz="4" w:space="0" w:color="auto"/>
            </w:tcBorders>
            <w:vAlign w:val="center"/>
            <w:hideMark/>
          </w:tcPr>
          <w:p w14:paraId="7E36B85F" w14:textId="77777777" w:rsidR="0041162A" w:rsidRDefault="0041162A">
            <w:pPr>
              <w:pStyle w:val="TAC"/>
              <w:rPr>
                <w:sz w:val="16"/>
                <w:szCs w:val="16"/>
                <w:lang w:eastAsia="zh-CN"/>
              </w:rPr>
            </w:pPr>
            <w:r>
              <w:rPr>
                <w:sz w:val="16"/>
                <w:szCs w:val="16"/>
                <w:lang w:eastAsia="zh-CN"/>
              </w:rPr>
              <w:t>Reserved</w:t>
            </w:r>
          </w:p>
        </w:tc>
        <w:tc>
          <w:tcPr>
            <w:tcW w:w="1343" w:type="dxa"/>
            <w:tcBorders>
              <w:top w:val="single" w:sz="4" w:space="0" w:color="auto"/>
              <w:left w:val="single" w:sz="4" w:space="0" w:color="auto"/>
              <w:bottom w:val="single" w:sz="4" w:space="0" w:color="auto"/>
              <w:right w:val="single" w:sz="4" w:space="0" w:color="auto"/>
            </w:tcBorders>
            <w:vAlign w:val="center"/>
            <w:hideMark/>
          </w:tcPr>
          <w:p w14:paraId="144C1564" w14:textId="77777777" w:rsidR="0041162A" w:rsidRDefault="0041162A">
            <w:pPr>
              <w:pStyle w:val="TAC"/>
              <w:rPr>
                <w:sz w:val="16"/>
                <w:szCs w:val="16"/>
                <w:lang w:eastAsia="zh-CN"/>
              </w:rPr>
            </w:pPr>
            <w:r>
              <w:rPr>
                <w:sz w:val="16"/>
                <w:szCs w:val="16"/>
                <w:lang w:eastAsia="zh-CN"/>
              </w:rPr>
              <w:t>Reserved</w:t>
            </w:r>
          </w:p>
        </w:tc>
      </w:tr>
      <w:tr w:rsidR="0041162A" w14:paraId="65F79FF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DEA492" w14:textId="77777777" w:rsidR="0041162A" w:rsidRDefault="0041162A">
            <w:pPr>
              <w:pStyle w:val="TAC"/>
              <w:rPr>
                <w:lang w:eastAsia="zh-CN"/>
              </w:rPr>
            </w:pPr>
            <w:r>
              <w:rPr>
                <w:rFonts w:cs="Arial"/>
                <w:sz w:val="16"/>
                <w:szCs w:val="16"/>
              </w:rPr>
              <w:t>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05C6CFF" w14:textId="77777777" w:rsidR="0041162A" w:rsidRDefault="0041162A">
            <w:pPr>
              <w:pStyle w:val="TAC"/>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4CE6B6C" w14:textId="77777777" w:rsidR="0041162A" w:rsidRDefault="0041162A">
            <w:pPr>
              <w:pStyle w:val="TAC"/>
              <w:rPr>
                <w:lang w:eastAsia="zh-CN"/>
              </w:rPr>
            </w:pPr>
            <w:r>
              <w:rPr>
                <w:rFonts w:cs="Arial"/>
                <w:sz w:val="16"/>
                <w:szCs w:val="16"/>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DFBE095"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62E37F81"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C9F6DBA"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B4147B2"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2684A50" w14:textId="77777777" w:rsidR="0041162A" w:rsidRDefault="0041162A">
            <w:pPr>
              <w:pStyle w:val="TAC"/>
              <w:rPr>
                <w:lang w:eastAsia="zh-CN"/>
              </w:rPr>
            </w:pPr>
          </w:p>
        </w:tc>
      </w:tr>
      <w:tr w:rsidR="0041162A" w14:paraId="7723AB1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C012A7" w14:textId="77777777" w:rsidR="0041162A" w:rsidRDefault="0041162A">
            <w:pPr>
              <w:pStyle w:val="TAC"/>
              <w:rPr>
                <w:lang w:eastAsia="zh-CN"/>
              </w:rPr>
            </w:pPr>
            <w:r>
              <w:rPr>
                <w:rFonts w:cs="Arial"/>
                <w:sz w:val="16"/>
                <w:szCs w:val="16"/>
              </w:rPr>
              <w:t>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E9887A7" w14:textId="77777777" w:rsidR="0041162A" w:rsidRDefault="0041162A">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C98FC97" w14:textId="77777777" w:rsidR="0041162A" w:rsidRDefault="0041162A">
            <w:pPr>
              <w:pStyle w:val="TAC"/>
              <w:rPr>
                <w:lang w:eastAsia="zh-CN"/>
              </w:rPr>
            </w:pPr>
            <w:r>
              <w:rPr>
                <w:rFonts w:cs="Arial"/>
                <w:sz w:val="16"/>
                <w:szCs w:val="16"/>
              </w:rPr>
              <w:t>2,3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41F0E6A"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5678BF04"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144D35E"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86DB1F5"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23510B1A" w14:textId="77777777" w:rsidR="0041162A" w:rsidRDefault="0041162A">
            <w:pPr>
              <w:pStyle w:val="TAC"/>
              <w:rPr>
                <w:lang w:eastAsia="zh-CN"/>
              </w:rPr>
            </w:pPr>
          </w:p>
        </w:tc>
      </w:tr>
      <w:tr w:rsidR="0041162A" w14:paraId="72C3768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67E94D" w14:textId="77777777" w:rsidR="0041162A" w:rsidRDefault="0041162A">
            <w:pPr>
              <w:pStyle w:val="TAC"/>
            </w:pPr>
            <w:r>
              <w:rPr>
                <w:rFonts w:cs="Arial"/>
                <w:sz w:val="16"/>
                <w:szCs w:val="16"/>
              </w:rPr>
              <w:t>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36DF554" w14:textId="77777777" w:rsidR="0041162A" w:rsidRDefault="0041162A">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C6986DD" w14:textId="77777777" w:rsidR="0041162A" w:rsidRDefault="0041162A">
            <w:pPr>
              <w:pStyle w:val="TAC"/>
              <w:rPr>
                <w:lang w:eastAsia="zh-CN"/>
              </w:rPr>
            </w:pPr>
            <w:r>
              <w:rPr>
                <w:rFonts w:cs="Arial"/>
                <w:sz w:val="16"/>
                <w:szCs w:val="16"/>
              </w:rPr>
              <w:t>0-2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7677C9D"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682472F1"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95A7492"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E36E9E4"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BB7BC67" w14:textId="77777777" w:rsidR="0041162A" w:rsidRDefault="0041162A">
            <w:pPr>
              <w:pStyle w:val="TAC"/>
              <w:rPr>
                <w:lang w:eastAsia="zh-CN"/>
              </w:rPr>
            </w:pPr>
          </w:p>
        </w:tc>
      </w:tr>
      <w:tr w:rsidR="0041162A" w14:paraId="65D454D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A74BAC" w14:textId="77777777" w:rsidR="0041162A" w:rsidRDefault="0041162A">
            <w:pPr>
              <w:pStyle w:val="TAC"/>
              <w:rPr>
                <w:lang w:eastAsia="zh-CN"/>
              </w:rPr>
            </w:pPr>
            <w:r>
              <w:rPr>
                <w:rFonts w:cs="Arial"/>
                <w:sz w:val="16"/>
                <w:szCs w:val="16"/>
              </w:rPr>
              <w:t>10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00EE085" w14:textId="77777777" w:rsidR="0041162A" w:rsidRDefault="0041162A">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5C842C2" w14:textId="77777777" w:rsidR="0041162A" w:rsidRDefault="0041162A">
            <w:pPr>
              <w:pStyle w:val="TAC"/>
              <w:rPr>
                <w:lang w:eastAsia="zh-CN"/>
              </w:rPr>
            </w:pPr>
            <w:r>
              <w:rPr>
                <w:rFonts w:cs="Arial"/>
                <w:sz w:val="16"/>
                <w:szCs w:val="16"/>
              </w:rPr>
              <w:t>0-3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EB5CA4A"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7F1E7376"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E407C5D"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AEFD76D"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E2829B1" w14:textId="77777777" w:rsidR="0041162A" w:rsidRDefault="0041162A">
            <w:pPr>
              <w:pStyle w:val="TAC"/>
              <w:rPr>
                <w:lang w:eastAsia="zh-CN"/>
              </w:rPr>
            </w:pPr>
          </w:p>
        </w:tc>
      </w:tr>
      <w:tr w:rsidR="0041162A" w14:paraId="574CA79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C8ECAB" w14:textId="77777777" w:rsidR="0041162A" w:rsidRDefault="0041162A">
            <w:pPr>
              <w:pStyle w:val="TAC"/>
              <w:rPr>
                <w:lang w:eastAsia="zh-CN"/>
              </w:rPr>
            </w:pPr>
            <w:r>
              <w:rPr>
                <w:rFonts w:cs="Arial"/>
                <w:sz w:val="16"/>
                <w:szCs w:val="16"/>
              </w:rPr>
              <w:t>11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02C270D"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8E2E9C6" w14:textId="77777777" w:rsidR="0041162A" w:rsidRDefault="0041162A">
            <w:pPr>
              <w:pStyle w:val="TAC"/>
              <w:rPr>
                <w:lang w:eastAsia="zh-CN"/>
              </w:rPr>
            </w:pPr>
            <w:r>
              <w:rPr>
                <w:rFonts w:cs="Arial"/>
                <w:sz w:val="16"/>
                <w:szCs w:val="16"/>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42F38C8"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12A22135"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0E0ABD8"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62D6325"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6416F03" w14:textId="77777777" w:rsidR="0041162A" w:rsidRDefault="0041162A">
            <w:pPr>
              <w:pStyle w:val="TAC"/>
              <w:rPr>
                <w:lang w:eastAsia="zh-CN"/>
              </w:rPr>
            </w:pPr>
          </w:p>
        </w:tc>
      </w:tr>
      <w:tr w:rsidR="0041162A" w14:paraId="55119E4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C571F1" w14:textId="77777777" w:rsidR="0041162A" w:rsidRDefault="0041162A">
            <w:pPr>
              <w:pStyle w:val="TAC"/>
              <w:rPr>
                <w:lang w:eastAsia="zh-CN"/>
              </w:rPr>
            </w:pPr>
            <w:r>
              <w:rPr>
                <w:rFonts w:cs="Arial"/>
                <w:sz w:val="16"/>
                <w:szCs w:val="16"/>
              </w:rPr>
              <w:t>12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BB10596"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1303FEF" w14:textId="77777777" w:rsidR="0041162A" w:rsidRDefault="0041162A">
            <w:pPr>
              <w:pStyle w:val="TAC"/>
              <w:rPr>
                <w:lang w:eastAsia="zh-CN"/>
              </w:rPr>
            </w:pPr>
            <w:r>
              <w:rPr>
                <w:rFonts w:cs="Arial"/>
                <w:sz w:val="16"/>
                <w:szCs w:val="16"/>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31171A4"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6F4174CC"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D2A963E"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5D2A42A"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CF0985B" w14:textId="77777777" w:rsidR="0041162A" w:rsidRDefault="0041162A">
            <w:pPr>
              <w:pStyle w:val="TAC"/>
              <w:rPr>
                <w:lang w:eastAsia="zh-CN"/>
              </w:rPr>
            </w:pPr>
          </w:p>
        </w:tc>
      </w:tr>
      <w:tr w:rsidR="0041162A" w14:paraId="357CEF8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F19449" w14:textId="77777777" w:rsidR="0041162A" w:rsidRDefault="0041162A">
            <w:pPr>
              <w:pStyle w:val="TAC"/>
              <w:rPr>
                <w:lang w:eastAsia="zh-CN"/>
              </w:rPr>
            </w:pPr>
            <w:r>
              <w:rPr>
                <w:rFonts w:cs="Arial"/>
                <w:sz w:val="16"/>
                <w:szCs w:val="16"/>
              </w:rPr>
              <w:t>13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1D2787C"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264D6DB" w14:textId="77777777" w:rsidR="0041162A" w:rsidRDefault="0041162A">
            <w:pPr>
              <w:pStyle w:val="TAC"/>
              <w:rPr>
                <w:lang w:eastAsia="zh-CN"/>
              </w:rPr>
            </w:pPr>
            <w:r>
              <w:rPr>
                <w:rFonts w:cs="Arial"/>
                <w:sz w:val="16"/>
                <w:szCs w:val="16"/>
              </w:rPr>
              <w:t>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193770A"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114A6831"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E8BE40F"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7B90B00"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0E7BE50" w14:textId="77777777" w:rsidR="0041162A" w:rsidRDefault="0041162A">
            <w:pPr>
              <w:pStyle w:val="TAC"/>
              <w:rPr>
                <w:lang w:eastAsia="zh-CN"/>
              </w:rPr>
            </w:pPr>
          </w:p>
        </w:tc>
      </w:tr>
      <w:tr w:rsidR="0041162A" w14:paraId="6A363BD8"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FF1B64" w14:textId="77777777" w:rsidR="0041162A" w:rsidRDefault="0041162A">
            <w:pPr>
              <w:pStyle w:val="TAC"/>
              <w:rPr>
                <w:lang w:eastAsia="zh-CN"/>
              </w:rPr>
            </w:pPr>
            <w:r>
              <w:rPr>
                <w:rFonts w:cs="Arial"/>
                <w:sz w:val="16"/>
                <w:szCs w:val="16"/>
              </w:rPr>
              <w:t>14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9CA8806"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D1069B" w14:textId="77777777" w:rsidR="0041162A" w:rsidRDefault="0041162A">
            <w:pPr>
              <w:pStyle w:val="TAC"/>
              <w:rPr>
                <w:lang w:eastAsia="zh-CN"/>
              </w:rPr>
            </w:pPr>
            <w:r>
              <w:rPr>
                <w:rFonts w:cs="Arial"/>
                <w:sz w:val="16"/>
                <w:szCs w:val="16"/>
              </w:rPr>
              <w:t>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2F7132B"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4BA72E90"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7B23143"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A18C735"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39F1D5C" w14:textId="77777777" w:rsidR="0041162A" w:rsidRDefault="0041162A">
            <w:pPr>
              <w:pStyle w:val="TAC"/>
              <w:rPr>
                <w:lang w:eastAsia="zh-CN"/>
              </w:rPr>
            </w:pPr>
          </w:p>
        </w:tc>
      </w:tr>
      <w:tr w:rsidR="0041162A" w14:paraId="622F3C6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A2BD1D" w14:textId="77777777" w:rsidR="0041162A" w:rsidRDefault="0041162A">
            <w:pPr>
              <w:pStyle w:val="TAC"/>
              <w:rPr>
                <w:lang w:eastAsia="zh-CN"/>
              </w:rPr>
            </w:pPr>
            <w:r>
              <w:rPr>
                <w:rFonts w:cs="Arial"/>
                <w:sz w:val="16"/>
                <w:szCs w:val="16"/>
              </w:rPr>
              <w:t>15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73DCDBD"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0A9B16" w14:textId="77777777" w:rsidR="0041162A" w:rsidRDefault="0041162A">
            <w:pPr>
              <w:pStyle w:val="TAC"/>
              <w:rPr>
                <w:lang w:eastAsia="zh-CN"/>
              </w:rPr>
            </w:pPr>
            <w:r>
              <w:rPr>
                <w:rFonts w:cs="Arial"/>
                <w:sz w:val="16"/>
                <w:szCs w:val="16"/>
              </w:rPr>
              <w:t>4</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6EC6325"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65A47F92"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2BEEB10"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14CBBA7"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7C7AC71" w14:textId="77777777" w:rsidR="0041162A" w:rsidRDefault="0041162A">
            <w:pPr>
              <w:pStyle w:val="TAC"/>
              <w:rPr>
                <w:lang w:eastAsia="zh-CN"/>
              </w:rPr>
            </w:pPr>
          </w:p>
        </w:tc>
      </w:tr>
      <w:tr w:rsidR="0041162A" w14:paraId="0947593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DDF1D" w14:textId="77777777" w:rsidR="0041162A" w:rsidRDefault="0041162A">
            <w:pPr>
              <w:pStyle w:val="TAC"/>
              <w:rPr>
                <w:lang w:eastAsia="zh-CN"/>
              </w:rPr>
            </w:pPr>
            <w:r>
              <w:rPr>
                <w:rFonts w:cs="Arial"/>
                <w:sz w:val="16"/>
                <w:szCs w:val="16"/>
              </w:rPr>
              <w:t>16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FD53A3E"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2284D24" w14:textId="77777777" w:rsidR="0041162A" w:rsidRDefault="0041162A">
            <w:pPr>
              <w:pStyle w:val="TAC"/>
              <w:rPr>
                <w:lang w:eastAsia="zh-CN"/>
              </w:rPr>
            </w:pPr>
            <w:r>
              <w:rPr>
                <w:rFonts w:cs="Arial"/>
                <w:sz w:val="16"/>
                <w:szCs w:val="16"/>
              </w:rPr>
              <w:t>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F243837"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3B8D8387"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EFB9AF3"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5742C00"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4C8E007" w14:textId="77777777" w:rsidR="0041162A" w:rsidRDefault="0041162A">
            <w:pPr>
              <w:pStyle w:val="TAC"/>
              <w:rPr>
                <w:lang w:eastAsia="zh-CN"/>
              </w:rPr>
            </w:pPr>
          </w:p>
        </w:tc>
      </w:tr>
      <w:tr w:rsidR="0041162A" w14:paraId="53A52A1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56ED1" w14:textId="77777777" w:rsidR="0041162A" w:rsidRDefault="0041162A">
            <w:pPr>
              <w:pStyle w:val="TAC"/>
              <w:rPr>
                <w:lang w:eastAsia="zh-CN"/>
              </w:rPr>
            </w:pPr>
            <w:r>
              <w:rPr>
                <w:rFonts w:cs="Arial"/>
                <w:sz w:val="16"/>
                <w:szCs w:val="16"/>
              </w:rPr>
              <w:t>17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9E8FC60"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A26CE6A" w14:textId="77777777" w:rsidR="0041162A" w:rsidRDefault="0041162A">
            <w:pPr>
              <w:pStyle w:val="TAC"/>
              <w:rPr>
                <w:lang w:eastAsia="zh-CN"/>
              </w:rPr>
            </w:pPr>
            <w:r>
              <w:rPr>
                <w:rFonts w:cs="Arial"/>
                <w:sz w:val="16"/>
                <w:szCs w:val="16"/>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DC95C54"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00E7AF41"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33AEE95"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6DFBD26"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206812C7" w14:textId="77777777" w:rsidR="0041162A" w:rsidRDefault="0041162A">
            <w:pPr>
              <w:pStyle w:val="TAC"/>
              <w:rPr>
                <w:lang w:eastAsia="zh-CN"/>
              </w:rPr>
            </w:pPr>
          </w:p>
        </w:tc>
      </w:tr>
      <w:tr w:rsidR="0041162A" w14:paraId="624A971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4BBCD9" w14:textId="77777777" w:rsidR="0041162A" w:rsidRDefault="0041162A">
            <w:pPr>
              <w:pStyle w:val="TAC"/>
              <w:rPr>
                <w:lang w:eastAsia="zh-CN"/>
              </w:rPr>
            </w:pPr>
            <w:r>
              <w:rPr>
                <w:rFonts w:cs="Arial"/>
                <w:sz w:val="16"/>
                <w:szCs w:val="16"/>
              </w:rPr>
              <w:t>18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E988F2C"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DB9699F" w14:textId="77777777" w:rsidR="0041162A" w:rsidRDefault="0041162A">
            <w:pPr>
              <w:pStyle w:val="TAC"/>
              <w:rPr>
                <w:lang w:eastAsia="zh-CN"/>
              </w:rPr>
            </w:pPr>
            <w:r>
              <w:rPr>
                <w:rFonts w:cs="Arial"/>
                <w:sz w:val="16"/>
                <w:szCs w:val="16"/>
              </w:rPr>
              <w:t>2,3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D15D30D"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094E6ED8"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0FF1522"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4DA89D2"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EE640A3" w14:textId="77777777" w:rsidR="0041162A" w:rsidRDefault="0041162A">
            <w:pPr>
              <w:pStyle w:val="TAC"/>
              <w:rPr>
                <w:lang w:eastAsia="zh-CN"/>
              </w:rPr>
            </w:pPr>
          </w:p>
        </w:tc>
      </w:tr>
      <w:tr w:rsidR="0041162A" w14:paraId="34E66A0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931A28" w14:textId="77777777" w:rsidR="0041162A" w:rsidRDefault="0041162A">
            <w:pPr>
              <w:pStyle w:val="TAC"/>
              <w:rPr>
                <w:lang w:eastAsia="zh-CN"/>
              </w:rPr>
            </w:pPr>
            <w:r>
              <w:rPr>
                <w:rFonts w:cs="Arial"/>
                <w:sz w:val="16"/>
                <w:szCs w:val="16"/>
              </w:rPr>
              <w:t>19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05F5157"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3C04429" w14:textId="77777777" w:rsidR="0041162A" w:rsidRDefault="0041162A">
            <w:pPr>
              <w:pStyle w:val="TAC"/>
              <w:rPr>
                <w:lang w:eastAsia="zh-CN"/>
              </w:rPr>
            </w:pPr>
            <w:r>
              <w:rPr>
                <w:rFonts w:cs="Arial"/>
                <w:sz w:val="16"/>
                <w:szCs w:val="16"/>
              </w:rPr>
              <w:t>4,5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2038C4C"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7D2A0A4F"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0DA7C93"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8E9E140"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F7349E3" w14:textId="77777777" w:rsidR="0041162A" w:rsidRDefault="0041162A">
            <w:pPr>
              <w:pStyle w:val="TAC"/>
              <w:rPr>
                <w:lang w:eastAsia="zh-CN"/>
              </w:rPr>
            </w:pPr>
          </w:p>
        </w:tc>
      </w:tr>
      <w:tr w:rsidR="0041162A" w14:paraId="2B51991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7F2D72" w14:textId="77777777" w:rsidR="0041162A" w:rsidRDefault="0041162A">
            <w:pPr>
              <w:pStyle w:val="TAC"/>
              <w:rPr>
                <w:lang w:eastAsia="zh-CN"/>
              </w:rPr>
            </w:pPr>
            <w:r>
              <w:rPr>
                <w:rFonts w:cs="Arial"/>
                <w:sz w:val="16"/>
                <w:szCs w:val="16"/>
              </w:rPr>
              <w:t>20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7FF3525"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4A6B843" w14:textId="77777777" w:rsidR="0041162A" w:rsidRDefault="0041162A">
            <w:pPr>
              <w:pStyle w:val="TAC"/>
              <w:rPr>
                <w:lang w:eastAsia="zh-CN"/>
              </w:rPr>
            </w:pPr>
            <w:r>
              <w:rPr>
                <w:rFonts w:cs="Arial"/>
                <w:sz w:val="16"/>
                <w:szCs w:val="16"/>
              </w:rPr>
              <w:t>0-2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AF7CACA"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4F2B8950"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43FAB69"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99FC3D2"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1281F9C" w14:textId="77777777" w:rsidR="0041162A" w:rsidRDefault="0041162A">
            <w:pPr>
              <w:pStyle w:val="TAC"/>
              <w:rPr>
                <w:lang w:eastAsia="zh-CN"/>
              </w:rPr>
            </w:pPr>
          </w:p>
        </w:tc>
      </w:tr>
      <w:tr w:rsidR="0041162A" w14:paraId="03CE9A9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6AACBE" w14:textId="77777777" w:rsidR="0041162A" w:rsidRDefault="0041162A">
            <w:pPr>
              <w:pStyle w:val="TAC"/>
              <w:rPr>
                <w:lang w:eastAsia="zh-CN"/>
              </w:rPr>
            </w:pPr>
            <w:r>
              <w:rPr>
                <w:rFonts w:cs="Arial"/>
                <w:sz w:val="16"/>
                <w:szCs w:val="16"/>
              </w:rPr>
              <w:t>21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B71E75D"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BC5BBD2" w14:textId="77777777" w:rsidR="0041162A" w:rsidRDefault="0041162A">
            <w:pPr>
              <w:pStyle w:val="TAC"/>
              <w:rPr>
                <w:lang w:eastAsia="zh-CN"/>
              </w:rPr>
            </w:pPr>
            <w:r>
              <w:rPr>
                <w:rFonts w:cs="Arial"/>
                <w:sz w:val="16"/>
                <w:szCs w:val="16"/>
              </w:rPr>
              <w:t>3-5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BC32363"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58313400"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2A4D630"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8B9E8BF"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F22C439" w14:textId="77777777" w:rsidR="0041162A" w:rsidRDefault="0041162A">
            <w:pPr>
              <w:pStyle w:val="TAC"/>
              <w:rPr>
                <w:lang w:eastAsia="zh-CN"/>
              </w:rPr>
            </w:pPr>
          </w:p>
        </w:tc>
      </w:tr>
      <w:tr w:rsidR="0041162A" w14:paraId="0993046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0CA10B" w14:textId="77777777" w:rsidR="0041162A" w:rsidRDefault="0041162A">
            <w:pPr>
              <w:pStyle w:val="TAC"/>
              <w:rPr>
                <w:lang w:eastAsia="zh-CN"/>
              </w:rPr>
            </w:pPr>
            <w:r>
              <w:rPr>
                <w:rFonts w:cs="Arial"/>
                <w:sz w:val="16"/>
                <w:szCs w:val="16"/>
              </w:rPr>
              <w:t>22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78AD9D9"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4D40BCE" w14:textId="77777777" w:rsidR="0041162A" w:rsidRDefault="0041162A">
            <w:pPr>
              <w:pStyle w:val="TAC"/>
              <w:rPr>
                <w:lang w:eastAsia="zh-CN"/>
              </w:rPr>
            </w:pPr>
            <w:r>
              <w:rPr>
                <w:rFonts w:cs="Arial"/>
                <w:sz w:val="16"/>
                <w:szCs w:val="16"/>
              </w:rPr>
              <w:t>0-3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5D5E3F6"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79970D3C"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2E3B1D5"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429F5BE"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8C57129" w14:textId="77777777" w:rsidR="0041162A" w:rsidRDefault="0041162A">
            <w:pPr>
              <w:pStyle w:val="TAC"/>
              <w:rPr>
                <w:lang w:eastAsia="zh-CN"/>
              </w:rPr>
            </w:pPr>
          </w:p>
        </w:tc>
      </w:tr>
      <w:tr w:rsidR="0041162A" w14:paraId="19D268E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1C49A4" w14:textId="77777777" w:rsidR="0041162A" w:rsidRDefault="0041162A">
            <w:pPr>
              <w:pStyle w:val="TAC"/>
              <w:rPr>
                <w:lang w:eastAsia="zh-CN"/>
              </w:rPr>
            </w:pPr>
            <w:r>
              <w:rPr>
                <w:rFonts w:cs="Arial"/>
                <w:sz w:val="16"/>
                <w:szCs w:val="16"/>
              </w:rPr>
              <w:t>23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0420633" w14:textId="77777777" w:rsidR="0041162A" w:rsidRDefault="0041162A">
            <w:pPr>
              <w:pStyle w:val="TAC"/>
              <w:rPr>
                <w:lang w:eastAsia="zh-CN"/>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FF4A267" w14:textId="77777777" w:rsidR="0041162A" w:rsidRDefault="0041162A">
            <w:pPr>
              <w:pStyle w:val="TAC"/>
              <w:rPr>
                <w:lang w:eastAsia="zh-CN"/>
              </w:rPr>
            </w:pPr>
            <w:r>
              <w:rPr>
                <w:rFonts w:cs="Arial"/>
                <w:sz w:val="16"/>
                <w:szCs w:val="16"/>
              </w:rPr>
              <w:t>0,2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7071506" w14:textId="77777777" w:rsidR="0041162A" w:rsidRDefault="0041162A">
            <w:pPr>
              <w:pStyle w:val="TAC"/>
              <w:rPr>
                <w:lang w:eastAsia="zh-CN"/>
              </w:rPr>
            </w:pPr>
            <w:r>
              <w:rPr>
                <w:rFonts w:cs="Arial"/>
                <w:sz w:val="16"/>
                <w:szCs w:val="16"/>
              </w:rPr>
              <w:t>1</w:t>
            </w:r>
          </w:p>
        </w:tc>
        <w:tc>
          <w:tcPr>
            <w:tcW w:w="694" w:type="dxa"/>
            <w:tcBorders>
              <w:top w:val="single" w:sz="4" w:space="0" w:color="auto"/>
              <w:left w:val="single" w:sz="4" w:space="0" w:color="auto"/>
              <w:bottom w:val="single" w:sz="4" w:space="0" w:color="auto"/>
              <w:right w:val="single" w:sz="4" w:space="0" w:color="auto"/>
            </w:tcBorders>
            <w:vAlign w:val="center"/>
          </w:tcPr>
          <w:p w14:paraId="35BE4539"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F725E77"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19EF55D"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A37CD7A" w14:textId="77777777" w:rsidR="0041162A" w:rsidRDefault="0041162A">
            <w:pPr>
              <w:pStyle w:val="TAC"/>
              <w:rPr>
                <w:lang w:eastAsia="zh-CN"/>
              </w:rPr>
            </w:pPr>
          </w:p>
        </w:tc>
      </w:tr>
      <w:tr w:rsidR="0041162A" w14:paraId="037D5C92"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0E7C58" w14:textId="77777777" w:rsidR="0041162A" w:rsidRDefault="0041162A">
            <w:pPr>
              <w:pStyle w:val="TAC"/>
              <w:rPr>
                <w:lang w:eastAsia="zh-CN"/>
              </w:rPr>
            </w:pPr>
            <w:r>
              <w:rPr>
                <w:rFonts w:cs="Arial"/>
                <w:sz w:val="16"/>
                <w:szCs w:val="16"/>
              </w:rPr>
              <w:t>24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EC5186F"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A471359" w14:textId="77777777" w:rsidR="0041162A" w:rsidRDefault="0041162A">
            <w:pPr>
              <w:pStyle w:val="TAC"/>
              <w:rPr>
                <w:lang w:eastAsia="zh-CN"/>
              </w:rPr>
            </w:pPr>
            <w:r>
              <w:rPr>
                <w:rFonts w:cs="Arial"/>
                <w:sz w:val="16"/>
                <w:szCs w:val="16"/>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3BDF993" w14:textId="77777777" w:rsidR="0041162A" w:rsidRDefault="0041162A">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0A1C57BE"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C5ED79B"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D824F5E"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B2B9EF0" w14:textId="77777777" w:rsidR="0041162A" w:rsidRDefault="0041162A">
            <w:pPr>
              <w:pStyle w:val="TAC"/>
              <w:rPr>
                <w:lang w:eastAsia="zh-CN"/>
              </w:rPr>
            </w:pPr>
          </w:p>
        </w:tc>
      </w:tr>
      <w:tr w:rsidR="0041162A" w14:paraId="0FCC0596"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54F86B" w14:textId="77777777" w:rsidR="0041162A" w:rsidRDefault="0041162A">
            <w:pPr>
              <w:pStyle w:val="TAC"/>
              <w:rPr>
                <w:lang w:eastAsia="zh-CN"/>
              </w:rPr>
            </w:pPr>
            <w:r>
              <w:rPr>
                <w:rFonts w:cs="Arial"/>
                <w:sz w:val="16"/>
                <w:szCs w:val="16"/>
              </w:rPr>
              <w:t>25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5CB2799"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DBABC79" w14:textId="77777777" w:rsidR="0041162A" w:rsidRDefault="0041162A">
            <w:pPr>
              <w:pStyle w:val="TAC"/>
              <w:rPr>
                <w:lang w:eastAsia="zh-CN"/>
              </w:rPr>
            </w:pPr>
            <w:r>
              <w:rPr>
                <w:rFonts w:cs="Arial"/>
                <w:sz w:val="16"/>
                <w:szCs w:val="16"/>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FDD4805" w14:textId="77777777" w:rsidR="0041162A" w:rsidRDefault="0041162A">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4720CE65"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09AC5B8"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C9FF331"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F418659" w14:textId="77777777" w:rsidR="0041162A" w:rsidRDefault="0041162A">
            <w:pPr>
              <w:pStyle w:val="TAC"/>
              <w:rPr>
                <w:lang w:eastAsia="zh-CN"/>
              </w:rPr>
            </w:pPr>
          </w:p>
        </w:tc>
      </w:tr>
      <w:tr w:rsidR="0041162A" w14:paraId="77D93AE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FF0BB5" w14:textId="77777777" w:rsidR="0041162A" w:rsidRDefault="0041162A">
            <w:pPr>
              <w:pStyle w:val="TAC"/>
              <w:rPr>
                <w:lang w:eastAsia="zh-CN"/>
              </w:rPr>
            </w:pPr>
            <w:r>
              <w:rPr>
                <w:rFonts w:cs="Arial"/>
                <w:sz w:val="16"/>
                <w:szCs w:val="16"/>
              </w:rPr>
              <w:t>26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370EBC7"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E122701" w14:textId="77777777" w:rsidR="0041162A" w:rsidRDefault="0041162A">
            <w:pPr>
              <w:pStyle w:val="TAC"/>
              <w:rPr>
                <w:lang w:eastAsia="zh-CN"/>
              </w:rPr>
            </w:pPr>
            <w:r>
              <w:rPr>
                <w:rFonts w:cs="Arial"/>
                <w:sz w:val="16"/>
                <w:szCs w:val="16"/>
              </w:rPr>
              <w:t>2</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96F38FE" w14:textId="77777777" w:rsidR="0041162A" w:rsidRDefault="0041162A">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2AEA23C5"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36AF895"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9CF58EC"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2934C0C" w14:textId="77777777" w:rsidR="0041162A" w:rsidRDefault="0041162A">
            <w:pPr>
              <w:pStyle w:val="TAC"/>
              <w:rPr>
                <w:lang w:eastAsia="zh-CN"/>
              </w:rPr>
            </w:pPr>
          </w:p>
        </w:tc>
      </w:tr>
      <w:tr w:rsidR="0041162A" w14:paraId="4752C2CB"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B69CBE" w14:textId="77777777" w:rsidR="0041162A" w:rsidRDefault="0041162A">
            <w:pPr>
              <w:pStyle w:val="TAC"/>
              <w:rPr>
                <w:lang w:eastAsia="zh-CN"/>
              </w:rPr>
            </w:pPr>
            <w:r>
              <w:rPr>
                <w:rFonts w:cs="Arial"/>
                <w:sz w:val="16"/>
                <w:szCs w:val="16"/>
              </w:rPr>
              <w:t>27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FA80E98"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D44DACD" w14:textId="77777777" w:rsidR="0041162A" w:rsidRDefault="0041162A">
            <w:pPr>
              <w:pStyle w:val="TAC"/>
              <w:rPr>
                <w:lang w:eastAsia="zh-CN"/>
              </w:rPr>
            </w:pPr>
            <w:r>
              <w:rPr>
                <w:rFonts w:cs="Arial"/>
                <w:sz w:val="16"/>
                <w:szCs w:val="16"/>
              </w:rPr>
              <w:t>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58AAE6E" w14:textId="77777777" w:rsidR="0041162A" w:rsidRDefault="0041162A">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6452A87F"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216F7C3"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62BD5B2"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AB1F00B" w14:textId="77777777" w:rsidR="0041162A" w:rsidRDefault="0041162A">
            <w:pPr>
              <w:pStyle w:val="TAC"/>
              <w:rPr>
                <w:lang w:eastAsia="zh-CN"/>
              </w:rPr>
            </w:pPr>
          </w:p>
        </w:tc>
      </w:tr>
      <w:tr w:rsidR="0041162A" w14:paraId="1ED0547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07B5B2" w14:textId="77777777" w:rsidR="0041162A" w:rsidRDefault="0041162A">
            <w:pPr>
              <w:pStyle w:val="TAC"/>
              <w:rPr>
                <w:lang w:eastAsia="zh-CN"/>
              </w:rPr>
            </w:pPr>
            <w:r>
              <w:rPr>
                <w:rFonts w:cs="Arial"/>
                <w:sz w:val="16"/>
                <w:szCs w:val="16"/>
              </w:rPr>
              <w:t>28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BD2403C"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BF71E15" w14:textId="77777777" w:rsidR="0041162A" w:rsidRDefault="0041162A">
            <w:pPr>
              <w:pStyle w:val="TAC"/>
              <w:rPr>
                <w:lang w:eastAsia="zh-CN"/>
              </w:rPr>
            </w:pPr>
            <w:r>
              <w:rPr>
                <w:rFonts w:cs="Arial"/>
                <w:sz w:val="16"/>
                <w:szCs w:val="16"/>
              </w:rPr>
              <w:t>4</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249CEC4" w14:textId="77777777" w:rsidR="0041162A" w:rsidRDefault="0041162A">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048E0575"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773FB38"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7798982"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2C9D04DD" w14:textId="77777777" w:rsidR="0041162A" w:rsidRDefault="0041162A">
            <w:pPr>
              <w:pStyle w:val="TAC"/>
              <w:rPr>
                <w:lang w:eastAsia="zh-CN"/>
              </w:rPr>
            </w:pPr>
          </w:p>
        </w:tc>
      </w:tr>
      <w:tr w:rsidR="0041162A" w14:paraId="1425BA1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44822A" w14:textId="77777777" w:rsidR="0041162A" w:rsidRDefault="0041162A">
            <w:pPr>
              <w:pStyle w:val="TAC"/>
              <w:rPr>
                <w:lang w:eastAsia="zh-CN"/>
              </w:rPr>
            </w:pPr>
            <w:r>
              <w:rPr>
                <w:rFonts w:cs="Arial"/>
                <w:sz w:val="16"/>
                <w:szCs w:val="16"/>
              </w:rPr>
              <w:t>29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4425C8D"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0E55826" w14:textId="77777777" w:rsidR="0041162A" w:rsidRDefault="0041162A">
            <w:pPr>
              <w:pStyle w:val="TAC"/>
              <w:rPr>
                <w:lang w:eastAsia="zh-CN"/>
              </w:rPr>
            </w:pPr>
            <w:r>
              <w:rPr>
                <w:rFonts w:cs="Arial"/>
                <w:sz w:val="16"/>
                <w:szCs w:val="16"/>
              </w:rPr>
              <w:t>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9739C39" w14:textId="77777777" w:rsidR="0041162A" w:rsidRDefault="0041162A">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333CF832"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50A6690"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3B0D7855"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ECE1C70" w14:textId="77777777" w:rsidR="0041162A" w:rsidRDefault="0041162A">
            <w:pPr>
              <w:pStyle w:val="TAC"/>
              <w:rPr>
                <w:lang w:eastAsia="zh-CN"/>
              </w:rPr>
            </w:pPr>
          </w:p>
        </w:tc>
      </w:tr>
      <w:tr w:rsidR="0041162A" w14:paraId="1128970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602606" w14:textId="77777777" w:rsidR="0041162A" w:rsidRDefault="0041162A">
            <w:pPr>
              <w:pStyle w:val="TAC"/>
              <w:rPr>
                <w:lang w:eastAsia="zh-CN"/>
              </w:rPr>
            </w:pPr>
            <w:r>
              <w:rPr>
                <w:rFonts w:cs="Arial"/>
                <w:sz w:val="16"/>
                <w:szCs w:val="16"/>
              </w:rPr>
              <w:t>30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19F73B8"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D2734E2" w14:textId="77777777" w:rsidR="0041162A" w:rsidRDefault="0041162A">
            <w:pPr>
              <w:pStyle w:val="TAC"/>
              <w:rPr>
                <w:lang w:eastAsia="zh-CN"/>
              </w:rPr>
            </w:pPr>
            <w:r>
              <w:rPr>
                <w:rFonts w:cs="Arial"/>
                <w:sz w:val="16"/>
                <w:szCs w:val="16"/>
              </w:rPr>
              <w:t>6</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424902D" w14:textId="77777777" w:rsidR="0041162A" w:rsidRDefault="0041162A">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39BBF287"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A53F956"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2913F59"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937EA6A" w14:textId="77777777" w:rsidR="0041162A" w:rsidRDefault="0041162A">
            <w:pPr>
              <w:pStyle w:val="TAC"/>
              <w:rPr>
                <w:lang w:eastAsia="zh-CN"/>
              </w:rPr>
            </w:pPr>
          </w:p>
        </w:tc>
      </w:tr>
      <w:tr w:rsidR="0041162A" w14:paraId="11B811D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3628E7" w14:textId="77777777" w:rsidR="0041162A" w:rsidRDefault="0041162A">
            <w:pPr>
              <w:pStyle w:val="TAC"/>
              <w:rPr>
                <w:lang w:eastAsia="zh-CN"/>
              </w:rPr>
            </w:pPr>
            <w:r>
              <w:rPr>
                <w:rFonts w:cs="Arial"/>
                <w:sz w:val="16"/>
                <w:szCs w:val="16"/>
              </w:rPr>
              <w:t>31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1CC0575" w14:textId="77777777" w:rsidR="0041162A" w:rsidRDefault="0041162A">
            <w:pPr>
              <w:pStyle w:val="TAC"/>
              <w:rPr>
                <w:lang w:eastAsia="zh-CN"/>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AF9FD53" w14:textId="77777777" w:rsidR="0041162A" w:rsidRDefault="0041162A">
            <w:pPr>
              <w:pStyle w:val="TAC"/>
              <w:rPr>
                <w:lang w:eastAsia="zh-CN"/>
              </w:rPr>
            </w:pPr>
            <w:r>
              <w:rPr>
                <w:rFonts w:cs="Arial"/>
                <w:sz w:val="16"/>
                <w:szCs w:val="16"/>
              </w:rPr>
              <w:t>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37805E3" w14:textId="77777777" w:rsidR="0041162A" w:rsidRDefault="0041162A">
            <w:pPr>
              <w:pStyle w:val="TAC"/>
              <w:rPr>
                <w:lang w:eastAsia="zh-CN"/>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1E86B0CC"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0393673"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DEA9BAE"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C631F64" w14:textId="77777777" w:rsidR="0041162A" w:rsidRDefault="0041162A">
            <w:pPr>
              <w:pStyle w:val="TAC"/>
              <w:rPr>
                <w:lang w:eastAsia="zh-CN"/>
              </w:rPr>
            </w:pPr>
          </w:p>
        </w:tc>
      </w:tr>
      <w:tr w:rsidR="0041162A" w14:paraId="37A8536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9214DD" w14:textId="77777777" w:rsidR="0041162A" w:rsidRDefault="0041162A">
            <w:pPr>
              <w:pStyle w:val="TAC"/>
              <w:rPr>
                <w:rFonts w:cs="Arial"/>
                <w:sz w:val="16"/>
                <w:szCs w:val="16"/>
              </w:rPr>
            </w:pPr>
            <w:r>
              <w:rPr>
                <w:rFonts w:cs="Arial"/>
                <w:sz w:val="16"/>
                <w:szCs w:val="16"/>
              </w:rPr>
              <w:t>32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8374A5C"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C2C90BA" w14:textId="77777777" w:rsidR="0041162A" w:rsidRDefault="0041162A">
            <w:pPr>
              <w:pStyle w:val="TAC"/>
              <w:rPr>
                <w:rFonts w:cs="Arial"/>
                <w:color w:val="000000"/>
                <w:sz w:val="16"/>
                <w:szCs w:val="16"/>
              </w:rPr>
            </w:pPr>
            <w:r>
              <w:rPr>
                <w:rFonts w:cs="Arial"/>
                <w:sz w:val="16"/>
                <w:szCs w:val="16"/>
              </w:rPr>
              <w:t>8</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4B8F93A"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673DEEC0"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DFD1CEE"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24BC6DC"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01884B8" w14:textId="77777777" w:rsidR="0041162A" w:rsidRDefault="0041162A">
            <w:pPr>
              <w:pStyle w:val="TAC"/>
              <w:rPr>
                <w:lang w:eastAsia="zh-CN"/>
              </w:rPr>
            </w:pPr>
          </w:p>
        </w:tc>
      </w:tr>
      <w:tr w:rsidR="0041162A" w14:paraId="62F1A5FC"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953924" w14:textId="77777777" w:rsidR="0041162A" w:rsidRDefault="0041162A">
            <w:pPr>
              <w:pStyle w:val="TAC"/>
              <w:rPr>
                <w:rFonts w:cs="Arial"/>
                <w:sz w:val="16"/>
                <w:szCs w:val="16"/>
              </w:rPr>
            </w:pPr>
            <w:r>
              <w:rPr>
                <w:rFonts w:cs="Arial"/>
                <w:sz w:val="16"/>
                <w:szCs w:val="16"/>
              </w:rPr>
              <w:t>33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ABDEAED"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2EA5F90" w14:textId="77777777" w:rsidR="0041162A" w:rsidRDefault="0041162A">
            <w:pPr>
              <w:pStyle w:val="TAC"/>
              <w:rPr>
                <w:rFonts w:cs="Arial"/>
                <w:color w:val="000000"/>
                <w:sz w:val="16"/>
                <w:szCs w:val="16"/>
              </w:rPr>
            </w:pPr>
            <w:r>
              <w:rPr>
                <w:rFonts w:cs="Arial"/>
                <w:sz w:val="16"/>
                <w:szCs w:val="16"/>
              </w:rPr>
              <w:t>9</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460EC83"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155DFEDC"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2070A46"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321FCCA"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9EBB7A8" w14:textId="77777777" w:rsidR="0041162A" w:rsidRDefault="0041162A">
            <w:pPr>
              <w:pStyle w:val="TAC"/>
              <w:rPr>
                <w:lang w:eastAsia="zh-CN"/>
              </w:rPr>
            </w:pPr>
          </w:p>
        </w:tc>
      </w:tr>
      <w:tr w:rsidR="0041162A" w14:paraId="223009A9"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799B6C" w14:textId="77777777" w:rsidR="0041162A" w:rsidRDefault="0041162A">
            <w:pPr>
              <w:pStyle w:val="TAC"/>
              <w:rPr>
                <w:rFonts w:cs="Arial"/>
                <w:sz w:val="16"/>
                <w:szCs w:val="16"/>
              </w:rPr>
            </w:pPr>
            <w:r>
              <w:rPr>
                <w:rFonts w:cs="Arial"/>
                <w:sz w:val="16"/>
                <w:szCs w:val="16"/>
              </w:rPr>
              <w:t>34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34C6723"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51D6895" w14:textId="77777777" w:rsidR="0041162A" w:rsidRDefault="0041162A">
            <w:pPr>
              <w:pStyle w:val="TAC"/>
              <w:rPr>
                <w:rFonts w:cs="Arial"/>
                <w:color w:val="000000"/>
                <w:sz w:val="16"/>
                <w:szCs w:val="16"/>
              </w:rPr>
            </w:pPr>
            <w:r>
              <w:rPr>
                <w:rFonts w:cs="Arial"/>
                <w:sz w:val="16"/>
                <w:szCs w:val="16"/>
              </w:rPr>
              <w:t>10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441DED1"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0E0DC4BB"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140F461"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3EBFAC9"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F00F126" w14:textId="77777777" w:rsidR="0041162A" w:rsidRDefault="0041162A">
            <w:pPr>
              <w:pStyle w:val="TAC"/>
              <w:rPr>
                <w:lang w:eastAsia="zh-CN"/>
              </w:rPr>
            </w:pPr>
          </w:p>
        </w:tc>
      </w:tr>
      <w:tr w:rsidR="0041162A" w14:paraId="20A2000E"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EF5D7B" w14:textId="77777777" w:rsidR="0041162A" w:rsidRDefault="0041162A">
            <w:pPr>
              <w:pStyle w:val="TAC"/>
              <w:rPr>
                <w:rFonts w:cs="Arial"/>
                <w:sz w:val="16"/>
                <w:szCs w:val="16"/>
              </w:rPr>
            </w:pPr>
            <w:r>
              <w:rPr>
                <w:rFonts w:cs="Arial"/>
                <w:sz w:val="16"/>
                <w:szCs w:val="16"/>
              </w:rPr>
              <w:t>35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4E1FD4B"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CBEF646" w14:textId="77777777" w:rsidR="0041162A" w:rsidRDefault="0041162A">
            <w:pPr>
              <w:pStyle w:val="TAC"/>
              <w:rPr>
                <w:rFonts w:cs="Arial"/>
                <w:color w:val="000000"/>
                <w:sz w:val="16"/>
                <w:szCs w:val="16"/>
              </w:rPr>
            </w:pPr>
            <w:r>
              <w:rPr>
                <w:rFonts w:cs="Arial"/>
                <w:sz w:val="16"/>
                <w:szCs w:val="16"/>
              </w:rPr>
              <w:t>11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4FA8E9C"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6B3DAC78"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80E6178"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ABE0566"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6E1D481" w14:textId="77777777" w:rsidR="0041162A" w:rsidRDefault="0041162A">
            <w:pPr>
              <w:pStyle w:val="TAC"/>
              <w:rPr>
                <w:lang w:eastAsia="zh-CN"/>
              </w:rPr>
            </w:pPr>
          </w:p>
        </w:tc>
      </w:tr>
      <w:tr w:rsidR="0041162A" w14:paraId="56624178"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E8CC7E" w14:textId="77777777" w:rsidR="0041162A" w:rsidRDefault="0041162A">
            <w:pPr>
              <w:pStyle w:val="TAC"/>
              <w:rPr>
                <w:rFonts w:cs="Arial"/>
                <w:sz w:val="16"/>
                <w:szCs w:val="16"/>
              </w:rPr>
            </w:pPr>
            <w:r>
              <w:rPr>
                <w:rFonts w:cs="Arial"/>
                <w:sz w:val="16"/>
                <w:szCs w:val="16"/>
              </w:rPr>
              <w:t>36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AF9A21D"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5CD100D" w14:textId="77777777" w:rsidR="0041162A" w:rsidRDefault="0041162A">
            <w:pPr>
              <w:pStyle w:val="TAC"/>
              <w:rPr>
                <w:rFonts w:cs="Arial"/>
                <w:color w:val="000000"/>
                <w:sz w:val="16"/>
                <w:szCs w:val="16"/>
              </w:rPr>
            </w:pPr>
            <w:r>
              <w:rPr>
                <w:rFonts w:cs="Arial"/>
                <w:sz w:val="16"/>
                <w:szCs w:val="16"/>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6ED8137"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3082E131"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805CFD9"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2037068"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8FBFE93" w14:textId="77777777" w:rsidR="0041162A" w:rsidRDefault="0041162A">
            <w:pPr>
              <w:pStyle w:val="TAC"/>
              <w:rPr>
                <w:lang w:eastAsia="zh-CN"/>
              </w:rPr>
            </w:pPr>
          </w:p>
        </w:tc>
      </w:tr>
      <w:tr w:rsidR="0041162A" w14:paraId="50B7C07B"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7670F0" w14:textId="77777777" w:rsidR="0041162A" w:rsidRDefault="0041162A">
            <w:pPr>
              <w:pStyle w:val="TAC"/>
              <w:rPr>
                <w:rFonts w:cs="Arial"/>
                <w:sz w:val="16"/>
                <w:szCs w:val="16"/>
              </w:rPr>
            </w:pPr>
            <w:r>
              <w:rPr>
                <w:rFonts w:cs="Arial"/>
                <w:sz w:val="16"/>
                <w:szCs w:val="16"/>
              </w:rPr>
              <w:t>37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4D76095"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5A11337" w14:textId="77777777" w:rsidR="0041162A" w:rsidRDefault="0041162A">
            <w:pPr>
              <w:pStyle w:val="TAC"/>
              <w:rPr>
                <w:rFonts w:cs="Arial"/>
                <w:color w:val="000000"/>
                <w:sz w:val="16"/>
                <w:szCs w:val="16"/>
              </w:rPr>
            </w:pPr>
            <w:r>
              <w:rPr>
                <w:rFonts w:cs="Arial"/>
                <w:sz w:val="16"/>
                <w:szCs w:val="16"/>
              </w:rPr>
              <w:t>2,3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F6AEBB6"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43E190F0"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F822FB6"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06D41DF"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A84B8F0" w14:textId="77777777" w:rsidR="0041162A" w:rsidRDefault="0041162A">
            <w:pPr>
              <w:pStyle w:val="TAC"/>
              <w:rPr>
                <w:lang w:eastAsia="zh-CN"/>
              </w:rPr>
            </w:pPr>
          </w:p>
        </w:tc>
      </w:tr>
      <w:tr w:rsidR="0041162A" w14:paraId="3B5442C3"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600647" w14:textId="77777777" w:rsidR="0041162A" w:rsidRDefault="0041162A">
            <w:pPr>
              <w:pStyle w:val="TAC"/>
              <w:rPr>
                <w:rFonts w:cs="Arial"/>
                <w:sz w:val="16"/>
                <w:szCs w:val="16"/>
              </w:rPr>
            </w:pPr>
            <w:r>
              <w:rPr>
                <w:rFonts w:cs="Arial"/>
                <w:sz w:val="16"/>
                <w:szCs w:val="16"/>
              </w:rPr>
              <w:t>38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2DD923B"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93FC35D" w14:textId="77777777" w:rsidR="0041162A" w:rsidRDefault="0041162A">
            <w:pPr>
              <w:pStyle w:val="TAC"/>
              <w:rPr>
                <w:rFonts w:cs="Arial"/>
                <w:color w:val="000000"/>
                <w:sz w:val="16"/>
                <w:szCs w:val="16"/>
              </w:rPr>
            </w:pPr>
            <w:r>
              <w:rPr>
                <w:rFonts w:cs="Arial"/>
                <w:sz w:val="16"/>
                <w:szCs w:val="16"/>
              </w:rPr>
              <w:t>4,5</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E36B022"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230FF107"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59E69DE"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95038B3"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59BF6B5" w14:textId="77777777" w:rsidR="0041162A" w:rsidRDefault="0041162A">
            <w:pPr>
              <w:pStyle w:val="TAC"/>
              <w:rPr>
                <w:lang w:eastAsia="zh-CN"/>
              </w:rPr>
            </w:pPr>
          </w:p>
        </w:tc>
      </w:tr>
      <w:tr w:rsidR="0041162A" w14:paraId="172D0D7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9217D8" w14:textId="77777777" w:rsidR="0041162A" w:rsidRDefault="0041162A">
            <w:pPr>
              <w:pStyle w:val="TAC"/>
              <w:rPr>
                <w:rFonts w:cs="Arial"/>
                <w:sz w:val="16"/>
                <w:szCs w:val="16"/>
              </w:rPr>
            </w:pPr>
            <w:r>
              <w:rPr>
                <w:rFonts w:cs="Arial"/>
                <w:sz w:val="16"/>
                <w:szCs w:val="16"/>
              </w:rPr>
              <w:t>39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1A98D9D"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0AA9934" w14:textId="77777777" w:rsidR="0041162A" w:rsidRDefault="0041162A">
            <w:pPr>
              <w:pStyle w:val="TAC"/>
              <w:rPr>
                <w:rFonts w:cs="Arial"/>
                <w:color w:val="000000"/>
                <w:sz w:val="16"/>
                <w:szCs w:val="16"/>
              </w:rPr>
            </w:pPr>
            <w:r>
              <w:rPr>
                <w:rFonts w:cs="Arial"/>
                <w:sz w:val="16"/>
                <w:szCs w:val="16"/>
              </w:rPr>
              <w:t>6,7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BC41936"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3D0804BC"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7AA6B26"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FDD7C40"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EF48F5F" w14:textId="77777777" w:rsidR="0041162A" w:rsidRDefault="0041162A">
            <w:pPr>
              <w:pStyle w:val="TAC"/>
              <w:rPr>
                <w:lang w:eastAsia="zh-CN"/>
              </w:rPr>
            </w:pPr>
          </w:p>
        </w:tc>
      </w:tr>
      <w:tr w:rsidR="0041162A" w14:paraId="654043C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6AAC41" w14:textId="77777777" w:rsidR="0041162A" w:rsidRDefault="0041162A">
            <w:pPr>
              <w:pStyle w:val="TAC"/>
              <w:rPr>
                <w:rFonts w:cs="Arial"/>
                <w:sz w:val="16"/>
                <w:szCs w:val="16"/>
              </w:rPr>
            </w:pPr>
            <w:r>
              <w:rPr>
                <w:rFonts w:cs="Arial"/>
                <w:sz w:val="16"/>
                <w:szCs w:val="16"/>
              </w:rPr>
              <w:t>40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55F1686"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BEFF583" w14:textId="77777777" w:rsidR="0041162A" w:rsidRDefault="0041162A">
            <w:pPr>
              <w:pStyle w:val="TAC"/>
              <w:rPr>
                <w:rFonts w:cs="Arial"/>
                <w:color w:val="000000"/>
                <w:sz w:val="16"/>
                <w:szCs w:val="16"/>
              </w:rPr>
            </w:pPr>
            <w:r>
              <w:rPr>
                <w:rFonts w:cs="Arial"/>
                <w:sz w:val="16"/>
                <w:szCs w:val="16"/>
              </w:rPr>
              <w:t>8,9</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FAA6C78"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2810152E"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0C095A89"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DE2DE8F"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380F4E8" w14:textId="77777777" w:rsidR="0041162A" w:rsidRDefault="0041162A">
            <w:pPr>
              <w:pStyle w:val="TAC"/>
              <w:rPr>
                <w:lang w:eastAsia="zh-CN"/>
              </w:rPr>
            </w:pPr>
          </w:p>
        </w:tc>
      </w:tr>
      <w:tr w:rsidR="0041162A" w14:paraId="2E9AA8B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74AE16" w14:textId="77777777" w:rsidR="0041162A" w:rsidRDefault="0041162A">
            <w:pPr>
              <w:pStyle w:val="TAC"/>
              <w:rPr>
                <w:rFonts w:cs="Arial"/>
                <w:sz w:val="16"/>
                <w:szCs w:val="16"/>
                <w:lang w:eastAsia="zh-CN"/>
              </w:rPr>
            </w:pPr>
            <w:r>
              <w:rPr>
                <w:rFonts w:cs="Arial"/>
                <w:sz w:val="16"/>
                <w:szCs w:val="16"/>
              </w:rPr>
              <w:t>41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304773CF"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032A2BE" w14:textId="77777777" w:rsidR="0041162A" w:rsidRDefault="0041162A">
            <w:pPr>
              <w:pStyle w:val="TAC"/>
              <w:rPr>
                <w:rFonts w:cs="Arial"/>
                <w:color w:val="000000"/>
                <w:sz w:val="16"/>
                <w:szCs w:val="16"/>
              </w:rPr>
            </w:pPr>
            <w:r>
              <w:rPr>
                <w:rFonts w:cs="Arial"/>
                <w:sz w:val="16"/>
                <w:szCs w:val="16"/>
              </w:rPr>
              <w:t>10,11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19A24FE"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418A1989"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A0280F2"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D19BE7E"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FADEE45" w14:textId="77777777" w:rsidR="0041162A" w:rsidRDefault="0041162A">
            <w:pPr>
              <w:pStyle w:val="TAC"/>
              <w:rPr>
                <w:lang w:eastAsia="zh-CN"/>
              </w:rPr>
            </w:pPr>
          </w:p>
        </w:tc>
      </w:tr>
      <w:tr w:rsidR="0041162A" w14:paraId="1505065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46E0D9" w14:textId="77777777" w:rsidR="0041162A" w:rsidRDefault="0041162A">
            <w:pPr>
              <w:pStyle w:val="TAC"/>
              <w:rPr>
                <w:rFonts w:cs="Arial"/>
                <w:sz w:val="16"/>
                <w:szCs w:val="16"/>
                <w:lang w:eastAsia="zh-CN"/>
              </w:rPr>
            </w:pPr>
            <w:r>
              <w:rPr>
                <w:rFonts w:cs="Arial"/>
                <w:sz w:val="16"/>
                <w:szCs w:val="16"/>
              </w:rPr>
              <w:t>42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02CCE69"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1F74312" w14:textId="77777777" w:rsidR="0041162A" w:rsidRDefault="0041162A">
            <w:pPr>
              <w:pStyle w:val="TAC"/>
              <w:rPr>
                <w:rFonts w:cs="Arial"/>
                <w:color w:val="000000"/>
                <w:sz w:val="16"/>
                <w:szCs w:val="16"/>
              </w:rPr>
            </w:pPr>
            <w:r>
              <w:rPr>
                <w:rFonts w:cs="Arial"/>
                <w:sz w:val="16"/>
                <w:szCs w:val="16"/>
              </w:rPr>
              <w:t>0,1,6</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5D4FAD6"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26A797D2"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06780FFC"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709EEF8"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3217150" w14:textId="77777777" w:rsidR="0041162A" w:rsidRDefault="0041162A">
            <w:pPr>
              <w:pStyle w:val="TAC"/>
              <w:rPr>
                <w:lang w:eastAsia="zh-CN"/>
              </w:rPr>
            </w:pPr>
          </w:p>
        </w:tc>
      </w:tr>
      <w:tr w:rsidR="0041162A" w14:paraId="4694C33E"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D22B19" w14:textId="77777777" w:rsidR="0041162A" w:rsidRDefault="0041162A">
            <w:pPr>
              <w:pStyle w:val="TAC"/>
              <w:rPr>
                <w:rFonts w:cs="Arial"/>
                <w:sz w:val="16"/>
                <w:szCs w:val="16"/>
                <w:lang w:eastAsia="zh-CN"/>
              </w:rPr>
            </w:pPr>
            <w:r>
              <w:rPr>
                <w:rFonts w:cs="Arial"/>
                <w:sz w:val="16"/>
                <w:szCs w:val="16"/>
              </w:rPr>
              <w:t>43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5CC4DF4"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9D74476" w14:textId="77777777" w:rsidR="0041162A" w:rsidRDefault="0041162A">
            <w:pPr>
              <w:pStyle w:val="TAC"/>
              <w:rPr>
                <w:rFonts w:cs="Arial"/>
                <w:color w:val="000000"/>
                <w:sz w:val="16"/>
                <w:szCs w:val="16"/>
              </w:rPr>
            </w:pPr>
            <w:r>
              <w:rPr>
                <w:rFonts w:cs="Arial"/>
                <w:sz w:val="16"/>
                <w:szCs w:val="16"/>
              </w:rPr>
              <w:t>2,3,8</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26A2CE6"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7E4938B6"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A11910E"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EF6B880"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A10EE5B" w14:textId="77777777" w:rsidR="0041162A" w:rsidRDefault="0041162A">
            <w:pPr>
              <w:pStyle w:val="TAC"/>
              <w:rPr>
                <w:lang w:eastAsia="zh-CN"/>
              </w:rPr>
            </w:pPr>
          </w:p>
        </w:tc>
      </w:tr>
      <w:tr w:rsidR="0041162A" w14:paraId="5163809E"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3057A" w14:textId="77777777" w:rsidR="0041162A" w:rsidRDefault="0041162A">
            <w:pPr>
              <w:pStyle w:val="TAC"/>
              <w:rPr>
                <w:rFonts w:cs="Arial"/>
                <w:sz w:val="16"/>
                <w:szCs w:val="16"/>
                <w:lang w:eastAsia="zh-CN"/>
              </w:rPr>
            </w:pPr>
            <w:r>
              <w:rPr>
                <w:rFonts w:cs="Arial"/>
                <w:sz w:val="16"/>
                <w:szCs w:val="16"/>
              </w:rPr>
              <w:t>44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8C5FEFF"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ED46922" w14:textId="77777777" w:rsidR="0041162A" w:rsidRDefault="0041162A">
            <w:pPr>
              <w:pStyle w:val="TAC"/>
              <w:rPr>
                <w:rFonts w:cs="Arial"/>
                <w:color w:val="000000"/>
                <w:sz w:val="16"/>
                <w:szCs w:val="16"/>
              </w:rPr>
            </w:pPr>
            <w:r>
              <w:rPr>
                <w:rFonts w:cs="Arial"/>
                <w:sz w:val="16"/>
                <w:szCs w:val="16"/>
              </w:rPr>
              <w:t>4,5,10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5D217CB"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37E78370"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47AA3E79"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92B792D"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3D4AFA7" w14:textId="77777777" w:rsidR="0041162A" w:rsidRDefault="0041162A">
            <w:pPr>
              <w:pStyle w:val="TAC"/>
              <w:rPr>
                <w:lang w:eastAsia="zh-CN"/>
              </w:rPr>
            </w:pPr>
          </w:p>
        </w:tc>
      </w:tr>
      <w:tr w:rsidR="0041162A" w14:paraId="08E6028E"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4A1D44" w14:textId="77777777" w:rsidR="0041162A" w:rsidRDefault="0041162A">
            <w:pPr>
              <w:pStyle w:val="TAC"/>
              <w:rPr>
                <w:rFonts w:cs="Arial"/>
                <w:sz w:val="16"/>
                <w:szCs w:val="16"/>
                <w:lang w:eastAsia="zh-CN"/>
              </w:rPr>
            </w:pPr>
            <w:r>
              <w:rPr>
                <w:rFonts w:cs="Arial"/>
                <w:sz w:val="16"/>
                <w:szCs w:val="16"/>
              </w:rPr>
              <w:t>45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3519ACF"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2CACE0A0" w14:textId="77777777" w:rsidR="0041162A" w:rsidRDefault="0041162A">
            <w:pPr>
              <w:pStyle w:val="TAC"/>
              <w:rPr>
                <w:rFonts w:cs="Arial"/>
                <w:color w:val="000000"/>
                <w:sz w:val="16"/>
                <w:szCs w:val="16"/>
              </w:rPr>
            </w:pPr>
            <w:r>
              <w:rPr>
                <w:rFonts w:cs="Arial"/>
                <w:sz w:val="16"/>
                <w:szCs w:val="16"/>
              </w:rPr>
              <w:t>0,1,6,7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F322367"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418518FC"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A1C4B0C"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1A77DA7C"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030599B2" w14:textId="77777777" w:rsidR="0041162A" w:rsidRDefault="0041162A">
            <w:pPr>
              <w:pStyle w:val="TAC"/>
              <w:rPr>
                <w:lang w:eastAsia="zh-CN"/>
              </w:rPr>
            </w:pPr>
          </w:p>
        </w:tc>
      </w:tr>
      <w:tr w:rsidR="0041162A" w14:paraId="2187C261"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CC09A" w14:textId="77777777" w:rsidR="0041162A" w:rsidRDefault="0041162A">
            <w:pPr>
              <w:pStyle w:val="TAC"/>
              <w:rPr>
                <w:rFonts w:cs="Arial"/>
                <w:sz w:val="16"/>
                <w:szCs w:val="16"/>
                <w:lang w:eastAsia="zh-CN"/>
              </w:rPr>
            </w:pPr>
            <w:r>
              <w:rPr>
                <w:rFonts w:cs="Arial"/>
                <w:sz w:val="16"/>
                <w:szCs w:val="16"/>
              </w:rPr>
              <w:t>46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D75BB90"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38A955F6" w14:textId="77777777" w:rsidR="0041162A" w:rsidRDefault="0041162A">
            <w:pPr>
              <w:pStyle w:val="TAC"/>
              <w:rPr>
                <w:rFonts w:cs="Arial"/>
                <w:color w:val="000000"/>
                <w:sz w:val="16"/>
                <w:szCs w:val="16"/>
              </w:rPr>
            </w:pPr>
            <w:r>
              <w:rPr>
                <w:rFonts w:cs="Arial"/>
                <w:sz w:val="16"/>
                <w:szCs w:val="16"/>
              </w:rPr>
              <w:t>2,3,8,9</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3537F41"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4545C5FE"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0C971E6"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B23491D"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3B8BF18" w14:textId="77777777" w:rsidR="0041162A" w:rsidRDefault="0041162A">
            <w:pPr>
              <w:pStyle w:val="TAC"/>
              <w:rPr>
                <w:lang w:eastAsia="zh-CN"/>
              </w:rPr>
            </w:pPr>
          </w:p>
        </w:tc>
      </w:tr>
      <w:tr w:rsidR="0041162A" w14:paraId="02EBC9F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38C1BA" w14:textId="77777777" w:rsidR="0041162A" w:rsidRDefault="0041162A">
            <w:pPr>
              <w:pStyle w:val="TAC"/>
              <w:rPr>
                <w:rFonts w:cs="Arial"/>
                <w:sz w:val="16"/>
                <w:szCs w:val="16"/>
                <w:lang w:eastAsia="zh-CN"/>
              </w:rPr>
            </w:pPr>
            <w:r>
              <w:rPr>
                <w:rFonts w:cs="Arial"/>
                <w:sz w:val="16"/>
                <w:szCs w:val="16"/>
              </w:rPr>
              <w:t>47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C6CE924" w14:textId="77777777" w:rsidR="0041162A" w:rsidRDefault="0041162A">
            <w:pPr>
              <w:pStyle w:val="TAC"/>
              <w:rPr>
                <w:rFonts w:cs="Arial"/>
                <w:color w:val="000000"/>
                <w:sz w:val="16"/>
                <w:szCs w:val="16"/>
              </w:rPr>
            </w:pPr>
            <w:r>
              <w:rPr>
                <w:rFonts w:cs="Arial"/>
                <w:sz w:val="16"/>
                <w:szCs w:val="16"/>
              </w:rPr>
              <w:t>3</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938EB90" w14:textId="77777777" w:rsidR="0041162A" w:rsidRDefault="0041162A">
            <w:pPr>
              <w:pStyle w:val="TAC"/>
              <w:rPr>
                <w:rFonts w:cs="Arial"/>
                <w:color w:val="000000"/>
                <w:sz w:val="16"/>
                <w:szCs w:val="16"/>
              </w:rPr>
            </w:pPr>
            <w:r>
              <w:rPr>
                <w:rFonts w:cs="Arial"/>
                <w:sz w:val="16"/>
                <w:szCs w:val="16"/>
              </w:rPr>
              <w:t>4,5,10,11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7B1B2D9"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2727303C"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5723BE0"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A6FBE31"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BE03206" w14:textId="77777777" w:rsidR="0041162A" w:rsidRDefault="0041162A">
            <w:pPr>
              <w:pStyle w:val="TAC"/>
              <w:rPr>
                <w:lang w:eastAsia="zh-CN"/>
              </w:rPr>
            </w:pPr>
          </w:p>
        </w:tc>
      </w:tr>
      <w:tr w:rsidR="0041162A" w14:paraId="03A22510"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AF4AD7" w14:textId="77777777" w:rsidR="0041162A" w:rsidRDefault="0041162A">
            <w:pPr>
              <w:pStyle w:val="TAC"/>
              <w:rPr>
                <w:rFonts w:cs="Arial"/>
                <w:sz w:val="16"/>
                <w:szCs w:val="16"/>
                <w:lang w:eastAsia="zh-CN"/>
              </w:rPr>
            </w:pPr>
            <w:r>
              <w:rPr>
                <w:rFonts w:cs="Arial"/>
                <w:sz w:val="16"/>
                <w:szCs w:val="16"/>
              </w:rPr>
              <w:t>48</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1D6F29A" w14:textId="77777777" w:rsidR="0041162A" w:rsidRDefault="0041162A">
            <w:pPr>
              <w:pStyle w:val="TAC"/>
              <w:rPr>
                <w:rFonts w:cs="Arial"/>
                <w:color w:val="000000"/>
                <w:sz w:val="16"/>
                <w:szCs w:val="16"/>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E25B5EB" w14:textId="77777777" w:rsidR="0041162A" w:rsidRDefault="0041162A">
            <w:pPr>
              <w:pStyle w:val="TAC"/>
              <w:rPr>
                <w:rFonts w:cs="Arial"/>
                <w:color w:val="000000"/>
                <w:sz w:val="16"/>
                <w:szCs w:val="16"/>
              </w:rPr>
            </w:pPr>
            <w:r>
              <w:rPr>
                <w:rFonts w:cs="Arial"/>
                <w:sz w:val="16"/>
                <w:szCs w:val="16"/>
              </w:rPr>
              <w:t>0</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7C0C626"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597E681C"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16CDEE0"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28AF1603"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FEC3460" w14:textId="77777777" w:rsidR="0041162A" w:rsidRDefault="0041162A">
            <w:pPr>
              <w:pStyle w:val="TAC"/>
              <w:rPr>
                <w:lang w:eastAsia="zh-CN"/>
              </w:rPr>
            </w:pPr>
          </w:p>
        </w:tc>
      </w:tr>
      <w:tr w:rsidR="0041162A" w14:paraId="05FF59F7"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7496A6" w14:textId="77777777" w:rsidR="0041162A" w:rsidRDefault="0041162A">
            <w:pPr>
              <w:pStyle w:val="TAC"/>
              <w:rPr>
                <w:rFonts w:cs="Arial"/>
                <w:sz w:val="16"/>
                <w:szCs w:val="16"/>
                <w:lang w:eastAsia="zh-CN"/>
              </w:rPr>
            </w:pPr>
            <w:r>
              <w:rPr>
                <w:rFonts w:cs="Arial"/>
                <w:sz w:val="16"/>
                <w:szCs w:val="16"/>
              </w:rPr>
              <w:t>49</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9C45537" w14:textId="77777777" w:rsidR="0041162A" w:rsidRDefault="0041162A">
            <w:pPr>
              <w:pStyle w:val="TAC"/>
              <w:rPr>
                <w:rFonts w:cs="Arial"/>
                <w:color w:val="000000"/>
                <w:sz w:val="16"/>
                <w:szCs w:val="16"/>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C060302" w14:textId="77777777" w:rsidR="0041162A" w:rsidRDefault="0041162A">
            <w:pPr>
              <w:pStyle w:val="TAC"/>
              <w:rPr>
                <w:rFonts w:cs="Arial"/>
                <w:color w:val="000000"/>
                <w:sz w:val="16"/>
                <w:szCs w:val="16"/>
              </w:rPr>
            </w:pPr>
            <w:r>
              <w:rPr>
                <w:rFonts w:cs="Arial"/>
                <w:sz w:val="16"/>
                <w:szCs w:val="16"/>
              </w:rPr>
              <w:t>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DAE505F"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534E34E3"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A4FC35A"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1063A32"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6F37C96" w14:textId="77777777" w:rsidR="0041162A" w:rsidRDefault="0041162A">
            <w:pPr>
              <w:pStyle w:val="TAC"/>
              <w:rPr>
                <w:lang w:eastAsia="zh-CN"/>
              </w:rPr>
            </w:pPr>
          </w:p>
        </w:tc>
      </w:tr>
      <w:tr w:rsidR="0041162A" w14:paraId="09D6131F"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2B198B" w14:textId="77777777" w:rsidR="0041162A" w:rsidRDefault="0041162A">
            <w:pPr>
              <w:pStyle w:val="TAC"/>
              <w:rPr>
                <w:rFonts w:cs="Arial"/>
                <w:sz w:val="16"/>
                <w:szCs w:val="16"/>
                <w:lang w:eastAsia="zh-CN"/>
              </w:rPr>
            </w:pPr>
            <w:r>
              <w:rPr>
                <w:rFonts w:cs="Arial"/>
                <w:sz w:val="16"/>
                <w:szCs w:val="16"/>
              </w:rPr>
              <w:t>50</w:t>
            </w:r>
          </w:p>
        </w:tc>
        <w:tc>
          <w:tcPr>
            <w:tcW w:w="1250" w:type="dxa"/>
            <w:tcBorders>
              <w:top w:val="single" w:sz="4" w:space="0" w:color="auto"/>
              <w:left w:val="single" w:sz="4" w:space="0" w:color="auto"/>
              <w:bottom w:val="single" w:sz="4" w:space="0" w:color="auto"/>
              <w:right w:val="single" w:sz="4" w:space="0" w:color="auto"/>
            </w:tcBorders>
            <w:vAlign w:val="center"/>
            <w:hideMark/>
          </w:tcPr>
          <w:p w14:paraId="007FC7E9" w14:textId="77777777" w:rsidR="0041162A" w:rsidRDefault="0041162A">
            <w:pPr>
              <w:pStyle w:val="TAC"/>
              <w:rPr>
                <w:rFonts w:cs="Arial"/>
                <w:color w:val="000000"/>
                <w:sz w:val="16"/>
                <w:szCs w:val="16"/>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124E407" w14:textId="77777777" w:rsidR="0041162A" w:rsidRDefault="0041162A">
            <w:pPr>
              <w:pStyle w:val="TAC"/>
              <w:rPr>
                <w:rFonts w:cs="Arial"/>
                <w:color w:val="000000"/>
                <w:sz w:val="16"/>
                <w:szCs w:val="16"/>
              </w:rPr>
            </w:pPr>
            <w:r>
              <w:rPr>
                <w:rFonts w:cs="Arial"/>
                <w:sz w:val="16"/>
                <w:szCs w:val="16"/>
              </w:rPr>
              <w:t>6</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F4CA4BB"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7A58641C"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2C057FA2"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9FE2E42"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574193F5" w14:textId="77777777" w:rsidR="0041162A" w:rsidRDefault="0041162A">
            <w:pPr>
              <w:pStyle w:val="TAC"/>
              <w:rPr>
                <w:lang w:eastAsia="zh-CN"/>
              </w:rPr>
            </w:pPr>
          </w:p>
        </w:tc>
      </w:tr>
      <w:tr w:rsidR="0041162A" w14:paraId="670A595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A83C10" w14:textId="77777777" w:rsidR="0041162A" w:rsidRDefault="0041162A">
            <w:pPr>
              <w:pStyle w:val="TAC"/>
              <w:rPr>
                <w:rFonts w:cs="Arial"/>
                <w:sz w:val="16"/>
                <w:szCs w:val="16"/>
                <w:lang w:eastAsia="zh-CN"/>
              </w:rPr>
            </w:pPr>
            <w:r>
              <w:rPr>
                <w:rFonts w:cs="Arial"/>
                <w:sz w:val="16"/>
                <w:szCs w:val="16"/>
              </w:rPr>
              <w:t>51</w:t>
            </w:r>
          </w:p>
        </w:tc>
        <w:tc>
          <w:tcPr>
            <w:tcW w:w="1250" w:type="dxa"/>
            <w:tcBorders>
              <w:top w:val="single" w:sz="4" w:space="0" w:color="auto"/>
              <w:left w:val="single" w:sz="4" w:space="0" w:color="auto"/>
              <w:bottom w:val="single" w:sz="4" w:space="0" w:color="auto"/>
              <w:right w:val="single" w:sz="4" w:space="0" w:color="auto"/>
            </w:tcBorders>
            <w:vAlign w:val="center"/>
            <w:hideMark/>
          </w:tcPr>
          <w:p w14:paraId="75152DAB" w14:textId="77777777" w:rsidR="0041162A" w:rsidRDefault="0041162A">
            <w:pPr>
              <w:pStyle w:val="TAC"/>
              <w:rPr>
                <w:rFonts w:cs="Arial"/>
                <w:color w:val="000000"/>
                <w:sz w:val="16"/>
                <w:szCs w:val="16"/>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885DCB3" w14:textId="77777777" w:rsidR="0041162A" w:rsidRDefault="0041162A">
            <w:pPr>
              <w:pStyle w:val="TAC"/>
              <w:rPr>
                <w:rFonts w:cs="Arial"/>
                <w:color w:val="000000"/>
                <w:sz w:val="16"/>
                <w:szCs w:val="16"/>
              </w:rPr>
            </w:pPr>
            <w:r>
              <w:rPr>
                <w:rFonts w:cs="Arial"/>
                <w:sz w:val="16"/>
                <w:szCs w:val="16"/>
              </w:rPr>
              <w:t>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270A84D"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46F573AE"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5163AEA8"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783031B4"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6BEFBBF3" w14:textId="77777777" w:rsidR="0041162A" w:rsidRDefault="0041162A">
            <w:pPr>
              <w:pStyle w:val="TAC"/>
              <w:rPr>
                <w:lang w:eastAsia="zh-CN"/>
              </w:rPr>
            </w:pPr>
          </w:p>
        </w:tc>
      </w:tr>
      <w:tr w:rsidR="0041162A" w14:paraId="4B7E3A7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11D5B1" w14:textId="77777777" w:rsidR="0041162A" w:rsidRDefault="0041162A">
            <w:pPr>
              <w:pStyle w:val="TAC"/>
              <w:rPr>
                <w:rFonts w:cs="Arial"/>
                <w:sz w:val="16"/>
                <w:szCs w:val="16"/>
                <w:lang w:eastAsia="zh-CN"/>
              </w:rPr>
            </w:pPr>
            <w:r>
              <w:rPr>
                <w:rFonts w:cs="Arial"/>
                <w:sz w:val="16"/>
                <w:szCs w:val="16"/>
              </w:rPr>
              <w:t>52</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E3FA98A" w14:textId="77777777" w:rsidR="0041162A" w:rsidRDefault="0041162A">
            <w:pPr>
              <w:pStyle w:val="TAC"/>
              <w:rPr>
                <w:rFonts w:cs="Arial"/>
                <w:color w:val="000000"/>
                <w:sz w:val="16"/>
                <w:szCs w:val="16"/>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B57DC7C" w14:textId="77777777" w:rsidR="0041162A" w:rsidRDefault="0041162A">
            <w:pPr>
              <w:pStyle w:val="TAC"/>
              <w:rPr>
                <w:rFonts w:cs="Arial"/>
                <w:color w:val="000000"/>
                <w:sz w:val="16"/>
                <w:szCs w:val="16"/>
              </w:rPr>
            </w:pPr>
            <w:r>
              <w:rPr>
                <w:rFonts w:cs="Arial"/>
                <w:sz w:val="16"/>
                <w:szCs w:val="16"/>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4B27A94"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5E15716E"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7AD77DA"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4DBDFCE"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225B42F" w14:textId="77777777" w:rsidR="0041162A" w:rsidRDefault="0041162A">
            <w:pPr>
              <w:pStyle w:val="TAC"/>
              <w:rPr>
                <w:lang w:eastAsia="zh-CN"/>
              </w:rPr>
            </w:pPr>
          </w:p>
        </w:tc>
      </w:tr>
      <w:tr w:rsidR="0041162A" w14:paraId="68EBB72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9543A4" w14:textId="77777777" w:rsidR="0041162A" w:rsidRDefault="0041162A">
            <w:pPr>
              <w:pStyle w:val="TAC"/>
              <w:rPr>
                <w:rFonts w:cs="Arial"/>
                <w:sz w:val="16"/>
                <w:szCs w:val="16"/>
                <w:lang w:eastAsia="zh-CN"/>
              </w:rPr>
            </w:pPr>
            <w:r>
              <w:rPr>
                <w:rFonts w:cs="Arial"/>
                <w:sz w:val="16"/>
                <w:szCs w:val="16"/>
              </w:rPr>
              <w:t>53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D50B9B4" w14:textId="77777777" w:rsidR="0041162A" w:rsidRDefault="0041162A">
            <w:pPr>
              <w:pStyle w:val="TAC"/>
              <w:rPr>
                <w:rFonts w:cs="Arial"/>
                <w:color w:val="000000"/>
                <w:sz w:val="16"/>
                <w:szCs w:val="16"/>
              </w:rPr>
            </w:pPr>
            <w:r>
              <w:rPr>
                <w:rFonts w:cs="Arial"/>
                <w:sz w:val="16"/>
                <w:szCs w:val="16"/>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CF1010A" w14:textId="77777777" w:rsidR="0041162A" w:rsidRDefault="0041162A">
            <w:pPr>
              <w:pStyle w:val="TAC"/>
              <w:rPr>
                <w:rFonts w:cs="Arial"/>
                <w:color w:val="000000"/>
                <w:sz w:val="16"/>
                <w:szCs w:val="16"/>
              </w:rPr>
            </w:pPr>
            <w:r>
              <w:rPr>
                <w:rFonts w:cs="Arial"/>
                <w:sz w:val="16"/>
                <w:szCs w:val="16"/>
              </w:rPr>
              <w:t>6,7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4C19D86"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62C4DCB1"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553694A"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5BFB0071"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474CD09B" w14:textId="77777777" w:rsidR="0041162A" w:rsidRDefault="0041162A">
            <w:pPr>
              <w:pStyle w:val="TAC"/>
              <w:rPr>
                <w:lang w:eastAsia="zh-CN"/>
              </w:rPr>
            </w:pPr>
          </w:p>
        </w:tc>
      </w:tr>
      <w:tr w:rsidR="0041162A" w14:paraId="06DAEBFD"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DF36A1" w14:textId="77777777" w:rsidR="0041162A" w:rsidRDefault="0041162A">
            <w:pPr>
              <w:pStyle w:val="TAC"/>
              <w:rPr>
                <w:rFonts w:cs="Arial"/>
                <w:sz w:val="16"/>
                <w:szCs w:val="16"/>
                <w:lang w:eastAsia="zh-CN"/>
              </w:rPr>
            </w:pPr>
            <w:r>
              <w:rPr>
                <w:rFonts w:cs="Arial"/>
                <w:sz w:val="16"/>
                <w:szCs w:val="16"/>
              </w:rPr>
              <w:t>54</w:t>
            </w:r>
          </w:p>
        </w:tc>
        <w:tc>
          <w:tcPr>
            <w:tcW w:w="1250" w:type="dxa"/>
            <w:tcBorders>
              <w:top w:val="single" w:sz="4" w:space="0" w:color="auto"/>
              <w:left w:val="single" w:sz="4" w:space="0" w:color="auto"/>
              <w:bottom w:val="single" w:sz="4" w:space="0" w:color="auto"/>
              <w:right w:val="single" w:sz="4" w:space="0" w:color="auto"/>
            </w:tcBorders>
            <w:vAlign w:val="center"/>
            <w:hideMark/>
          </w:tcPr>
          <w:p w14:paraId="4F3F8CF0" w14:textId="77777777" w:rsidR="0041162A" w:rsidRDefault="0041162A">
            <w:pPr>
              <w:pStyle w:val="TAC"/>
              <w:rPr>
                <w:rFonts w:cs="Arial"/>
                <w:color w:val="000000"/>
                <w:sz w:val="16"/>
                <w:szCs w:val="16"/>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40EB3D8" w14:textId="77777777" w:rsidR="0041162A" w:rsidRDefault="0041162A">
            <w:pPr>
              <w:pStyle w:val="TAC"/>
              <w:rPr>
                <w:rFonts w:cs="Arial"/>
                <w:color w:val="000000"/>
                <w:sz w:val="16"/>
                <w:szCs w:val="16"/>
              </w:rPr>
            </w:pPr>
            <w:r>
              <w:rPr>
                <w:rFonts w:cs="Arial"/>
                <w:sz w:val="16"/>
                <w:szCs w:val="16"/>
              </w:rPr>
              <w:t>0,1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3164B72"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1959366C"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0E899731"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F79F0FE"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141F10F9" w14:textId="77777777" w:rsidR="0041162A" w:rsidRDefault="0041162A">
            <w:pPr>
              <w:pStyle w:val="TAC"/>
              <w:rPr>
                <w:lang w:eastAsia="zh-CN"/>
              </w:rPr>
            </w:pPr>
          </w:p>
        </w:tc>
      </w:tr>
      <w:tr w:rsidR="0041162A" w14:paraId="2280D71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BFFFC" w14:textId="77777777" w:rsidR="0041162A" w:rsidRDefault="0041162A">
            <w:pPr>
              <w:pStyle w:val="TAC"/>
              <w:rPr>
                <w:rFonts w:cs="Arial"/>
                <w:sz w:val="16"/>
                <w:szCs w:val="16"/>
                <w:lang w:eastAsia="zh-CN"/>
              </w:rPr>
            </w:pPr>
            <w:r>
              <w:rPr>
                <w:rFonts w:cs="Arial"/>
                <w:sz w:val="16"/>
                <w:szCs w:val="16"/>
              </w:rPr>
              <w:t>55</w:t>
            </w:r>
          </w:p>
        </w:tc>
        <w:tc>
          <w:tcPr>
            <w:tcW w:w="1250" w:type="dxa"/>
            <w:tcBorders>
              <w:top w:val="single" w:sz="4" w:space="0" w:color="auto"/>
              <w:left w:val="single" w:sz="4" w:space="0" w:color="auto"/>
              <w:bottom w:val="single" w:sz="4" w:space="0" w:color="auto"/>
              <w:right w:val="single" w:sz="4" w:space="0" w:color="auto"/>
            </w:tcBorders>
            <w:vAlign w:val="center"/>
            <w:hideMark/>
          </w:tcPr>
          <w:p w14:paraId="56B82D6E" w14:textId="77777777" w:rsidR="0041162A" w:rsidRDefault="0041162A">
            <w:pPr>
              <w:pStyle w:val="TAC"/>
              <w:rPr>
                <w:rFonts w:cs="Arial"/>
                <w:color w:val="000000"/>
                <w:sz w:val="16"/>
                <w:szCs w:val="16"/>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2B3A85A" w14:textId="77777777" w:rsidR="0041162A" w:rsidRDefault="0041162A">
            <w:pPr>
              <w:pStyle w:val="TAC"/>
              <w:rPr>
                <w:rFonts w:cs="Arial"/>
                <w:color w:val="000000"/>
                <w:sz w:val="16"/>
                <w:szCs w:val="16"/>
              </w:rPr>
            </w:pPr>
            <w:r>
              <w:rPr>
                <w:rFonts w:cs="Arial"/>
                <w:sz w:val="16"/>
                <w:szCs w:val="16"/>
              </w:rPr>
              <w:t>2,3</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14E8B44"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6D41923B"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0793DC3F"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4E750546"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A582498" w14:textId="77777777" w:rsidR="0041162A" w:rsidRDefault="0041162A">
            <w:pPr>
              <w:pStyle w:val="TAC"/>
              <w:rPr>
                <w:lang w:eastAsia="zh-CN"/>
              </w:rPr>
            </w:pPr>
          </w:p>
        </w:tc>
      </w:tr>
      <w:tr w:rsidR="0041162A" w14:paraId="0C862ACA"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C7D77B" w14:textId="77777777" w:rsidR="0041162A" w:rsidRDefault="0041162A">
            <w:pPr>
              <w:pStyle w:val="TAC"/>
              <w:rPr>
                <w:rFonts w:cs="Arial"/>
                <w:sz w:val="16"/>
                <w:szCs w:val="16"/>
                <w:lang w:eastAsia="zh-CN"/>
              </w:rPr>
            </w:pPr>
            <w:r>
              <w:rPr>
                <w:rFonts w:cs="Arial"/>
                <w:sz w:val="16"/>
                <w:szCs w:val="16"/>
              </w:rPr>
              <w:t>56</w:t>
            </w:r>
          </w:p>
        </w:tc>
        <w:tc>
          <w:tcPr>
            <w:tcW w:w="1250" w:type="dxa"/>
            <w:tcBorders>
              <w:top w:val="single" w:sz="4" w:space="0" w:color="auto"/>
              <w:left w:val="single" w:sz="4" w:space="0" w:color="auto"/>
              <w:bottom w:val="single" w:sz="4" w:space="0" w:color="auto"/>
              <w:right w:val="single" w:sz="4" w:space="0" w:color="auto"/>
            </w:tcBorders>
            <w:vAlign w:val="center"/>
            <w:hideMark/>
          </w:tcPr>
          <w:p w14:paraId="64A272E2" w14:textId="77777777" w:rsidR="0041162A" w:rsidRDefault="0041162A">
            <w:pPr>
              <w:pStyle w:val="TAC"/>
              <w:rPr>
                <w:rFonts w:cs="Arial"/>
                <w:color w:val="000000"/>
                <w:sz w:val="16"/>
                <w:szCs w:val="16"/>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71E22D7" w14:textId="77777777" w:rsidR="0041162A" w:rsidRDefault="0041162A">
            <w:pPr>
              <w:pStyle w:val="TAC"/>
              <w:rPr>
                <w:rFonts w:cs="Arial"/>
                <w:color w:val="000000"/>
                <w:sz w:val="16"/>
                <w:szCs w:val="16"/>
              </w:rPr>
            </w:pPr>
            <w:r>
              <w:rPr>
                <w:rFonts w:cs="Arial"/>
                <w:sz w:val="16"/>
                <w:szCs w:val="16"/>
              </w:rPr>
              <w:t>6,7</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A2B6AAB"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1EA816C9"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317EEFBE"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6DC013E1"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CC77FFE" w14:textId="77777777" w:rsidR="0041162A" w:rsidRDefault="0041162A">
            <w:pPr>
              <w:pStyle w:val="TAC"/>
              <w:rPr>
                <w:lang w:eastAsia="zh-CN"/>
              </w:rPr>
            </w:pPr>
          </w:p>
        </w:tc>
      </w:tr>
      <w:tr w:rsidR="0041162A" w14:paraId="433C5425"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243012" w14:textId="77777777" w:rsidR="0041162A" w:rsidRDefault="0041162A">
            <w:pPr>
              <w:pStyle w:val="TAC"/>
              <w:rPr>
                <w:rFonts w:cs="Arial"/>
                <w:sz w:val="16"/>
                <w:szCs w:val="16"/>
                <w:lang w:eastAsia="zh-CN"/>
              </w:rPr>
            </w:pPr>
            <w:r>
              <w:rPr>
                <w:rFonts w:cs="Arial"/>
                <w:sz w:val="16"/>
                <w:szCs w:val="16"/>
              </w:rPr>
              <w:lastRenderedPageBreak/>
              <w:t>57</w:t>
            </w:r>
          </w:p>
        </w:tc>
        <w:tc>
          <w:tcPr>
            <w:tcW w:w="1250" w:type="dxa"/>
            <w:tcBorders>
              <w:top w:val="single" w:sz="4" w:space="0" w:color="auto"/>
              <w:left w:val="single" w:sz="4" w:space="0" w:color="auto"/>
              <w:bottom w:val="single" w:sz="4" w:space="0" w:color="auto"/>
              <w:right w:val="single" w:sz="4" w:space="0" w:color="auto"/>
            </w:tcBorders>
            <w:vAlign w:val="center"/>
            <w:hideMark/>
          </w:tcPr>
          <w:p w14:paraId="1154EE38" w14:textId="77777777" w:rsidR="0041162A" w:rsidRDefault="0041162A">
            <w:pPr>
              <w:pStyle w:val="TAC"/>
              <w:rPr>
                <w:rFonts w:cs="Arial"/>
                <w:color w:val="000000"/>
                <w:sz w:val="16"/>
                <w:szCs w:val="16"/>
              </w:rPr>
            </w:pPr>
            <w:r>
              <w:rPr>
                <w:rFonts w:cs="Arial"/>
                <w:sz w:val="16"/>
                <w:szCs w:val="16"/>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2439F5B" w14:textId="77777777" w:rsidR="0041162A" w:rsidRDefault="0041162A">
            <w:pPr>
              <w:pStyle w:val="TAC"/>
              <w:rPr>
                <w:rFonts w:cs="Arial"/>
                <w:color w:val="000000"/>
                <w:sz w:val="16"/>
                <w:szCs w:val="16"/>
              </w:rPr>
            </w:pPr>
            <w:r>
              <w:rPr>
                <w:rFonts w:cs="Arial"/>
                <w:sz w:val="16"/>
                <w:szCs w:val="16"/>
              </w:rPr>
              <w:t>8,9</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74524B2" w14:textId="77777777" w:rsidR="0041162A" w:rsidRDefault="0041162A">
            <w:pPr>
              <w:pStyle w:val="TAC"/>
              <w:rPr>
                <w:rFonts w:cs="Arial"/>
                <w:color w:val="000000"/>
                <w:sz w:val="16"/>
                <w:szCs w:val="16"/>
              </w:rPr>
            </w:pPr>
            <w:r>
              <w:rPr>
                <w:rFonts w:cs="Arial"/>
                <w:sz w:val="16"/>
                <w:szCs w:val="16"/>
              </w:rPr>
              <w:t>2</w:t>
            </w:r>
          </w:p>
        </w:tc>
        <w:tc>
          <w:tcPr>
            <w:tcW w:w="694" w:type="dxa"/>
            <w:tcBorders>
              <w:top w:val="single" w:sz="4" w:space="0" w:color="auto"/>
              <w:left w:val="single" w:sz="4" w:space="0" w:color="auto"/>
              <w:bottom w:val="single" w:sz="4" w:space="0" w:color="auto"/>
              <w:right w:val="single" w:sz="4" w:space="0" w:color="auto"/>
            </w:tcBorders>
            <w:vAlign w:val="center"/>
          </w:tcPr>
          <w:p w14:paraId="329DBB2D"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68227726"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D41E9CA"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34B29CF6" w14:textId="77777777" w:rsidR="0041162A" w:rsidRDefault="0041162A">
            <w:pPr>
              <w:pStyle w:val="TAC"/>
              <w:rPr>
                <w:lang w:eastAsia="zh-CN"/>
              </w:rPr>
            </w:pPr>
          </w:p>
        </w:tc>
      </w:tr>
      <w:tr w:rsidR="0041162A" w14:paraId="17C71464" w14:textId="77777777" w:rsidTr="0041162A">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74F3EB" w14:textId="77777777" w:rsidR="0041162A" w:rsidRDefault="0041162A">
            <w:pPr>
              <w:pStyle w:val="TAC"/>
              <w:rPr>
                <w:rFonts w:cs="Arial"/>
                <w:sz w:val="16"/>
                <w:szCs w:val="16"/>
                <w:lang w:eastAsia="zh-CN"/>
              </w:rPr>
            </w:pPr>
            <w:r>
              <w:rPr>
                <w:rFonts w:cs="Arial"/>
                <w:sz w:val="16"/>
                <w:szCs w:val="16"/>
              </w:rPr>
              <w:t>58-63</w:t>
            </w:r>
          </w:p>
        </w:tc>
        <w:tc>
          <w:tcPr>
            <w:tcW w:w="1250" w:type="dxa"/>
            <w:tcBorders>
              <w:top w:val="single" w:sz="4" w:space="0" w:color="auto"/>
              <w:left w:val="single" w:sz="4" w:space="0" w:color="auto"/>
              <w:bottom w:val="single" w:sz="4" w:space="0" w:color="auto"/>
              <w:right w:val="single" w:sz="4" w:space="0" w:color="auto"/>
            </w:tcBorders>
            <w:vAlign w:val="center"/>
            <w:hideMark/>
          </w:tcPr>
          <w:p w14:paraId="2DBE6E77" w14:textId="77777777" w:rsidR="0041162A" w:rsidRDefault="0041162A">
            <w:pPr>
              <w:pStyle w:val="TAC"/>
              <w:rPr>
                <w:rFonts w:cs="Arial"/>
                <w:color w:val="000000"/>
                <w:sz w:val="16"/>
                <w:szCs w:val="16"/>
              </w:rPr>
            </w:pPr>
            <w:r>
              <w:rPr>
                <w:rFonts w:cs="Arial"/>
                <w:sz w:val="16"/>
                <w:szCs w:val="16"/>
              </w:rPr>
              <w:t>Reserved</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DA09AE0" w14:textId="77777777" w:rsidR="0041162A" w:rsidRDefault="0041162A">
            <w:pPr>
              <w:pStyle w:val="TAC"/>
              <w:rPr>
                <w:rFonts w:cs="Arial"/>
                <w:color w:val="000000"/>
                <w:sz w:val="16"/>
                <w:szCs w:val="16"/>
              </w:rPr>
            </w:pPr>
            <w:r>
              <w:rPr>
                <w:rFonts w:cs="Arial"/>
                <w:sz w:val="16"/>
                <w:szCs w:val="16"/>
              </w:rPr>
              <w:t>Reserved</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56286CD" w14:textId="77777777" w:rsidR="0041162A" w:rsidRDefault="0041162A">
            <w:pPr>
              <w:pStyle w:val="TAC"/>
              <w:rPr>
                <w:rFonts w:cs="Arial"/>
                <w:color w:val="000000"/>
                <w:sz w:val="16"/>
                <w:szCs w:val="16"/>
              </w:rPr>
            </w:pPr>
            <w:r>
              <w:rPr>
                <w:rFonts w:cs="Arial"/>
                <w:sz w:val="16"/>
                <w:szCs w:val="16"/>
              </w:rPr>
              <w:t>Reserved</w:t>
            </w:r>
          </w:p>
        </w:tc>
        <w:tc>
          <w:tcPr>
            <w:tcW w:w="694" w:type="dxa"/>
            <w:tcBorders>
              <w:top w:val="single" w:sz="4" w:space="0" w:color="auto"/>
              <w:left w:val="single" w:sz="4" w:space="0" w:color="auto"/>
              <w:bottom w:val="single" w:sz="4" w:space="0" w:color="auto"/>
              <w:right w:val="single" w:sz="4" w:space="0" w:color="auto"/>
            </w:tcBorders>
            <w:vAlign w:val="center"/>
          </w:tcPr>
          <w:p w14:paraId="7FDA3106" w14:textId="77777777" w:rsidR="0041162A" w:rsidRDefault="0041162A">
            <w:pPr>
              <w:pStyle w:val="TAC"/>
              <w:rPr>
                <w:lang w:eastAsia="zh-CN"/>
              </w:rPr>
            </w:pPr>
          </w:p>
        </w:tc>
        <w:tc>
          <w:tcPr>
            <w:tcW w:w="1187" w:type="dxa"/>
            <w:tcBorders>
              <w:top w:val="single" w:sz="4" w:space="0" w:color="auto"/>
              <w:left w:val="single" w:sz="4" w:space="0" w:color="auto"/>
              <w:bottom w:val="single" w:sz="4" w:space="0" w:color="auto"/>
              <w:right w:val="single" w:sz="4" w:space="0" w:color="auto"/>
            </w:tcBorders>
            <w:vAlign w:val="center"/>
          </w:tcPr>
          <w:p w14:paraId="7097A91D" w14:textId="77777777" w:rsidR="0041162A" w:rsidRDefault="0041162A">
            <w:pPr>
              <w:pStyle w:val="TAC"/>
              <w:rPr>
                <w:lang w:eastAsia="zh-CN"/>
              </w:rPr>
            </w:pPr>
          </w:p>
        </w:tc>
        <w:tc>
          <w:tcPr>
            <w:tcW w:w="1410" w:type="dxa"/>
            <w:tcBorders>
              <w:top w:val="single" w:sz="4" w:space="0" w:color="auto"/>
              <w:left w:val="single" w:sz="4" w:space="0" w:color="auto"/>
              <w:bottom w:val="single" w:sz="4" w:space="0" w:color="auto"/>
              <w:right w:val="single" w:sz="4" w:space="0" w:color="auto"/>
            </w:tcBorders>
            <w:vAlign w:val="center"/>
          </w:tcPr>
          <w:p w14:paraId="053FBA25" w14:textId="77777777" w:rsidR="0041162A" w:rsidRDefault="0041162A">
            <w:pPr>
              <w:pStyle w:val="TAC"/>
              <w:rPr>
                <w:lang w:eastAsia="zh-CN"/>
              </w:rPr>
            </w:pPr>
          </w:p>
        </w:tc>
        <w:tc>
          <w:tcPr>
            <w:tcW w:w="1343" w:type="dxa"/>
            <w:tcBorders>
              <w:top w:val="single" w:sz="4" w:space="0" w:color="auto"/>
              <w:left w:val="single" w:sz="4" w:space="0" w:color="auto"/>
              <w:bottom w:val="single" w:sz="4" w:space="0" w:color="auto"/>
              <w:right w:val="single" w:sz="4" w:space="0" w:color="auto"/>
            </w:tcBorders>
            <w:vAlign w:val="center"/>
          </w:tcPr>
          <w:p w14:paraId="78D4D39D" w14:textId="77777777" w:rsidR="0041162A" w:rsidRDefault="0041162A">
            <w:pPr>
              <w:pStyle w:val="TAC"/>
              <w:rPr>
                <w:lang w:eastAsia="zh-CN"/>
              </w:rPr>
            </w:pPr>
          </w:p>
        </w:tc>
      </w:tr>
    </w:tbl>
    <w:p w14:paraId="4B65F899" w14:textId="77777777" w:rsidR="001E41F3" w:rsidRDefault="001E41F3">
      <w:pPr>
        <w:rPr>
          <w:noProof/>
        </w:rPr>
      </w:pPr>
    </w:p>
    <w:p w14:paraId="6A6B0555" w14:textId="77777777" w:rsidR="002B20EE" w:rsidRDefault="002B20EE" w:rsidP="002B20EE">
      <w:pPr>
        <w:pStyle w:val="Heading4"/>
        <w:rPr>
          <w:rFonts w:eastAsia="SimSun"/>
          <w:lang w:eastAsia="zh-CN"/>
        </w:rPr>
      </w:pPr>
      <w:bookmarkStart w:id="180" w:name="_Toc524727099"/>
      <w:r>
        <w:rPr>
          <w:rFonts w:eastAsia="SimSun"/>
          <w:lang w:eastAsia="zh-CN"/>
        </w:rPr>
        <w:t>7.3.1.3</w:t>
      </w:r>
      <w:r>
        <w:rPr>
          <w:rFonts w:eastAsia="SimSun"/>
          <w:lang w:eastAsia="zh-CN"/>
        </w:rPr>
        <w:tab/>
        <w:t>DCI formats for other purposes</w:t>
      </w:r>
      <w:bookmarkEnd w:id="180"/>
    </w:p>
    <w:p w14:paraId="26B88DC9" w14:textId="77777777" w:rsidR="002B20EE" w:rsidRDefault="002B20EE" w:rsidP="002B20EE">
      <w:pPr>
        <w:pStyle w:val="Heading5"/>
        <w:rPr>
          <w:rFonts w:eastAsia="SimSun"/>
          <w:lang w:eastAsia="zh-CN"/>
        </w:rPr>
      </w:pPr>
      <w:bookmarkStart w:id="181" w:name="_Toc524727100"/>
      <w:r>
        <w:rPr>
          <w:rFonts w:eastAsia="SimSun"/>
          <w:lang w:eastAsia="zh-CN"/>
        </w:rPr>
        <w:t>7.3.1.3.1</w:t>
      </w:r>
      <w:r>
        <w:rPr>
          <w:rFonts w:eastAsia="SimSun"/>
          <w:lang w:eastAsia="zh-CN"/>
        </w:rPr>
        <w:tab/>
        <w:t>Format 2_0</w:t>
      </w:r>
      <w:bookmarkEnd w:id="181"/>
    </w:p>
    <w:p w14:paraId="11240DD2" w14:textId="77777777" w:rsidR="002B20EE" w:rsidRDefault="002B20EE" w:rsidP="002B20EE">
      <w:pPr>
        <w:rPr>
          <w:rFonts w:eastAsia="SimSun"/>
          <w:lang w:eastAsia="zh-CN"/>
        </w:rPr>
      </w:pPr>
      <w:r>
        <w:t xml:space="preserve">DCI format </w:t>
      </w:r>
      <w:r>
        <w:rPr>
          <w:lang w:eastAsia="zh-CN"/>
        </w:rPr>
        <w:t>2_0</w:t>
      </w:r>
      <w:r>
        <w:t xml:space="preserve"> is used for </w:t>
      </w:r>
      <w:r>
        <w:rPr>
          <w:lang w:eastAsia="zh-CN"/>
        </w:rPr>
        <w:t>notifying the slot format</w:t>
      </w:r>
      <w:r>
        <w:t xml:space="preserve">. </w:t>
      </w:r>
    </w:p>
    <w:p w14:paraId="2F32F4CD" w14:textId="77777777" w:rsidR="002B20EE" w:rsidRDefault="002B20EE" w:rsidP="002B20EE">
      <w:pPr>
        <w:rPr>
          <w:lang w:eastAsia="zh-CN"/>
        </w:rPr>
      </w:pPr>
      <w:r>
        <w:t xml:space="preserve">The following information is transmitted by means of the DCI format </w:t>
      </w:r>
      <w:r>
        <w:rPr>
          <w:lang w:eastAsia="zh-CN"/>
        </w:rPr>
        <w:t>2_0 with CRC scrambled by SFI-RNTI</w:t>
      </w:r>
      <w:r>
        <w:t>:</w:t>
      </w:r>
    </w:p>
    <w:p w14:paraId="50E62933" w14:textId="77777777" w:rsidR="002B20EE" w:rsidRDefault="002B20EE" w:rsidP="002B20EE">
      <w:pPr>
        <w:pStyle w:val="B1"/>
        <w:rPr>
          <w:lang w:eastAsia="zh-CN"/>
        </w:rPr>
      </w:pPr>
      <w:r>
        <w:t>-</w:t>
      </w:r>
      <w:r>
        <w:tab/>
      </w:r>
      <w:r>
        <w:rPr>
          <w:lang w:eastAsia="zh-CN"/>
        </w:rPr>
        <w:t xml:space="preserve">Slot format indicator 1, Slot format indicator 2, …, Slot format indicator </w:t>
      </w:r>
      <w:r>
        <w:rPr>
          <w:i/>
          <w:lang w:eastAsia="zh-CN"/>
        </w:rPr>
        <w:t>N</w:t>
      </w:r>
      <w:r>
        <w:t>.</w:t>
      </w:r>
    </w:p>
    <w:p w14:paraId="28C7635E" w14:textId="77777777" w:rsidR="002B20EE" w:rsidRDefault="002B20EE" w:rsidP="002B20EE">
      <w:pPr>
        <w:pStyle w:val="B1"/>
        <w:ind w:left="0" w:firstLine="0"/>
        <w:rPr>
          <w:lang w:eastAsia="zh-CN"/>
        </w:rPr>
      </w:pPr>
      <w:r>
        <w:rPr>
          <w:lang w:eastAsia="zh-CN"/>
        </w:rPr>
        <w:t>The size of DCI format 2_0 is configurable by higher layers up to 128 bits, according to Subclause 11.1.1 of [5, TS 38.213].</w:t>
      </w:r>
    </w:p>
    <w:p w14:paraId="043BDED3" w14:textId="77777777" w:rsidR="002B20EE" w:rsidRDefault="002B20EE" w:rsidP="002B20EE">
      <w:pPr>
        <w:pStyle w:val="Heading5"/>
        <w:rPr>
          <w:rFonts w:eastAsia="SimSun"/>
          <w:lang w:eastAsia="zh-CN"/>
        </w:rPr>
      </w:pPr>
      <w:bookmarkStart w:id="182" w:name="_Toc524727101"/>
      <w:r>
        <w:rPr>
          <w:rFonts w:eastAsia="SimSun"/>
          <w:lang w:eastAsia="zh-CN"/>
        </w:rPr>
        <w:t>7.3.1.3.2</w:t>
      </w:r>
      <w:r>
        <w:rPr>
          <w:rFonts w:eastAsia="SimSun"/>
          <w:lang w:eastAsia="zh-CN"/>
        </w:rPr>
        <w:tab/>
        <w:t>Format 2_1</w:t>
      </w:r>
      <w:bookmarkEnd w:id="182"/>
    </w:p>
    <w:p w14:paraId="07DFF7AF" w14:textId="77777777" w:rsidR="002B20EE" w:rsidRDefault="002B20EE" w:rsidP="002B20EE">
      <w:pPr>
        <w:rPr>
          <w:rFonts w:eastAsia="SimSun"/>
        </w:rPr>
      </w:pPr>
      <w:r>
        <w:t xml:space="preserve">DCI format </w:t>
      </w:r>
      <w:r>
        <w:rPr>
          <w:lang w:eastAsia="zh-CN"/>
        </w:rPr>
        <w:t xml:space="preserve">2_1 </w:t>
      </w:r>
      <w:r>
        <w:t xml:space="preserve">is used for </w:t>
      </w:r>
      <w:r>
        <w:rPr>
          <w:lang w:eastAsia="zh-CN"/>
        </w:rPr>
        <w:t>notifying the PRB(s) and OFDM symbol(s) where UE may assume no transmission is intended for the UE</w:t>
      </w:r>
      <w:r>
        <w:t xml:space="preserve">. </w:t>
      </w:r>
    </w:p>
    <w:p w14:paraId="362D9C70" w14:textId="77777777" w:rsidR="002B20EE" w:rsidRDefault="002B20EE" w:rsidP="002B20EE">
      <w:pPr>
        <w:rPr>
          <w:lang w:eastAsia="zh-CN"/>
        </w:rPr>
      </w:pPr>
      <w:r>
        <w:t xml:space="preserve">The following information is transmitted by means of the DCI format </w:t>
      </w:r>
      <w:r>
        <w:rPr>
          <w:lang w:eastAsia="zh-CN"/>
        </w:rPr>
        <w:t>2_1 with CRC scrambled by INT-RNTI</w:t>
      </w:r>
      <w:r>
        <w:t>:</w:t>
      </w:r>
    </w:p>
    <w:p w14:paraId="0ED74071" w14:textId="77777777" w:rsidR="002B20EE" w:rsidRDefault="002B20EE" w:rsidP="002B20EE">
      <w:pPr>
        <w:pStyle w:val="B1"/>
        <w:rPr>
          <w:lang w:eastAsia="zh-CN"/>
        </w:rPr>
      </w:pPr>
      <w:r>
        <w:t>-</w:t>
      </w:r>
      <w:r>
        <w:tab/>
      </w:r>
      <w:r>
        <w:rPr>
          <w:lang w:eastAsia="zh-CN"/>
        </w:rPr>
        <w:t xml:space="preserve">Pre-emption indication 1, Pre-emption indication 2, …, Pre-emption indication </w:t>
      </w:r>
      <w:r>
        <w:rPr>
          <w:i/>
          <w:lang w:eastAsia="zh-CN"/>
        </w:rPr>
        <w:t>N</w:t>
      </w:r>
      <w:r>
        <w:rPr>
          <w:lang w:eastAsia="zh-CN"/>
        </w:rPr>
        <w:t xml:space="preserve">. </w:t>
      </w:r>
    </w:p>
    <w:p w14:paraId="72CFFB06" w14:textId="77777777" w:rsidR="002B20EE" w:rsidRDefault="002B20EE" w:rsidP="002B20EE">
      <w:pPr>
        <w:rPr>
          <w:lang w:eastAsia="zh-CN"/>
        </w:rPr>
      </w:pPr>
      <w:r>
        <w:rPr>
          <w:lang w:eastAsia="zh-CN"/>
        </w:rPr>
        <w:t>The size of DCI format 2_1 is configurable by higher layers up to 126 bits, according to Subclause 11.2 of [5, TS 38.213]. Each pre-emption indication is 14 bits.</w:t>
      </w:r>
    </w:p>
    <w:p w14:paraId="2FDE1C6D" w14:textId="77777777" w:rsidR="002B20EE" w:rsidRDefault="002B20EE" w:rsidP="002B20EE">
      <w:pPr>
        <w:pStyle w:val="Heading5"/>
        <w:rPr>
          <w:rFonts w:eastAsia="SimSun"/>
          <w:lang w:eastAsia="zh-CN"/>
        </w:rPr>
      </w:pPr>
      <w:bookmarkStart w:id="183" w:name="_Toc524727102"/>
      <w:r>
        <w:rPr>
          <w:rFonts w:eastAsia="SimSun"/>
          <w:lang w:eastAsia="zh-CN"/>
        </w:rPr>
        <w:t>7.3.1.3.3</w:t>
      </w:r>
      <w:r>
        <w:rPr>
          <w:rFonts w:eastAsia="SimSun"/>
        </w:rPr>
        <w:tab/>
        <w:t xml:space="preserve">Format </w:t>
      </w:r>
      <w:r>
        <w:rPr>
          <w:rFonts w:eastAsia="SimSun"/>
          <w:lang w:eastAsia="zh-CN"/>
        </w:rPr>
        <w:t>2_2</w:t>
      </w:r>
      <w:bookmarkEnd w:id="183"/>
    </w:p>
    <w:p w14:paraId="76F55630" w14:textId="77777777" w:rsidR="002B20EE" w:rsidRDefault="002B20EE" w:rsidP="002B20EE">
      <w:pPr>
        <w:rPr>
          <w:rFonts w:eastAsia="SimSun"/>
        </w:rPr>
      </w:pPr>
      <w:r>
        <w:t xml:space="preserve">DCI format </w:t>
      </w:r>
      <w:r>
        <w:rPr>
          <w:lang w:eastAsia="zh-CN"/>
        </w:rPr>
        <w:t>2_2</w:t>
      </w:r>
      <w:r>
        <w:t xml:space="preserve"> is used for the transmission of TPC commands for PUCCH</w:t>
      </w:r>
      <w:r>
        <w:rPr>
          <w:lang w:eastAsia="zh-CN"/>
        </w:rPr>
        <w:t xml:space="preserve"> and</w:t>
      </w:r>
      <w:r>
        <w:t xml:space="preserve"> PUSCH. </w:t>
      </w:r>
    </w:p>
    <w:p w14:paraId="3CF8726A" w14:textId="77777777" w:rsidR="002B20EE" w:rsidRDefault="002B20EE" w:rsidP="002B20EE">
      <w:r>
        <w:t xml:space="preserve">The following information is transmitted by means of the DCI format </w:t>
      </w:r>
      <w:r>
        <w:rPr>
          <w:lang w:eastAsia="zh-CN"/>
        </w:rPr>
        <w:t>2_2 with CRC scrambled by TPC-PUSCH-RNTI or TPC-PUCCH-RNTI</w:t>
      </w:r>
      <w:r>
        <w:t>:</w:t>
      </w:r>
    </w:p>
    <w:p w14:paraId="224A1378" w14:textId="77777777" w:rsidR="002B20EE" w:rsidRDefault="002B20EE" w:rsidP="002B20EE">
      <w:pPr>
        <w:pStyle w:val="B1"/>
        <w:rPr>
          <w:i/>
          <w:lang w:val="nb-NO"/>
        </w:rPr>
      </w:pPr>
      <w:r>
        <w:rPr>
          <w:lang w:val="nb-NO"/>
        </w:rPr>
        <w:t>-</w:t>
      </w:r>
      <w:r>
        <w:rPr>
          <w:lang w:val="nb-NO" w:eastAsia="zh-CN"/>
        </w:rPr>
        <w:tab/>
        <w:t xml:space="preserve">block </w:t>
      </w:r>
      <w:r>
        <w:rPr>
          <w:lang w:val="nb-NO"/>
        </w:rPr>
        <w:t xml:space="preserve">number 1, </w:t>
      </w:r>
      <w:r>
        <w:rPr>
          <w:lang w:val="nb-NO" w:eastAsia="zh-CN"/>
        </w:rPr>
        <w:t>block</w:t>
      </w:r>
      <w:r>
        <w:rPr>
          <w:lang w:val="nb-NO"/>
        </w:rPr>
        <w:t xml:space="preserve"> number 2,…, </w:t>
      </w:r>
      <w:r>
        <w:rPr>
          <w:lang w:val="nb-NO" w:eastAsia="zh-CN"/>
        </w:rPr>
        <w:t>block</w:t>
      </w:r>
      <w:r>
        <w:rPr>
          <w:lang w:val="nb-NO"/>
        </w:rPr>
        <w:t xml:space="preserve"> number </w:t>
      </w:r>
      <w:r>
        <w:rPr>
          <w:i/>
          <w:lang w:val="nb-NO"/>
        </w:rPr>
        <w:t>N</w:t>
      </w:r>
    </w:p>
    <w:p w14:paraId="0ED99699" w14:textId="77777777" w:rsidR="002B20EE" w:rsidRDefault="002B20EE" w:rsidP="002B20EE">
      <w:pPr>
        <w:rPr>
          <w:rFonts w:eastAsiaTheme="minorEastAsia"/>
          <w:lang w:eastAsia="zh-CN"/>
        </w:rPr>
      </w:pPr>
      <w:r>
        <w:rPr>
          <w:rFonts w:eastAsiaTheme="minorEastAsia"/>
          <w:lang w:eastAsia="zh-CN"/>
        </w:rPr>
        <w:t xml:space="preserve">The parameter </w:t>
      </w:r>
      <w:r>
        <w:rPr>
          <w:rFonts w:eastAsiaTheme="minorEastAsia"/>
          <w:i/>
        </w:rPr>
        <w:t>tpc-PU</w:t>
      </w:r>
      <w:r>
        <w:rPr>
          <w:rFonts w:eastAsiaTheme="minorEastAsia"/>
          <w:i/>
          <w:lang w:eastAsia="zh-CN"/>
        </w:rPr>
        <w:t>S</w:t>
      </w:r>
      <w:r>
        <w:rPr>
          <w:rFonts w:eastAsiaTheme="minorEastAsia"/>
          <w:i/>
        </w:rPr>
        <w:t>CH</w:t>
      </w:r>
      <w:r>
        <w:rPr>
          <w:rFonts w:eastAsiaTheme="minorEastAsia"/>
          <w:lang w:eastAsia="zh-CN"/>
        </w:rPr>
        <w:t xml:space="preserve"> or </w:t>
      </w:r>
      <w:r>
        <w:rPr>
          <w:rFonts w:eastAsiaTheme="minorEastAsia"/>
          <w:i/>
        </w:rPr>
        <w:t>tpc-PU</w:t>
      </w:r>
      <w:r>
        <w:rPr>
          <w:rFonts w:eastAsiaTheme="minorEastAsia"/>
          <w:i/>
          <w:lang w:eastAsia="zh-CN"/>
        </w:rPr>
        <w:t>C</w:t>
      </w:r>
      <w:r>
        <w:rPr>
          <w:rFonts w:eastAsiaTheme="minorEastAsia"/>
          <w:i/>
        </w:rPr>
        <w:t>CH</w:t>
      </w:r>
      <w:r>
        <w:rPr>
          <w:rFonts w:eastAsiaTheme="minorEastAsia"/>
          <w:i/>
          <w:lang w:eastAsia="zh-CN"/>
        </w:rPr>
        <w:t xml:space="preserve"> </w:t>
      </w:r>
      <w:r>
        <w:rPr>
          <w:rFonts w:eastAsiaTheme="minorEastAsia"/>
          <w:lang w:eastAsia="zh-CN"/>
        </w:rPr>
        <w:t xml:space="preserve"> provided by higher layers determines the index to the </w:t>
      </w:r>
      <w:r>
        <w:rPr>
          <w:rFonts w:eastAsiaTheme="minorEastAsia"/>
          <w:lang w:val="nb-NO" w:eastAsia="zh-CN"/>
        </w:rPr>
        <w:t>block</w:t>
      </w:r>
      <w:r>
        <w:rPr>
          <w:rFonts w:eastAsiaTheme="minorEastAsia"/>
          <w:lang w:val="nb-NO"/>
        </w:rPr>
        <w:t xml:space="preserve"> number</w:t>
      </w:r>
      <w:r>
        <w:rPr>
          <w:rFonts w:eastAsiaTheme="minorEastAsia"/>
          <w:lang w:eastAsia="zh-CN"/>
        </w:rPr>
        <w:t xml:space="preserve"> for an UL of a cell, with the following fields defined for each block:</w:t>
      </w:r>
    </w:p>
    <w:p w14:paraId="4C73214E" w14:textId="77777777" w:rsidR="002B20EE" w:rsidRDefault="002B20EE" w:rsidP="002B20EE">
      <w:pPr>
        <w:pStyle w:val="B1"/>
        <w:rPr>
          <w:rFonts w:eastAsia="SimSun"/>
          <w:lang w:val="nb-NO" w:eastAsia="zh-CN"/>
        </w:rPr>
      </w:pPr>
      <w:r>
        <w:rPr>
          <w:lang w:val="nb-NO"/>
        </w:rPr>
        <w:t>-</w:t>
      </w:r>
      <w:r>
        <w:rPr>
          <w:lang w:val="nb-NO"/>
        </w:rPr>
        <w:tab/>
      </w:r>
      <w:r>
        <w:rPr>
          <w:lang w:val="nb-NO" w:eastAsia="zh-CN"/>
        </w:rPr>
        <w:t xml:space="preserve">Closed loop indicator  </w:t>
      </w:r>
      <w:r>
        <w:rPr>
          <w:lang w:val="nb-NO"/>
        </w:rPr>
        <w:t xml:space="preserve"> – 0 or </w:t>
      </w:r>
      <w:r>
        <w:rPr>
          <w:lang w:val="nb-NO" w:eastAsia="zh-CN"/>
        </w:rPr>
        <w:t>1</w:t>
      </w:r>
      <w:r>
        <w:rPr>
          <w:lang w:val="nb-NO"/>
        </w:rPr>
        <w:t xml:space="preserve"> bit. </w:t>
      </w:r>
    </w:p>
    <w:p w14:paraId="77D1903D" w14:textId="77777777" w:rsidR="002B20EE" w:rsidRDefault="002B20EE" w:rsidP="002B20EE">
      <w:pPr>
        <w:pStyle w:val="B2"/>
        <w:rPr>
          <w:lang w:val="nb-NO" w:eastAsia="zh-CN"/>
        </w:rPr>
      </w:pPr>
      <w:r>
        <w:rPr>
          <w:lang w:val="nb-NO" w:eastAsia="zh-CN"/>
        </w:rPr>
        <w:t>-</w:t>
      </w:r>
      <w:r>
        <w:rPr>
          <w:lang w:val="nb-NO" w:eastAsia="zh-CN"/>
        </w:rPr>
        <w:tab/>
        <w:t xml:space="preserve">For DCI format 2_2 with </w:t>
      </w:r>
      <w:r>
        <w:rPr>
          <w:lang w:eastAsia="zh-CN"/>
        </w:rPr>
        <w:t>TPC-PUSCH-RNTI,</w:t>
      </w:r>
      <w:r>
        <w:rPr>
          <w:lang w:val="nb-NO" w:eastAsia="zh-CN"/>
        </w:rPr>
        <w:t xml:space="preserve"> 0 bit if the UE is not configured with high layer parameter </w:t>
      </w:r>
      <w:r>
        <w:rPr>
          <w:i/>
        </w:rPr>
        <w:t>twoPUSCH-PC-AdjustmentStates</w:t>
      </w:r>
      <w:r>
        <w:rPr>
          <w:lang w:eastAsia="zh-CN"/>
        </w:rPr>
        <w:t>, in which case UE assumes each block in the DCI format 2_2 is of 2 bits</w:t>
      </w:r>
      <w:r>
        <w:rPr>
          <w:lang w:val="nb-NO" w:eastAsia="zh-CN"/>
        </w:rPr>
        <w:t>; 1 bit otherwise</w:t>
      </w:r>
      <w:r>
        <w:rPr>
          <w:lang w:eastAsia="zh-CN"/>
        </w:rPr>
        <w:t>, in which case UE assumes each block in the DCI format 2_2 is of 3 bits</w:t>
      </w:r>
      <w:r>
        <w:rPr>
          <w:lang w:val="nb-NO" w:eastAsia="zh-CN"/>
        </w:rPr>
        <w:t>;</w:t>
      </w:r>
    </w:p>
    <w:p w14:paraId="3D976B5F" w14:textId="77777777" w:rsidR="002B20EE" w:rsidRDefault="002B20EE" w:rsidP="002B20EE">
      <w:pPr>
        <w:pStyle w:val="B2"/>
        <w:rPr>
          <w:lang w:val="nb-NO" w:eastAsia="zh-CN"/>
        </w:rPr>
      </w:pPr>
      <w:r>
        <w:rPr>
          <w:lang w:val="nb-NO" w:eastAsia="zh-CN"/>
        </w:rPr>
        <w:t>-</w:t>
      </w:r>
      <w:r>
        <w:rPr>
          <w:lang w:val="nb-NO" w:eastAsia="zh-CN"/>
        </w:rPr>
        <w:tab/>
        <w:t xml:space="preserve">For DCI format 2_2 with </w:t>
      </w:r>
      <w:r>
        <w:rPr>
          <w:lang w:eastAsia="zh-CN"/>
        </w:rPr>
        <w:t>TPC-PUCCH-RNTI,</w:t>
      </w:r>
      <w:r>
        <w:rPr>
          <w:lang w:val="nb-NO" w:eastAsia="zh-CN"/>
        </w:rPr>
        <w:t xml:space="preserve"> 0 bit if the UE is not configured with high layer parameter </w:t>
      </w:r>
      <w:r>
        <w:rPr>
          <w:i/>
        </w:rPr>
        <w:t>twoPUCCH-PC-AdjustmentStates</w:t>
      </w:r>
      <w:r>
        <w:rPr>
          <w:lang w:eastAsia="zh-CN"/>
        </w:rPr>
        <w:t>, in which case UE assumes each block in the DCI format 2_2 is of 2 bits</w:t>
      </w:r>
      <w:r>
        <w:rPr>
          <w:lang w:val="nb-NO" w:eastAsia="zh-CN"/>
        </w:rPr>
        <w:t>; 1 bit otherwise</w:t>
      </w:r>
      <w:r>
        <w:rPr>
          <w:lang w:eastAsia="zh-CN"/>
        </w:rPr>
        <w:t>, in which case UE assumes each block in the DCI format 2_2 is of 3 bits</w:t>
      </w:r>
      <w:r>
        <w:rPr>
          <w:lang w:val="nb-NO" w:eastAsia="zh-CN"/>
        </w:rPr>
        <w:t>;</w:t>
      </w:r>
    </w:p>
    <w:p w14:paraId="74FEF50C" w14:textId="77777777" w:rsidR="002B20EE" w:rsidRDefault="002B20EE" w:rsidP="002B20EE">
      <w:pPr>
        <w:pStyle w:val="B1"/>
        <w:rPr>
          <w:lang w:val="nb-NO" w:eastAsia="zh-CN"/>
        </w:rPr>
      </w:pPr>
      <w:r>
        <w:rPr>
          <w:lang w:val="nb-NO"/>
        </w:rPr>
        <w:t>-</w:t>
      </w:r>
      <w:r>
        <w:rPr>
          <w:lang w:val="nb-NO"/>
        </w:rPr>
        <w:tab/>
        <w:t>TPC command</w:t>
      </w:r>
      <w:r>
        <w:rPr>
          <w:lang w:val="nb-NO" w:eastAsia="zh-CN"/>
        </w:rPr>
        <w:t xml:space="preserve"> </w:t>
      </w:r>
      <w:r>
        <w:rPr>
          <w:lang w:val="nb-NO"/>
        </w:rPr>
        <w:t>–2 bits</w:t>
      </w:r>
    </w:p>
    <w:p w14:paraId="740BCFE2" w14:textId="77777777" w:rsidR="002B20EE" w:rsidRDefault="002B20EE" w:rsidP="002B20EE">
      <w:pPr>
        <w:rPr>
          <w:lang w:eastAsia="zh-CN"/>
        </w:rPr>
      </w:pPr>
      <w:r>
        <w:t xml:space="preserve">If the number of information bits in format 2_2 is less than the payload size of format 1_0 </w:t>
      </w:r>
      <w:r>
        <w:rPr>
          <w:lang w:eastAsia="zh-CN"/>
        </w:rPr>
        <w:t xml:space="preserve">monitored in common search space </w:t>
      </w:r>
      <w:r>
        <w:t xml:space="preserve">in the same serving cell, zeros shall be appended to format 2_2 until the payload size equals that of format 1_0 </w:t>
      </w:r>
      <w:r>
        <w:rPr>
          <w:lang w:eastAsia="zh-CN"/>
        </w:rPr>
        <w:t>monitored in common search space</w:t>
      </w:r>
      <w:r>
        <w:t xml:space="preserve"> in the same serving cell.</w:t>
      </w:r>
    </w:p>
    <w:p w14:paraId="0432FB21" w14:textId="77777777" w:rsidR="002B20EE" w:rsidRDefault="002B20EE" w:rsidP="002B20EE">
      <w:pPr>
        <w:pStyle w:val="Heading5"/>
        <w:rPr>
          <w:rFonts w:eastAsia="SimSun"/>
          <w:lang w:eastAsia="zh-CN"/>
        </w:rPr>
      </w:pPr>
      <w:bookmarkStart w:id="184" w:name="_Toc524727103"/>
      <w:r>
        <w:rPr>
          <w:rFonts w:eastAsia="SimSun"/>
          <w:lang w:eastAsia="zh-CN"/>
        </w:rPr>
        <w:t>7.3.1.3.4</w:t>
      </w:r>
      <w:r>
        <w:rPr>
          <w:rFonts w:eastAsia="SimSun"/>
        </w:rPr>
        <w:tab/>
        <w:t xml:space="preserve">Format </w:t>
      </w:r>
      <w:r>
        <w:rPr>
          <w:rFonts w:eastAsia="SimSun"/>
          <w:lang w:eastAsia="zh-CN"/>
        </w:rPr>
        <w:t>2_3</w:t>
      </w:r>
      <w:bookmarkEnd w:id="184"/>
    </w:p>
    <w:p w14:paraId="32D8D55D" w14:textId="77777777" w:rsidR="002B20EE" w:rsidRDefault="002B20EE" w:rsidP="002B20EE">
      <w:pPr>
        <w:rPr>
          <w:rFonts w:eastAsia="SimSun"/>
        </w:rPr>
      </w:pPr>
      <w:r>
        <w:t xml:space="preserve">DCI format </w:t>
      </w:r>
      <w:r>
        <w:rPr>
          <w:lang w:eastAsia="zh-CN"/>
        </w:rPr>
        <w:t>2_3</w:t>
      </w:r>
      <w:r>
        <w:t xml:space="preserve"> is used for the transmission of a group of TPC commands for SRS transmissions by one or more UEs. Along with a TPC command, a SRS request may also be transmitted. </w:t>
      </w:r>
    </w:p>
    <w:p w14:paraId="437E295A" w14:textId="77777777" w:rsidR="002B20EE" w:rsidRDefault="002B20EE" w:rsidP="002B20EE">
      <w:r>
        <w:t>The following information is transmitted by means of the DCI format 2_3</w:t>
      </w:r>
      <w:r>
        <w:rPr>
          <w:lang w:eastAsia="zh-CN"/>
        </w:rPr>
        <w:t xml:space="preserve"> with CRC scrambled by TPC-SRS-RNTI</w:t>
      </w:r>
      <w:r>
        <w:t>:</w:t>
      </w:r>
    </w:p>
    <w:p w14:paraId="5A052FFE" w14:textId="77777777" w:rsidR="002B20EE" w:rsidRDefault="002B20EE" w:rsidP="002B20EE">
      <w:pPr>
        <w:pStyle w:val="B1"/>
        <w:rPr>
          <w:lang w:val="en-US"/>
        </w:rPr>
      </w:pPr>
      <w:r>
        <w:rPr>
          <w:lang w:val="nb-NO"/>
        </w:rPr>
        <w:lastRenderedPageBreak/>
        <w:t>-</w:t>
      </w:r>
      <w:r>
        <w:rPr>
          <w:lang w:val="nb-NO"/>
        </w:rPr>
        <w:tab/>
        <w:t xml:space="preserve">block number 1, block number 2, …, block number </w:t>
      </w:r>
      <w:r>
        <w:rPr>
          <w:rFonts w:eastAsia="SimSun"/>
          <w:position w:val="-4"/>
        </w:rPr>
        <w:object w:dxaOrig="225" w:dyaOrig="225" w14:anchorId="715524A0">
          <v:shape id="_x0000_i1133" type="#_x0000_t75" style="width:11.25pt;height:11.25pt" o:ole="">
            <v:imagedata r:id="rId175" o:title=""/>
          </v:shape>
          <o:OLEObject Type="Embed" ProgID="Equation.3" ShapeID="_x0000_i1133" DrawAspect="Content" ObjectID="_1603891638" r:id="rId176"/>
        </w:object>
      </w:r>
    </w:p>
    <w:p w14:paraId="140F1C5C" w14:textId="77777777" w:rsidR="002B20EE" w:rsidRDefault="002B20EE" w:rsidP="002B20EE">
      <w:pPr>
        <w:pStyle w:val="B1"/>
        <w:rPr>
          <w:lang w:val="en-US"/>
        </w:rPr>
      </w:pPr>
      <w:r>
        <w:rPr>
          <w:lang w:val="en-US"/>
        </w:rPr>
        <w:tab/>
        <w:t xml:space="preserve">where </w:t>
      </w:r>
      <w:r>
        <w:rPr>
          <w:lang w:eastAsia="ko-KR"/>
        </w:rPr>
        <w:t xml:space="preserve">the starting position of </w:t>
      </w:r>
      <w:r>
        <w:rPr>
          <w:lang w:val="en-US" w:eastAsia="ko-KR"/>
        </w:rPr>
        <w:t>a</w:t>
      </w:r>
      <w:r>
        <w:rPr>
          <w:lang w:eastAsia="ko-KR"/>
        </w:rPr>
        <w:t xml:space="preserve"> block </w:t>
      </w:r>
      <w:r>
        <w:t xml:space="preserve">is determined by the parameter </w:t>
      </w:r>
      <w:r>
        <w:rPr>
          <w:i/>
        </w:rPr>
        <w:t>startingBitOfFormat2-3</w:t>
      </w:r>
      <w:r>
        <w:t xml:space="preserve"> </w:t>
      </w:r>
      <w:r>
        <w:rPr>
          <w:lang w:eastAsia="ko-KR"/>
        </w:rPr>
        <w:t>provided by higher layers</w:t>
      </w:r>
      <w:r>
        <w:rPr>
          <w:lang w:val="en-US" w:eastAsia="ko-KR"/>
        </w:rPr>
        <w:t xml:space="preserve"> for the UE configured with the block</w:t>
      </w:r>
      <w:r>
        <w:rPr>
          <w:lang w:eastAsia="ko-KR"/>
        </w:rPr>
        <w:t xml:space="preserve">. </w:t>
      </w:r>
    </w:p>
    <w:p w14:paraId="22BFBD48" w14:textId="77777777" w:rsidR="002B20EE" w:rsidRDefault="002B20EE" w:rsidP="002B20EE">
      <w:pPr>
        <w:rPr>
          <w:lang w:eastAsia="ko-KR"/>
        </w:rPr>
      </w:pPr>
      <w:r>
        <w:rPr>
          <w:lang w:eastAsia="zh-CN"/>
        </w:rPr>
        <w:t xml:space="preserve">If the UE is configured with higher layer parameter </w:t>
      </w:r>
      <w:r>
        <w:rPr>
          <w:i/>
        </w:rPr>
        <w:t>srs-TPC-PDCCH-Group</w:t>
      </w:r>
      <w:r>
        <w:rPr>
          <w:lang w:eastAsia="zh-CN"/>
        </w:rPr>
        <w:t xml:space="preserve"> = </w:t>
      </w:r>
      <w:r>
        <w:rPr>
          <w:i/>
          <w:lang w:eastAsia="zh-CN"/>
        </w:rPr>
        <w:t>typeA</w:t>
      </w:r>
      <w:r>
        <w:rPr>
          <w:lang w:eastAsia="zh-CN"/>
        </w:rPr>
        <w:t xml:space="preserve"> for an UL </w:t>
      </w:r>
      <w:r>
        <w:t xml:space="preserve">without PUCCH </w:t>
      </w:r>
      <w:r>
        <w:rPr>
          <w:lang w:eastAsia="zh-CN"/>
        </w:rPr>
        <w:t>and</w:t>
      </w:r>
      <w:r>
        <w:t xml:space="preserve"> PUSCH</w:t>
      </w:r>
      <w:r>
        <w:rPr>
          <w:lang w:eastAsia="zh-CN"/>
        </w:rPr>
        <w:t xml:space="preserve"> </w:t>
      </w:r>
      <w:r>
        <w:t xml:space="preserve">or </w:t>
      </w:r>
      <w:r>
        <w:rPr>
          <w:lang w:eastAsia="zh-CN"/>
        </w:rPr>
        <w:t xml:space="preserve">an UL </w:t>
      </w:r>
      <w:r>
        <w:t>on which the SRS power control is not tied with PUSCH power control, one block is configured for the UE by higher layers, with t</w:t>
      </w:r>
      <w:r>
        <w:rPr>
          <w:lang w:eastAsia="ko-KR"/>
        </w:rPr>
        <w:t>he following fields defined for the block:</w:t>
      </w:r>
    </w:p>
    <w:p w14:paraId="30CD2E0D" w14:textId="77777777" w:rsidR="002B20EE" w:rsidRDefault="002B20EE" w:rsidP="002B20EE">
      <w:pPr>
        <w:pStyle w:val="B1"/>
        <w:rPr>
          <w:lang w:val="en-US"/>
        </w:rPr>
      </w:pPr>
      <w:r>
        <w:rPr>
          <w:lang w:val="nb-NO"/>
        </w:rPr>
        <w:t>-</w:t>
      </w:r>
      <w:r>
        <w:rPr>
          <w:lang w:val="nb-NO"/>
        </w:rPr>
        <w:tab/>
        <w:t xml:space="preserve">SRS request – 0 or 2 bits. The presence of </w:t>
      </w:r>
      <w:r>
        <w:rPr>
          <w:lang w:val="nb-NO" w:eastAsia="zh-CN"/>
        </w:rPr>
        <w:t>t</w:t>
      </w:r>
      <w:r>
        <w:rPr>
          <w:lang w:val="nb-NO"/>
        </w:rPr>
        <w:t xml:space="preserve">his field is according to the definition in </w:t>
      </w:r>
      <w:r>
        <w:rPr>
          <w:lang w:val="nb-NO" w:eastAsia="zh-CN"/>
        </w:rPr>
        <w:t>Subclause</w:t>
      </w:r>
      <w:r>
        <w:rPr>
          <w:lang w:val="nb-NO"/>
        </w:rPr>
        <w:t xml:space="preserve"> </w:t>
      </w:r>
      <w:r>
        <w:rPr>
          <w:lang w:val="nb-NO" w:eastAsia="zh-CN"/>
        </w:rPr>
        <w:t>11.4</w:t>
      </w:r>
      <w:r>
        <w:rPr>
          <w:lang w:val="nb-NO"/>
        </w:rPr>
        <w:t xml:space="preserve"> of [5</w:t>
      </w:r>
      <w:r>
        <w:rPr>
          <w:lang w:val="nb-NO" w:eastAsia="zh-CN"/>
        </w:rPr>
        <w:t>, TS38.213</w:t>
      </w:r>
      <w:r>
        <w:rPr>
          <w:lang w:val="nb-NO"/>
        </w:rPr>
        <w:t xml:space="preserve">]. If present, this field is interpreted </w:t>
      </w:r>
      <w:r>
        <w:rPr>
          <w:lang w:eastAsia="zh-CN"/>
        </w:rPr>
        <w:t>as defined by Table 7.3.1.1.2</w:t>
      </w:r>
      <w:r>
        <w:t>-</w:t>
      </w:r>
      <w:r>
        <w:rPr>
          <w:lang w:eastAsia="zh-CN"/>
        </w:rPr>
        <w:t>24.</w:t>
      </w:r>
    </w:p>
    <w:p w14:paraId="4A6C79B8" w14:textId="77777777" w:rsidR="002B20EE" w:rsidRDefault="002B20EE" w:rsidP="002B20EE">
      <w:pPr>
        <w:pStyle w:val="B1"/>
        <w:rPr>
          <w:lang w:val="nb-NO" w:eastAsia="zh-CN"/>
        </w:rPr>
      </w:pPr>
      <w:r>
        <w:rPr>
          <w:lang w:val="nb-NO"/>
        </w:rPr>
        <w:t>-</w:t>
      </w:r>
      <w:r>
        <w:rPr>
          <w:lang w:val="nb-NO"/>
        </w:rPr>
        <w:tab/>
        <w:t xml:space="preserve">TPC command number </w:t>
      </w:r>
      <w:r>
        <w:rPr>
          <w:lang w:val="nb-NO" w:eastAsia="zh-CN"/>
        </w:rPr>
        <w:t xml:space="preserve">1, </w:t>
      </w:r>
      <w:r>
        <w:rPr>
          <w:lang w:val="nb-NO"/>
        </w:rPr>
        <w:t xml:space="preserve">TPC command number </w:t>
      </w:r>
      <w:r>
        <w:rPr>
          <w:lang w:val="nb-NO" w:eastAsia="zh-CN"/>
        </w:rPr>
        <w:t xml:space="preserve">2, ..., </w:t>
      </w:r>
      <w:r>
        <w:rPr>
          <w:lang w:val="nb-NO"/>
        </w:rPr>
        <w:t xml:space="preserve">TPC command number </w:t>
      </w:r>
      <w:r>
        <w:rPr>
          <w:i/>
          <w:lang w:val="nb-NO" w:eastAsia="zh-CN"/>
        </w:rPr>
        <w:t>N</w:t>
      </w:r>
      <w:r>
        <w:rPr>
          <w:lang w:val="nb-NO" w:eastAsia="zh-CN"/>
        </w:rPr>
        <w:t xml:space="preserve">, where each TPC command applies to a respective UL carrier provided by higher layer parameter </w:t>
      </w:r>
      <w:r>
        <w:rPr>
          <w:i/>
          <w:lang w:val="nb-NO" w:eastAsia="zh-CN"/>
        </w:rPr>
        <w:t>cc-IndexInOneCC-Set</w:t>
      </w:r>
    </w:p>
    <w:p w14:paraId="3E866F3F" w14:textId="77777777" w:rsidR="002B20EE" w:rsidRDefault="002B20EE" w:rsidP="002B20EE">
      <w:pPr>
        <w:rPr>
          <w:rFonts w:eastAsiaTheme="minorEastAsia"/>
          <w:lang w:eastAsia="ko-KR"/>
        </w:rPr>
      </w:pPr>
      <w:r>
        <w:rPr>
          <w:rFonts w:eastAsiaTheme="minorEastAsia"/>
          <w:lang w:eastAsia="zh-CN"/>
        </w:rPr>
        <w:t xml:space="preserve">If the UE is configured with higher layer parameter </w:t>
      </w:r>
      <w:r>
        <w:rPr>
          <w:rFonts w:eastAsiaTheme="minorEastAsia"/>
          <w:i/>
        </w:rPr>
        <w:t>srs-TPC-PDCCH-Group</w:t>
      </w:r>
      <w:r>
        <w:rPr>
          <w:rFonts w:eastAsiaTheme="minorEastAsia"/>
          <w:lang w:eastAsia="zh-CN"/>
        </w:rPr>
        <w:t xml:space="preserve"> = </w:t>
      </w:r>
      <w:r>
        <w:rPr>
          <w:rFonts w:eastAsiaTheme="minorEastAsia"/>
          <w:i/>
          <w:lang w:eastAsia="zh-CN"/>
        </w:rPr>
        <w:t>typeB</w:t>
      </w:r>
      <w:r>
        <w:rPr>
          <w:rFonts w:eastAsiaTheme="minorEastAsia"/>
          <w:lang w:eastAsia="zh-CN"/>
        </w:rPr>
        <w:t xml:space="preserve"> for an UL </w:t>
      </w:r>
      <w:r>
        <w:rPr>
          <w:rFonts w:eastAsiaTheme="minorEastAsia"/>
        </w:rPr>
        <w:t xml:space="preserve">without PUCCH </w:t>
      </w:r>
      <w:r>
        <w:rPr>
          <w:rFonts w:eastAsiaTheme="minorEastAsia"/>
          <w:lang w:eastAsia="zh-CN"/>
        </w:rPr>
        <w:t>and</w:t>
      </w:r>
      <w:r>
        <w:rPr>
          <w:rFonts w:eastAsiaTheme="minorEastAsia"/>
        </w:rPr>
        <w:t xml:space="preserve"> PUSCH</w:t>
      </w:r>
      <w:r>
        <w:rPr>
          <w:rFonts w:eastAsiaTheme="minorEastAsia"/>
          <w:lang w:eastAsia="zh-CN"/>
        </w:rPr>
        <w:t xml:space="preserve"> </w:t>
      </w:r>
      <w:r>
        <w:rPr>
          <w:rFonts w:eastAsiaTheme="minorEastAsia"/>
        </w:rPr>
        <w:t xml:space="preserve">or </w:t>
      </w:r>
      <w:r>
        <w:rPr>
          <w:rFonts w:eastAsiaTheme="minorEastAsia"/>
          <w:lang w:eastAsia="zh-CN"/>
        </w:rPr>
        <w:t xml:space="preserve">an UL </w:t>
      </w:r>
      <w:r>
        <w:rPr>
          <w:rFonts w:eastAsiaTheme="minorEastAsia"/>
        </w:rPr>
        <w:t>on which the SRS power control is not tied with PUSCH power control, one block</w:t>
      </w:r>
      <w:r>
        <w:rPr>
          <w:rFonts w:eastAsiaTheme="minorEastAsia"/>
          <w:lang w:eastAsia="zh-CN"/>
        </w:rPr>
        <w:t xml:space="preserve"> or more blocks</w:t>
      </w:r>
      <w:r>
        <w:rPr>
          <w:rFonts w:eastAsiaTheme="minorEastAsia"/>
        </w:rPr>
        <w:t xml:space="preserve"> is configured for the UE by higher layers</w:t>
      </w:r>
      <w:r>
        <w:rPr>
          <w:rFonts w:eastAsiaTheme="minorEastAsia"/>
          <w:lang w:eastAsia="zh-CN"/>
        </w:rPr>
        <w:t xml:space="preserve"> where each block applies to an UL carrier</w:t>
      </w:r>
      <w:r>
        <w:rPr>
          <w:rFonts w:eastAsiaTheme="minorEastAsia"/>
        </w:rPr>
        <w:t>, with t</w:t>
      </w:r>
      <w:r>
        <w:rPr>
          <w:rFonts w:eastAsiaTheme="minorEastAsia"/>
          <w:lang w:eastAsia="ko-KR"/>
        </w:rPr>
        <w:t xml:space="preserve">he following fields defined for </w:t>
      </w:r>
      <w:r>
        <w:rPr>
          <w:rFonts w:eastAsiaTheme="minorEastAsia"/>
          <w:lang w:eastAsia="zh-CN"/>
        </w:rPr>
        <w:t>each</w:t>
      </w:r>
      <w:r>
        <w:rPr>
          <w:rFonts w:eastAsiaTheme="minorEastAsia"/>
          <w:lang w:eastAsia="ko-KR"/>
        </w:rPr>
        <w:t xml:space="preserve"> block:</w:t>
      </w:r>
    </w:p>
    <w:p w14:paraId="466690D7" w14:textId="77777777" w:rsidR="002B20EE" w:rsidRDefault="002B20EE" w:rsidP="002B20EE">
      <w:pPr>
        <w:pStyle w:val="B1"/>
        <w:rPr>
          <w:rFonts w:eastAsia="SimSun"/>
          <w:lang w:val="en-US"/>
        </w:rPr>
      </w:pPr>
      <w:r>
        <w:rPr>
          <w:lang w:val="nb-NO"/>
        </w:rPr>
        <w:t>-</w:t>
      </w:r>
      <w:r>
        <w:rPr>
          <w:lang w:val="nb-NO"/>
        </w:rPr>
        <w:tab/>
        <w:t xml:space="preserve">SRS request – 0 or 2 bits. The presence of </w:t>
      </w:r>
      <w:r>
        <w:rPr>
          <w:lang w:val="nb-NO" w:eastAsia="zh-CN"/>
        </w:rPr>
        <w:t>t</w:t>
      </w:r>
      <w:r>
        <w:rPr>
          <w:lang w:val="nb-NO"/>
        </w:rPr>
        <w:t xml:space="preserve">his field is according to the definition in </w:t>
      </w:r>
      <w:r>
        <w:rPr>
          <w:lang w:val="nb-NO" w:eastAsia="zh-CN"/>
        </w:rPr>
        <w:t>Subclause</w:t>
      </w:r>
      <w:r>
        <w:rPr>
          <w:lang w:val="nb-NO"/>
        </w:rPr>
        <w:t xml:space="preserve"> </w:t>
      </w:r>
      <w:r>
        <w:rPr>
          <w:lang w:val="nb-NO" w:eastAsia="zh-CN"/>
        </w:rPr>
        <w:t>11.4</w:t>
      </w:r>
      <w:r>
        <w:rPr>
          <w:lang w:val="nb-NO"/>
        </w:rPr>
        <w:t xml:space="preserve"> of [5</w:t>
      </w:r>
      <w:r>
        <w:rPr>
          <w:lang w:val="nb-NO" w:eastAsia="zh-CN"/>
        </w:rPr>
        <w:t>, TS38.213</w:t>
      </w:r>
      <w:r>
        <w:rPr>
          <w:lang w:val="nb-NO"/>
        </w:rPr>
        <w:t xml:space="preserve">]. If present, this field is interpreted </w:t>
      </w:r>
      <w:r>
        <w:rPr>
          <w:lang w:eastAsia="zh-CN"/>
        </w:rPr>
        <w:t>as defined by Table 7.3.1.1.2</w:t>
      </w:r>
      <w:r>
        <w:t>-</w:t>
      </w:r>
      <w:r>
        <w:rPr>
          <w:lang w:eastAsia="zh-CN"/>
        </w:rPr>
        <w:t>24.</w:t>
      </w:r>
    </w:p>
    <w:p w14:paraId="67CF507C" w14:textId="77777777" w:rsidR="002B20EE" w:rsidRDefault="002B20EE" w:rsidP="002B20EE">
      <w:pPr>
        <w:pStyle w:val="B1"/>
        <w:rPr>
          <w:lang w:val="nb-NO" w:eastAsia="zh-CN"/>
        </w:rPr>
      </w:pPr>
      <w:r>
        <w:rPr>
          <w:lang w:val="nb-NO"/>
        </w:rPr>
        <w:t>-</w:t>
      </w:r>
      <w:r>
        <w:rPr>
          <w:lang w:val="nb-NO"/>
        </w:rPr>
        <w:tab/>
        <w:t>TPC command</w:t>
      </w:r>
      <w:r>
        <w:rPr>
          <w:lang w:val="nb-NO" w:eastAsia="zh-CN"/>
        </w:rPr>
        <w:t xml:space="preserve"> </w:t>
      </w:r>
      <w:r>
        <w:rPr>
          <w:lang w:val="nb-NO"/>
        </w:rPr>
        <w:t>–2 bits</w:t>
      </w:r>
    </w:p>
    <w:p w14:paraId="174F90B9" w14:textId="77777777" w:rsidR="002B20EE" w:rsidRDefault="002B20EE" w:rsidP="002B20EE">
      <w:pPr>
        <w:rPr>
          <w:lang w:val="nb-NO" w:eastAsia="zh-CN"/>
        </w:rPr>
      </w:pPr>
      <w:r>
        <w:t xml:space="preserve">If the number of information bits in format 2_3 is less than the payload size of format 1_0 </w:t>
      </w:r>
      <w:r>
        <w:rPr>
          <w:lang w:eastAsia="zh-CN"/>
        </w:rPr>
        <w:t>monitored in common search space</w:t>
      </w:r>
      <w:r>
        <w:t xml:space="preserve"> in the same serving cell, zeros shall be appended to format 2_3 until the payload size equals that of format 1_0 </w:t>
      </w:r>
      <w:r>
        <w:rPr>
          <w:lang w:eastAsia="zh-CN"/>
        </w:rPr>
        <w:t>monitored in common search space</w:t>
      </w:r>
      <w:r>
        <w:t xml:space="preserve"> in the same serving cell.</w:t>
      </w:r>
    </w:p>
    <w:p w14:paraId="2AC6D0C0" w14:textId="635261DD" w:rsidR="003373E1" w:rsidRDefault="003373E1" w:rsidP="003373E1">
      <w:pPr>
        <w:pStyle w:val="Heading4"/>
        <w:rPr>
          <w:ins w:id="185" w:author="Stefan Parkvall RAN1#95" w:date="2018-11-16T01:19:00Z"/>
          <w:noProof/>
        </w:rPr>
      </w:pPr>
      <w:commentRangeStart w:id="186"/>
      <w:ins w:id="187" w:author="Stefan Parkvall RAN1#95" w:date="2018-11-16T01:19:00Z">
        <w:r>
          <w:rPr>
            <w:noProof/>
          </w:rPr>
          <w:t>7.3.1.4</w:t>
        </w:r>
        <w:r>
          <w:rPr>
            <w:noProof/>
          </w:rPr>
          <w:tab/>
        </w:r>
        <w:r>
          <w:rPr>
            <w:noProof/>
          </w:rPr>
          <w:tab/>
          <w:t>DCI size alignment</w:t>
        </w:r>
        <w:commentRangeEnd w:id="186"/>
        <w:r>
          <w:rPr>
            <w:rStyle w:val="CommentReference"/>
            <w:rFonts w:ascii="Times New Roman" w:hAnsi="Times New Roman"/>
          </w:rPr>
          <w:commentReference w:id="186"/>
        </w:r>
      </w:ins>
    </w:p>
    <w:p w14:paraId="28432E3E" w14:textId="77777777" w:rsidR="003373E1" w:rsidRDefault="003373E1" w:rsidP="003373E1">
      <w:pPr>
        <w:rPr>
          <w:ins w:id="188" w:author="Stefan Parkvall RAN1#95" w:date="2018-11-16T01:19:00Z"/>
        </w:rPr>
      </w:pPr>
      <w:ins w:id="189" w:author="Stefan Parkvall RAN1#95" w:date="2018-11-16T01:19:00Z">
        <w:r>
          <w:t>If necessary, padding or trunctation shall be applied to the DCI formats according to the following steps executed in the order below:</w:t>
        </w:r>
      </w:ins>
    </w:p>
    <w:p w14:paraId="3451C7DB" w14:textId="50EBEADB" w:rsidR="003373E1" w:rsidRDefault="003373E1" w:rsidP="003373E1">
      <w:pPr>
        <w:rPr>
          <w:ins w:id="190" w:author="Stefan Parkvall RAN1#95" w:date="2018-11-16T01:19:00Z"/>
        </w:rPr>
      </w:pPr>
      <w:ins w:id="191" w:author="Stefan Parkvall RAN1#95" w:date="2018-11-16T01:19:00Z">
        <w:r w:rsidRPr="003373E1">
          <w:t>Step 0</w:t>
        </w:r>
      </w:ins>
      <w:ins w:id="192" w:author="Stefan Parkvall RAN1#95" w:date="2018-11-16T01:21:00Z">
        <w:r>
          <w:t>:</w:t>
        </w:r>
      </w:ins>
    </w:p>
    <w:p w14:paraId="406CF367" w14:textId="77777777" w:rsidR="003373E1" w:rsidRDefault="003373E1" w:rsidP="003373E1">
      <w:pPr>
        <w:pStyle w:val="B1"/>
        <w:rPr>
          <w:ins w:id="193" w:author="Stefan Parkvall RAN1#95" w:date="2018-11-16T01:19:00Z"/>
          <w:lang w:eastAsia="zh-CN"/>
        </w:rPr>
      </w:pPr>
      <w:ins w:id="194" w:author="Stefan Parkvall RAN1#95" w:date="2018-11-16T01:19:00Z">
        <w:r>
          <w:rPr>
            <w:lang w:eastAsia="zh-CN"/>
          </w:rPr>
          <w:t>-</w:t>
        </w:r>
        <w:r>
          <w:rPr>
            <w:lang w:eastAsia="zh-CN"/>
          </w:rPr>
          <w:tab/>
          <w:t xml:space="preserve">Determine DCI format 0_0 monitored in a common search space according to clause 7.3.1.1.1 </w:t>
        </w:r>
        <w:r>
          <w:t xml:space="preserve">where </w:t>
        </w:r>
      </w:ins>
      <w:ins w:id="195" w:author="Stefan Parkvall RAN1#95" w:date="2018-11-16T01:19:00Z">
        <w:r w:rsidRPr="0041162A">
          <w:rPr>
            <w:position w:val="-10"/>
          </w:rPr>
          <w:object w:dxaOrig="660" w:dyaOrig="285" w14:anchorId="0EB5912C">
            <v:shape id="_x0000_i1134" type="#_x0000_t75" style="width:33.2pt;height:14.4pt" o:ole="">
              <v:imagedata r:id="rId20" o:title=""/>
            </v:shape>
            <o:OLEObject Type="Embed" ProgID="Equation.3" ShapeID="_x0000_i1134" DrawAspect="Content" ObjectID="_1603891639" r:id="rId180"/>
          </w:object>
        </w:r>
      </w:ins>
      <w:ins w:id="196" w:author="Stefan Parkvall RAN1#95" w:date="2018-11-16T01:19:00Z">
        <w:r>
          <w:rPr>
            <w:lang w:eastAsia="zh-CN"/>
          </w:rPr>
          <w:t xml:space="preserve"> is the size of the initial UL bandwidth part.</w:t>
        </w:r>
      </w:ins>
    </w:p>
    <w:p w14:paraId="2EC27DE7" w14:textId="77777777" w:rsidR="003373E1" w:rsidRDefault="003373E1" w:rsidP="003373E1">
      <w:pPr>
        <w:pStyle w:val="B1"/>
        <w:rPr>
          <w:ins w:id="197" w:author="Stefan Parkvall RAN1#95" w:date="2018-11-16T01:19:00Z"/>
          <w:lang w:eastAsia="zh-CN"/>
        </w:rPr>
      </w:pPr>
      <w:ins w:id="198" w:author="Stefan Parkvall RAN1#95" w:date="2018-11-16T01:19:00Z">
        <w:r>
          <w:rPr>
            <w:lang w:eastAsia="zh-CN"/>
          </w:rPr>
          <w:t>-</w:t>
        </w:r>
        <w:r>
          <w:rPr>
            <w:lang w:eastAsia="zh-CN"/>
          </w:rPr>
          <w:tab/>
          <w:t>Determine DCI format 1_0 monitored in a common search space according to clause 7.3.1.2.1</w:t>
        </w:r>
        <w:r w:rsidRPr="00B0568B">
          <w:t xml:space="preserve"> </w:t>
        </w:r>
        <w:r>
          <w:t xml:space="preserve">where </w:t>
        </w:r>
      </w:ins>
      <w:ins w:id="199" w:author="Stefan Parkvall RAN1#95" w:date="2018-11-16T01:19:00Z">
        <w:r w:rsidRPr="0041162A">
          <w:rPr>
            <w:position w:val="-10"/>
          </w:rPr>
          <w:object w:dxaOrig="675" w:dyaOrig="330" w14:anchorId="668EF9A8">
            <v:shape id="_x0000_i1135" type="#_x0000_t75" style="width:33.8pt;height:16.3pt" o:ole="">
              <v:imagedata r:id="rId125" o:title=""/>
            </v:shape>
            <o:OLEObject Type="Embed" ProgID="Equation.3" ShapeID="_x0000_i1135" DrawAspect="Content" ObjectID="_1603891640" r:id="rId181"/>
          </w:object>
        </w:r>
      </w:ins>
      <w:ins w:id="200" w:author="Stefan Parkvall RAN1#95" w:date="2018-11-16T01:19:00Z">
        <w:r>
          <w:rPr>
            <w:lang w:eastAsia="zh-CN"/>
          </w:rPr>
          <w:t xml:space="preserve"> is given by</w:t>
        </w:r>
      </w:ins>
    </w:p>
    <w:p w14:paraId="7664C555" w14:textId="77777777" w:rsidR="003373E1" w:rsidRDefault="003373E1" w:rsidP="003373E1">
      <w:pPr>
        <w:pStyle w:val="B3"/>
        <w:rPr>
          <w:ins w:id="201" w:author="Stefan Parkvall RAN1#95" w:date="2018-11-16T01:19:00Z"/>
          <w:lang w:eastAsia="zh-CN"/>
        </w:rPr>
      </w:pPr>
      <w:ins w:id="202" w:author="Stefan Parkvall RAN1#95" w:date="2018-11-16T01:19:00Z">
        <w:r>
          <w:rPr>
            <w:lang w:eastAsia="zh-CN"/>
          </w:rPr>
          <w:t>-</w:t>
        </w:r>
        <w:r>
          <w:rPr>
            <w:lang w:eastAsia="zh-CN"/>
          </w:rPr>
          <w:tab/>
          <w:t>the size of CORESET 0 if CORESET 0 is configured for the cell; and</w:t>
        </w:r>
      </w:ins>
    </w:p>
    <w:p w14:paraId="12F3337C" w14:textId="58B0A396" w:rsidR="003373E1" w:rsidRDefault="003373E1" w:rsidP="003373E1">
      <w:pPr>
        <w:pStyle w:val="B3"/>
        <w:rPr>
          <w:ins w:id="203" w:author="Stefan Parkvall RAN1#95" w:date="2018-11-16T01:19:00Z"/>
          <w:lang w:eastAsia="zh-CN"/>
        </w:rPr>
      </w:pPr>
      <w:ins w:id="204" w:author="Stefan Parkvall RAN1#95" w:date="2018-11-16T01:19:00Z">
        <w:r>
          <w:rPr>
            <w:lang w:eastAsia="zh-CN"/>
          </w:rPr>
          <w:t>-</w:t>
        </w:r>
        <w:r>
          <w:rPr>
            <w:lang w:eastAsia="zh-CN"/>
          </w:rPr>
          <w:tab/>
          <w:t>the size of initial DL bandwidth part if CORESET 0 is not configured for the cell.</w:t>
        </w:r>
      </w:ins>
    </w:p>
    <w:p w14:paraId="170ADB37" w14:textId="77777777" w:rsidR="003373E1" w:rsidRDefault="003373E1" w:rsidP="003373E1">
      <w:pPr>
        <w:pStyle w:val="B1"/>
        <w:rPr>
          <w:ins w:id="205" w:author="Stefan Parkvall RAN1#95" w:date="2018-11-16T01:19:00Z"/>
        </w:rPr>
      </w:pPr>
      <w:ins w:id="206" w:author="Stefan Parkvall RAN1#95" w:date="2018-11-16T01:19:00Z">
        <w:r>
          <w:rPr>
            <w:lang w:eastAsia="zh-CN"/>
          </w:rPr>
          <w:t>-</w:t>
        </w:r>
        <w:r>
          <w:rPr>
            <w:lang w:eastAsia="zh-CN"/>
          </w:rPr>
          <w:tab/>
          <w:t>If DCI format 0_0 is monitored in common search space and i</w:t>
        </w:r>
        <w:r>
          <w:t xml:space="preserve">f the number of information bits in </w:t>
        </w:r>
        <w:r>
          <w:rPr>
            <w:lang w:eastAsia="zh-CN"/>
          </w:rPr>
          <w:t xml:space="preserve">the DCI </w:t>
        </w:r>
        <w:r>
          <w:t>format 0_0</w:t>
        </w:r>
        <w:r>
          <w:rPr>
            <w:lang w:eastAsia="zh-CN"/>
          </w:rPr>
          <w:t xml:space="preserve"> </w:t>
        </w:r>
        <w:r>
          <w:t>prior to padding is less than the payload size of</w:t>
        </w:r>
        <w:r>
          <w:rPr>
            <w:lang w:eastAsia="zh-CN"/>
          </w:rPr>
          <w:t xml:space="preserve"> the DCI</w:t>
        </w:r>
        <w:r>
          <w:t xml:space="preserve"> format 1_0 </w:t>
        </w:r>
        <w:r>
          <w:rPr>
            <w:lang w:eastAsia="zh-CN"/>
          </w:rPr>
          <w:t xml:space="preserve">monitored in common search space </w:t>
        </w:r>
        <w:r>
          <w:t xml:space="preserve">for scheduling the same serving cell, </w:t>
        </w:r>
        <w:r>
          <w:rPr>
            <w:lang w:eastAsia="zh-CN"/>
          </w:rPr>
          <w:t xml:space="preserve">a number of zero padding bits are generated for the DCI </w:t>
        </w:r>
        <w:r>
          <w:t>format 0_0 until the payload size equals that of</w:t>
        </w:r>
        <w:r>
          <w:rPr>
            <w:lang w:eastAsia="zh-CN"/>
          </w:rPr>
          <w:t xml:space="preserve"> the DCI</w:t>
        </w:r>
        <w:r>
          <w:t xml:space="preserve"> format 1_0.</w:t>
        </w:r>
      </w:ins>
    </w:p>
    <w:p w14:paraId="1688852E" w14:textId="0689D123" w:rsidR="003373E1" w:rsidRDefault="003373E1" w:rsidP="003373E1">
      <w:pPr>
        <w:pStyle w:val="B1"/>
        <w:rPr>
          <w:ins w:id="207" w:author="Stefan Parkvall RAN1#95" w:date="2018-11-16T01:19:00Z"/>
          <w:lang w:eastAsia="zh-CN"/>
        </w:rPr>
      </w:pPr>
      <w:ins w:id="208" w:author="Stefan Parkvall RAN1#95" w:date="2018-11-16T01:19:00Z">
        <w:r>
          <w:t>-</w:t>
        </w:r>
        <w:r>
          <w:tab/>
        </w:r>
        <w:r>
          <w:rPr>
            <w:lang w:eastAsia="zh-CN"/>
          </w:rPr>
          <w:t xml:space="preserve">If DCI format 0_0 is monitored in common search space and if the number of information bits in the DCI format 0_0 prior to </w:t>
        </w:r>
      </w:ins>
      <w:ins w:id="209" w:author="Stefan Parkvall RAN1#95" w:date="2018-11-16T04:56:00Z">
        <w:r w:rsidR="00EB59BA">
          <w:rPr>
            <w:lang w:eastAsia="zh-CN"/>
          </w:rPr>
          <w:t>truncation</w:t>
        </w:r>
      </w:ins>
      <w:ins w:id="210" w:author="Stefan Parkvall RAN1#95" w:date="2018-11-16T01:19:00Z">
        <w:r>
          <w:rPr>
            <w:lang w:eastAsia="zh-CN"/>
          </w:rPr>
          <w:t xml:space="preserve"> is larger than the payload size of the DCI format 1_0 monitored in common search space for scheduling the same serving cell, the bitwidth of the frequency domain resource assignment field in the DCI format 0_0 is reduced by truncating the first few most significant bits such that the size of DCI format 0_0 equals the size of the DCI format 1_0.</w:t>
        </w:r>
      </w:ins>
    </w:p>
    <w:p w14:paraId="0E69F208" w14:textId="5AB79C16" w:rsidR="003373E1" w:rsidRDefault="003373E1" w:rsidP="003373E1">
      <w:pPr>
        <w:rPr>
          <w:ins w:id="211" w:author="Stefan Parkvall RAN1#95" w:date="2018-11-16T01:19:00Z"/>
        </w:rPr>
      </w:pPr>
      <w:ins w:id="212" w:author="Stefan Parkvall RAN1#95" w:date="2018-11-16T01:19:00Z">
        <w:r w:rsidRPr="003373E1">
          <w:t>Step 1</w:t>
        </w:r>
      </w:ins>
      <w:ins w:id="213" w:author="Stefan Parkvall RAN1#95" w:date="2018-11-16T01:20:00Z">
        <w:r>
          <w:t>:</w:t>
        </w:r>
      </w:ins>
    </w:p>
    <w:p w14:paraId="1176D8DA" w14:textId="77777777" w:rsidR="003373E1" w:rsidRDefault="003373E1" w:rsidP="003373E1">
      <w:pPr>
        <w:pStyle w:val="B1"/>
        <w:rPr>
          <w:ins w:id="214" w:author="Stefan Parkvall RAN1#95" w:date="2018-11-16T01:19:00Z"/>
          <w:lang w:eastAsia="zh-CN"/>
        </w:rPr>
      </w:pPr>
      <w:ins w:id="215" w:author="Stefan Parkvall RAN1#95" w:date="2018-11-16T01:19:00Z">
        <w:r>
          <w:t>-</w:t>
        </w:r>
        <w:r>
          <w:tab/>
          <w:t xml:space="preserve">Determine DCI format 0_0 monitored in a UE-specific search space according to clause 7.3.1.1.1 where </w:t>
        </w:r>
      </w:ins>
      <w:ins w:id="216" w:author="Stefan Parkvall RAN1#95" w:date="2018-11-16T01:19:00Z">
        <w:r w:rsidRPr="0041162A">
          <w:rPr>
            <w:position w:val="-10"/>
          </w:rPr>
          <w:object w:dxaOrig="660" w:dyaOrig="285" w14:anchorId="160C9679">
            <v:shape id="_x0000_i1136" type="#_x0000_t75" style="width:33.2pt;height:14.4pt" o:ole="">
              <v:imagedata r:id="rId20" o:title=""/>
            </v:shape>
            <o:OLEObject Type="Embed" ProgID="Equation.3" ShapeID="_x0000_i1136" DrawAspect="Content" ObjectID="_1603891641" r:id="rId182"/>
          </w:object>
        </w:r>
      </w:ins>
      <w:ins w:id="217" w:author="Stefan Parkvall RAN1#95" w:date="2018-11-16T01:19:00Z">
        <w:r>
          <w:rPr>
            <w:lang w:eastAsia="zh-CN"/>
          </w:rPr>
          <w:t xml:space="preserve"> is the size of the active UL bandwidth part.</w:t>
        </w:r>
      </w:ins>
    </w:p>
    <w:p w14:paraId="1769E2AA" w14:textId="77777777" w:rsidR="003373E1" w:rsidRDefault="003373E1" w:rsidP="003373E1">
      <w:pPr>
        <w:pStyle w:val="B1"/>
        <w:rPr>
          <w:ins w:id="218" w:author="Stefan Parkvall RAN1#95" w:date="2018-11-16T01:19:00Z"/>
          <w:lang w:eastAsia="zh-CN"/>
        </w:rPr>
      </w:pPr>
      <w:ins w:id="219" w:author="Stefan Parkvall RAN1#95" w:date="2018-11-16T01:19:00Z">
        <w:r>
          <w:rPr>
            <w:lang w:eastAsia="zh-CN"/>
          </w:rPr>
          <w:lastRenderedPageBreak/>
          <w:t>-</w:t>
        </w:r>
        <w:r>
          <w:rPr>
            <w:lang w:eastAsia="zh-CN"/>
          </w:rPr>
          <w:tab/>
        </w:r>
        <w:r>
          <w:t xml:space="preserve">Determine DCI format 1_0 monitored in a UE-specific search space according to clause 7.3.1.2.1 where </w:t>
        </w:r>
      </w:ins>
      <w:ins w:id="220" w:author="Stefan Parkvall RAN1#95" w:date="2018-11-16T01:19:00Z">
        <w:r w:rsidRPr="0041162A">
          <w:rPr>
            <w:position w:val="-10"/>
          </w:rPr>
          <w:object w:dxaOrig="675" w:dyaOrig="330" w14:anchorId="7BF55DC5">
            <v:shape id="_x0000_i1137" type="#_x0000_t75" style="width:33.8pt;height:16.3pt" o:ole="">
              <v:imagedata r:id="rId125" o:title=""/>
            </v:shape>
            <o:OLEObject Type="Embed" ProgID="Equation.3" ShapeID="_x0000_i1137" DrawAspect="Content" ObjectID="_1603891642" r:id="rId183"/>
          </w:object>
        </w:r>
      </w:ins>
      <w:ins w:id="221" w:author="Stefan Parkvall RAN1#95" w:date="2018-11-16T01:19:00Z">
        <w:r>
          <w:rPr>
            <w:lang w:eastAsia="zh-CN"/>
          </w:rPr>
          <w:t xml:space="preserve"> is the size of the active DL bandwidth part.</w:t>
        </w:r>
      </w:ins>
    </w:p>
    <w:p w14:paraId="54294177" w14:textId="03AF94A8" w:rsidR="003373E1" w:rsidRDefault="003373E1" w:rsidP="003373E1">
      <w:pPr>
        <w:pStyle w:val="B1"/>
        <w:rPr>
          <w:ins w:id="222" w:author="Stefan Parkvall RAN1#95" w:date="2018-11-16T01:19:00Z"/>
          <w:lang w:eastAsia="zh-CN"/>
        </w:rPr>
      </w:pPr>
      <w:ins w:id="223" w:author="Stefan Parkvall RAN1#95" w:date="2018-11-16T01:19:00Z">
        <w:r>
          <w:rPr>
            <w:lang w:eastAsia="zh-CN"/>
          </w:rPr>
          <w:t>-</w:t>
        </w:r>
        <w:r>
          <w:rPr>
            <w:lang w:eastAsia="zh-CN"/>
          </w:rPr>
          <w:tab/>
          <w:t>If DCI format 0_0 is monitored in UE-specific search space and i</w:t>
        </w:r>
        <w:r>
          <w:t xml:space="preserve">f the number of information bits in </w:t>
        </w:r>
        <w:r>
          <w:rPr>
            <w:lang w:eastAsia="zh-CN"/>
          </w:rPr>
          <w:t xml:space="preserve">the DCI </w:t>
        </w:r>
        <w:r>
          <w:t>format 0_0</w:t>
        </w:r>
        <w:r>
          <w:rPr>
            <w:lang w:eastAsia="zh-CN"/>
          </w:rPr>
          <w:t xml:space="preserve"> </w:t>
        </w:r>
        <w:r>
          <w:t>prior to padding is less than the payload size of</w:t>
        </w:r>
        <w:r>
          <w:rPr>
            <w:lang w:eastAsia="zh-CN"/>
          </w:rPr>
          <w:t xml:space="preserve"> the DCI</w:t>
        </w:r>
        <w:r>
          <w:t xml:space="preserve"> format 1_0 </w:t>
        </w:r>
        <w:r>
          <w:rPr>
            <w:lang w:eastAsia="zh-CN"/>
          </w:rPr>
          <w:t xml:space="preserve">monitored in UE-specific search space </w:t>
        </w:r>
        <w:r>
          <w:t xml:space="preserve">for scheduling the same serving cell, </w:t>
        </w:r>
      </w:ins>
      <w:ins w:id="224" w:author="Stefan Parkvall RAN1#95" w:date="2018-11-16T05:16:00Z">
        <w:r w:rsidR="00CF51A8">
          <w:t>zeros shall be appended to</w:t>
        </w:r>
      </w:ins>
      <w:ins w:id="225" w:author="Stefan Parkvall RAN1#95" w:date="2018-11-16T01:19:00Z">
        <w:r>
          <w:rPr>
            <w:lang w:eastAsia="zh-CN"/>
          </w:rPr>
          <w:t xml:space="preserve"> the DCI </w:t>
        </w:r>
        <w:r>
          <w:t>format 0_0 until the payload size equals that of</w:t>
        </w:r>
        <w:r>
          <w:rPr>
            <w:lang w:eastAsia="zh-CN"/>
          </w:rPr>
          <w:t xml:space="preserve"> the DCI</w:t>
        </w:r>
        <w:r>
          <w:t xml:space="preserve"> format 1_0.</w:t>
        </w:r>
      </w:ins>
    </w:p>
    <w:p w14:paraId="16E46AFD" w14:textId="324060CF" w:rsidR="00CF51A8" w:rsidRPr="00B32353" w:rsidRDefault="003373E1" w:rsidP="003373E1">
      <w:pPr>
        <w:pStyle w:val="B1"/>
        <w:rPr>
          <w:ins w:id="226" w:author="Stefan Parkvall RAN1#95" w:date="2018-11-16T05:15:00Z"/>
          <w:lang w:eastAsia="zh-CN"/>
          <w:rPrChange w:id="227" w:author="Stefan Parkvall RAN1#95" w:date="2018-11-16T16:33:00Z">
            <w:rPr>
              <w:ins w:id="228" w:author="Stefan Parkvall RAN1#95" w:date="2018-11-16T05:15:00Z"/>
              <w:highlight w:val="yellow"/>
              <w:lang w:eastAsia="zh-CN"/>
            </w:rPr>
          </w:rPrChange>
        </w:rPr>
      </w:pPr>
      <w:ins w:id="229" w:author="Stefan Parkvall RAN1#95" w:date="2018-11-16T01:19:00Z">
        <w:r w:rsidRPr="00B32353">
          <w:rPr>
            <w:lang w:eastAsia="zh-CN"/>
          </w:rPr>
          <w:t>-</w:t>
        </w:r>
        <w:r w:rsidR="00CF51A8" w:rsidRPr="00B32353">
          <w:rPr>
            <w:lang w:eastAsia="zh-CN"/>
            <w:rPrChange w:id="230" w:author="Stefan Parkvall RAN1#95" w:date="2018-11-16T16:33:00Z">
              <w:rPr>
                <w:highlight w:val="yellow"/>
                <w:lang w:eastAsia="zh-CN"/>
              </w:rPr>
            </w:rPrChange>
          </w:rPr>
          <w:tab/>
          <w:t>If DCI format 1</w:t>
        </w:r>
        <w:r w:rsidRPr="00B32353">
          <w:rPr>
            <w:lang w:eastAsia="zh-CN"/>
          </w:rPr>
          <w:t>_0 is monitored in UE-specific search space and if the number of info</w:t>
        </w:r>
        <w:r w:rsidR="00CF51A8" w:rsidRPr="00B32353">
          <w:rPr>
            <w:lang w:eastAsia="zh-CN"/>
            <w:rPrChange w:id="231" w:author="Stefan Parkvall RAN1#95" w:date="2018-11-16T16:33:00Z">
              <w:rPr>
                <w:highlight w:val="yellow"/>
                <w:lang w:eastAsia="zh-CN"/>
              </w:rPr>
            </w:rPrChange>
          </w:rPr>
          <w:t>rmation bits in the DCI format 1</w:t>
        </w:r>
        <w:r w:rsidRPr="00B32353">
          <w:rPr>
            <w:lang w:eastAsia="zh-CN"/>
          </w:rPr>
          <w:t xml:space="preserve">_0 prior to padding is </w:t>
        </w:r>
      </w:ins>
      <w:ins w:id="232" w:author="Stefan Parkvall RAN1#95" w:date="2018-11-16T05:15:00Z">
        <w:r w:rsidR="00CF51A8" w:rsidRPr="00B32353">
          <w:rPr>
            <w:lang w:eastAsia="zh-CN"/>
            <w:rPrChange w:id="233" w:author="Stefan Parkvall RAN1#95" w:date="2018-11-16T16:33:00Z">
              <w:rPr>
                <w:highlight w:val="yellow"/>
                <w:lang w:eastAsia="zh-CN"/>
              </w:rPr>
            </w:rPrChange>
          </w:rPr>
          <w:t xml:space="preserve">less than </w:t>
        </w:r>
      </w:ins>
      <w:ins w:id="234" w:author="Stefan Parkvall RAN1#95" w:date="2018-11-16T01:19:00Z">
        <w:r w:rsidRPr="00B32353">
          <w:rPr>
            <w:lang w:eastAsia="zh-CN"/>
          </w:rPr>
          <w:t xml:space="preserve">the payload size of the DCI format </w:t>
        </w:r>
      </w:ins>
      <w:ins w:id="235" w:author="Stefan Parkvall RAN1#95" w:date="2018-11-16T05:15:00Z">
        <w:r w:rsidR="00CF51A8" w:rsidRPr="00B32353">
          <w:rPr>
            <w:lang w:eastAsia="zh-CN"/>
            <w:rPrChange w:id="236" w:author="Stefan Parkvall RAN1#95" w:date="2018-11-16T16:33:00Z">
              <w:rPr>
                <w:highlight w:val="yellow"/>
                <w:lang w:eastAsia="zh-CN"/>
              </w:rPr>
            </w:rPrChange>
          </w:rPr>
          <w:t>0</w:t>
        </w:r>
      </w:ins>
      <w:ins w:id="237" w:author="Stefan Parkvall RAN1#95" w:date="2018-11-16T01:19:00Z">
        <w:r w:rsidRPr="00B32353">
          <w:rPr>
            <w:lang w:eastAsia="zh-CN"/>
          </w:rPr>
          <w:t xml:space="preserve">_0 monitored in UE-specific search space for scheduling the same serving cell, </w:t>
        </w:r>
      </w:ins>
      <w:ins w:id="238" w:author="Stefan Parkvall RAN1#95" w:date="2018-11-16T05:16:00Z">
        <w:r w:rsidR="00CF51A8" w:rsidRPr="00B32353">
          <w:rPr>
            <w:rPrChange w:id="239" w:author="Stefan Parkvall RAN1#95" w:date="2018-11-16T16:33:00Z">
              <w:rPr/>
            </w:rPrChange>
          </w:rPr>
          <w:t xml:space="preserve">zeros shall be appended to </w:t>
        </w:r>
        <w:r w:rsidR="00CF51A8" w:rsidRPr="00B32353">
          <w:rPr>
            <w:lang w:eastAsia="zh-CN"/>
            <w:rPrChange w:id="240" w:author="Stefan Parkvall RAN1#95" w:date="2018-11-16T16:33:00Z">
              <w:rPr>
                <w:lang w:eastAsia="zh-CN"/>
              </w:rPr>
            </w:rPrChange>
          </w:rPr>
          <w:t xml:space="preserve">the DCI </w:t>
        </w:r>
        <w:r w:rsidR="00CF51A8" w:rsidRPr="00B32353">
          <w:rPr>
            <w:rPrChange w:id="241" w:author="Stefan Parkvall RAN1#95" w:date="2018-11-16T16:33:00Z">
              <w:rPr/>
            </w:rPrChange>
          </w:rPr>
          <w:t xml:space="preserve">format </w:t>
        </w:r>
        <w:r w:rsidR="00CF51A8" w:rsidRPr="00B32353">
          <w:rPr>
            <w:lang w:eastAsia="zh-CN"/>
            <w:rPrChange w:id="242" w:author="Stefan Parkvall RAN1#95" w:date="2018-11-16T16:33:00Z">
              <w:rPr>
                <w:lang w:eastAsia="zh-CN"/>
              </w:rPr>
            </w:rPrChange>
          </w:rPr>
          <w:t>1</w:t>
        </w:r>
        <w:r w:rsidR="00CF51A8" w:rsidRPr="00B32353">
          <w:rPr>
            <w:rPrChange w:id="243" w:author="Stefan Parkvall RAN1#95" w:date="2018-11-16T16:33:00Z">
              <w:rPr/>
            </w:rPrChange>
          </w:rPr>
          <w:t>_0 until the payload size equals that of</w:t>
        </w:r>
        <w:r w:rsidR="00CF51A8" w:rsidRPr="00B32353">
          <w:rPr>
            <w:lang w:eastAsia="zh-CN"/>
            <w:rPrChange w:id="244" w:author="Stefan Parkvall RAN1#95" w:date="2018-11-16T16:33:00Z">
              <w:rPr>
                <w:lang w:eastAsia="zh-CN"/>
              </w:rPr>
            </w:rPrChange>
          </w:rPr>
          <w:t xml:space="preserve"> the DCI</w:t>
        </w:r>
        <w:r w:rsidR="00CF51A8" w:rsidRPr="00B32353">
          <w:rPr>
            <w:rPrChange w:id="245" w:author="Stefan Parkvall RAN1#95" w:date="2018-11-16T16:33:00Z">
              <w:rPr/>
            </w:rPrChange>
          </w:rPr>
          <w:t xml:space="preserve"> format </w:t>
        </w:r>
        <w:r w:rsidR="00CF51A8" w:rsidRPr="00B32353">
          <w:rPr>
            <w:lang w:eastAsia="zh-CN"/>
            <w:rPrChange w:id="246" w:author="Stefan Parkvall RAN1#95" w:date="2018-11-16T16:33:00Z">
              <w:rPr>
                <w:lang w:eastAsia="zh-CN"/>
              </w:rPr>
            </w:rPrChange>
          </w:rPr>
          <w:t>0</w:t>
        </w:r>
        <w:r w:rsidR="00CF51A8" w:rsidRPr="00B32353">
          <w:rPr>
            <w:rPrChange w:id="247" w:author="Stefan Parkvall RAN1#95" w:date="2018-11-16T16:33:00Z">
              <w:rPr/>
            </w:rPrChange>
          </w:rPr>
          <w:t>_0</w:t>
        </w:r>
      </w:ins>
    </w:p>
    <w:p w14:paraId="0A6AED68" w14:textId="580F36D6" w:rsidR="003373E1" w:rsidRDefault="003373E1" w:rsidP="003373E1">
      <w:pPr>
        <w:rPr>
          <w:ins w:id="248" w:author="Stefan Parkvall RAN1#95" w:date="2018-11-16T01:19:00Z"/>
          <w:lang w:eastAsia="zh-CN"/>
        </w:rPr>
      </w:pPr>
      <w:ins w:id="249" w:author="Stefan Parkvall RAN1#95" w:date="2018-11-16T01:19:00Z">
        <w:r w:rsidRPr="003373E1">
          <w:rPr>
            <w:lang w:eastAsia="zh-CN"/>
          </w:rPr>
          <w:t>Step 2</w:t>
        </w:r>
      </w:ins>
      <w:ins w:id="250" w:author="Stefan Parkvall RAN1#95" w:date="2018-11-16T01:20:00Z">
        <w:r>
          <w:rPr>
            <w:lang w:eastAsia="zh-CN"/>
          </w:rPr>
          <w:t>:</w:t>
        </w:r>
      </w:ins>
    </w:p>
    <w:p w14:paraId="43226029" w14:textId="6289CC34" w:rsidR="003373E1" w:rsidRDefault="003373E1" w:rsidP="003373E1">
      <w:pPr>
        <w:pStyle w:val="B1"/>
        <w:rPr>
          <w:ins w:id="251" w:author="Stefan Parkvall RAN1#95" w:date="2018-11-16T01:19:00Z"/>
          <w:lang w:eastAsia="zh-CN"/>
        </w:rPr>
      </w:pPr>
      <w:ins w:id="252" w:author="Stefan Parkvall RAN1#95" w:date="2018-11-16T01:19:00Z">
        <w:r>
          <w:rPr>
            <w:lang w:eastAsia="zh-CN"/>
          </w:rPr>
          <w:t>-</w:t>
        </w:r>
        <w:r>
          <w:rPr>
            <w:lang w:eastAsia="zh-CN"/>
          </w:rPr>
          <w:tab/>
          <w:t xml:space="preserve">If the size of DCI format 0_1 monitored in a UE-specific search space equals that of a DCI format 0_0/1_0 monitored in another UE-specific search space, one bit of </w:t>
        </w:r>
      </w:ins>
      <w:ins w:id="253" w:author="Stefan Parkvall RAN1#95" w:date="2018-11-16T04:57:00Z">
        <w:r w:rsidR="00EB59BA">
          <w:rPr>
            <w:lang w:eastAsia="zh-CN"/>
          </w:rPr>
          <w:t xml:space="preserve">zero </w:t>
        </w:r>
      </w:ins>
      <w:ins w:id="254" w:author="Stefan Parkvall RAN1#95" w:date="2018-11-16T01:19:00Z">
        <w:r>
          <w:rPr>
            <w:lang w:eastAsia="zh-CN"/>
          </w:rPr>
          <w:t>padding shall be appended to DCI format 0_1.</w:t>
        </w:r>
      </w:ins>
    </w:p>
    <w:p w14:paraId="18CFD346" w14:textId="4D61C4F2" w:rsidR="003373E1" w:rsidRDefault="003373E1" w:rsidP="003373E1">
      <w:pPr>
        <w:pStyle w:val="B1"/>
        <w:rPr>
          <w:ins w:id="255" w:author="Stefan Parkvall RAN1#95" w:date="2018-11-16T01:19:00Z"/>
          <w:lang w:eastAsia="zh-CN"/>
        </w:rPr>
      </w:pPr>
      <w:ins w:id="256" w:author="Stefan Parkvall RAN1#95" w:date="2018-11-16T01:19:00Z">
        <w:r>
          <w:rPr>
            <w:lang w:eastAsia="zh-CN"/>
          </w:rPr>
          <w:t>-</w:t>
        </w:r>
        <w:r>
          <w:rPr>
            <w:lang w:eastAsia="zh-CN"/>
          </w:rPr>
          <w:tab/>
          <w:t xml:space="preserve">If the size of DCI format 1_1 monitored in a UE-specific search space equals that of a DCI format 0_0/1_0 monitored in another UE-specific search space, one bit of </w:t>
        </w:r>
      </w:ins>
      <w:ins w:id="257" w:author="Stefan Parkvall RAN1#95" w:date="2018-11-16T04:57:00Z">
        <w:r w:rsidR="00EB59BA">
          <w:rPr>
            <w:lang w:eastAsia="zh-CN"/>
          </w:rPr>
          <w:t xml:space="preserve">zero </w:t>
        </w:r>
      </w:ins>
      <w:ins w:id="258" w:author="Stefan Parkvall RAN1#95" w:date="2018-11-16T01:19:00Z">
        <w:r>
          <w:rPr>
            <w:lang w:eastAsia="zh-CN"/>
          </w:rPr>
          <w:t>padding shall be appended to DCI format 1_1.</w:t>
        </w:r>
      </w:ins>
    </w:p>
    <w:p w14:paraId="77E8D7C1" w14:textId="3CFD2F5F" w:rsidR="003373E1" w:rsidRDefault="003373E1" w:rsidP="003373E1">
      <w:pPr>
        <w:rPr>
          <w:ins w:id="259" w:author="Stefan Parkvall RAN1#95" w:date="2018-11-16T01:19:00Z"/>
          <w:lang w:eastAsia="zh-CN"/>
        </w:rPr>
      </w:pPr>
      <w:ins w:id="260" w:author="Stefan Parkvall RAN1#95" w:date="2018-11-16T01:19:00Z">
        <w:r w:rsidRPr="003373E1">
          <w:rPr>
            <w:lang w:eastAsia="zh-CN"/>
          </w:rPr>
          <w:t>Step 3</w:t>
        </w:r>
      </w:ins>
      <w:ins w:id="261" w:author="Stefan Parkvall RAN1#95" w:date="2018-11-16T01:20:00Z">
        <w:r>
          <w:rPr>
            <w:lang w:eastAsia="zh-CN"/>
          </w:rPr>
          <w:t>:</w:t>
        </w:r>
      </w:ins>
    </w:p>
    <w:p w14:paraId="3AA9F136" w14:textId="77777777" w:rsidR="003373E1" w:rsidRDefault="003373E1" w:rsidP="003373E1">
      <w:pPr>
        <w:pStyle w:val="B1"/>
        <w:rPr>
          <w:ins w:id="262" w:author="Stefan Parkvall RAN1#95" w:date="2018-11-16T01:19:00Z"/>
          <w:lang w:eastAsia="zh-CN"/>
        </w:rPr>
      </w:pPr>
      <w:ins w:id="263" w:author="Stefan Parkvall RAN1#95" w:date="2018-11-16T01:19:00Z">
        <w:r>
          <w:rPr>
            <w:lang w:eastAsia="zh-CN"/>
          </w:rPr>
          <w:t>-</w:t>
        </w:r>
        <w:r>
          <w:rPr>
            <w:lang w:eastAsia="zh-CN"/>
          </w:rPr>
          <w:tab/>
          <w:t>If both of the following conditions are fulfilled the size alignment procedure is complete</w:t>
        </w:r>
      </w:ins>
    </w:p>
    <w:p w14:paraId="24978640" w14:textId="77777777" w:rsidR="003373E1" w:rsidRDefault="003373E1" w:rsidP="003373E1">
      <w:pPr>
        <w:pStyle w:val="B2"/>
        <w:rPr>
          <w:ins w:id="264" w:author="Stefan Parkvall RAN1#95" w:date="2018-11-16T01:19:00Z"/>
          <w:lang w:eastAsia="zh-CN"/>
        </w:rPr>
      </w:pPr>
      <w:ins w:id="265" w:author="Stefan Parkvall RAN1#95" w:date="2018-11-16T01:19:00Z">
        <w:r>
          <w:rPr>
            <w:lang w:eastAsia="zh-CN"/>
          </w:rPr>
          <w:t>-</w:t>
        </w:r>
        <w:r>
          <w:rPr>
            <w:lang w:eastAsia="zh-CN"/>
          </w:rPr>
          <w:tab/>
          <w:t xml:space="preserve">the total number of different DCI sizes configured to monitor is no more than 4 for the cell </w:t>
        </w:r>
      </w:ins>
    </w:p>
    <w:p w14:paraId="640612B9" w14:textId="77777777" w:rsidR="003373E1" w:rsidRDefault="003373E1" w:rsidP="003373E1">
      <w:pPr>
        <w:pStyle w:val="B2"/>
        <w:rPr>
          <w:ins w:id="266" w:author="Stefan Parkvall RAN1#95" w:date="2018-11-16T01:19:00Z"/>
          <w:lang w:eastAsia="zh-CN"/>
        </w:rPr>
      </w:pPr>
      <w:ins w:id="267" w:author="Stefan Parkvall RAN1#95" w:date="2018-11-16T01:19:00Z">
        <w:r>
          <w:rPr>
            <w:lang w:eastAsia="zh-CN"/>
          </w:rPr>
          <w:t>-</w:t>
        </w:r>
        <w:r>
          <w:rPr>
            <w:lang w:eastAsia="zh-CN"/>
          </w:rPr>
          <w:tab/>
          <w:t>the total number of different DCI sizes with C-RNTI configured to monitor is no more than 3 for the cell</w:t>
        </w:r>
      </w:ins>
    </w:p>
    <w:p w14:paraId="58093C5D" w14:textId="6BB940F0" w:rsidR="003373E1" w:rsidRDefault="003373E1" w:rsidP="003373E1">
      <w:pPr>
        <w:rPr>
          <w:ins w:id="268" w:author="Stefan Parkvall RAN1#95" w:date="2018-11-16T01:19:00Z"/>
          <w:lang w:eastAsia="zh-CN"/>
        </w:rPr>
      </w:pPr>
      <w:ins w:id="269" w:author="Stefan Parkvall RAN1#95" w:date="2018-11-16T01:19:00Z">
        <w:r w:rsidRPr="003373E1">
          <w:rPr>
            <w:lang w:eastAsia="zh-CN"/>
          </w:rPr>
          <w:t>Step 4</w:t>
        </w:r>
      </w:ins>
      <w:ins w:id="270" w:author="Stefan Parkvall RAN1#95" w:date="2018-11-16T01:20:00Z">
        <w:r>
          <w:rPr>
            <w:lang w:eastAsia="zh-CN"/>
          </w:rPr>
          <w:t>:</w:t>
        </w:r>
      </w:ins>
    </w:p>
    <w:p w14:paraId="755DB0F8" w14:textId="77777777" w:rsidR="003373E1" w:rsidRDefault="003373E1" w:rsidP="003373E1">
      <w:pPr>
        <w:pStyle w:val="B1"/>
        <w:rPr>
          <w:ins w:id="271" w:author="Stefan Parkvall RAN1#95" w:date="2018-11-16T01:19:00Z"/>
          <w:lang w:eastAsia="zh-CN"/>
        </w:rPr>
      </w:pPr>
      <w:ins w:id="272" w:author="Stefan Parkvall RAN1#95" w:date="2018-11-16T01:19:00Z">
        <w:r>
          <w:rPr>
            <w:lang w:eastAsia="zh-CN"/>
          </w:rPr>
          <w:t>-</w:t>
        </w:r>
        <w:r>
          <w:rPr>
            <w:lang w:eastAsia="zh-CN"/>
          </w:rPr>
          <w:tab/>
          <w:t>Otherwise</w:t>
        </w:r>
      </w:ins>
    </w:p>
    <w:p w14:paraId="265B1D98" w14:textId="77777777" w:rsidR="003373E1" w:rsidRDefault="003373E1" w:rsidP="003373E1">
      <w:pPr>
        <w:pStyle w:val="B2"/>
        <w:rPr>
          <w:ins w:id="273" w:author="Stefan Parkvall RAN1#95" w:date="2018-11-16T01:19:00Z"/>
          <w:lang w:eastAsia="zh-CN"/>
        </w:rPr>
      </w:pPr>
      <w:ins w:id="274" w:author="Stefan Parkvall RAN1#95" w:date="2018-11-16T01:19:00Z">
        <w:r>
          <w:rPr>
            <w:lang w:eastAsia="zh-CN"/>
          </w:rPr>
          <w:t>-</w:t>
        </w:r>
        <w:r>
          <w:rPr>
            <w:lang w:eastAsia="zh-CN"/>
          </w:rPr>
          <w:tab/>
          <w:t>Remove the padding bits (if any) introduced in step 2 above.</w:t>
        </w:r>
      </w:ins>
    </w:p>
    <w:p w14:paraId="108B21AB" w14:textId="77777777" w:rsidR="003373E1" w:rsidRDefault="003373E1" w:rsidP="003373E1">
      <w:pPr>
        <w:pStyle w:val="B2"/>
        <w:rPr>
          <w:ins w:id="275" w:author="Stefan Parkvall RAN1#95" w:date="2018-11-16T01:19:00Z"/>
          <w:lang w:eastAsia="zh-CN"/>
        </w:rPr>
      </w:pPr>
      <w:ins w:id="276" w:author="Stefan Parkvall RAN1#95" w:date="2018-11-16T01:19:00Z">
        <w:r>
          <w:t>-</w:t>
        </w:r>
        <w:r>
          <w:tab/>
          <w:t xml:space="preserve">Determine DCI format 0_0 monitored in a UE-specific search space according to clause 7.3.1.1.1 where </w:t>
        </w:r>
      </w:ins>
      <w:ins w:id="277" w:author="Stefan Parkvall RAN1#95" w:date="2018-11-16T01:19:00Z">
        <w:r w:rsidRPr="0041162A">
          <w:rPr>
            <w:position w:val="-10"/>
          </w:rPr>
          <w:object w:dxaOrig="660" w:dyaOrig="285" w14:anchorId="0F1B4927">
            <v:shape id="_x0000_i1138" type="#_x0000_t75" style="width:33.2pt;height:14.4pt" o:ole="">
              <v:imagedata r:id="rId20" o:title=""/>
            </v:shape>
            <o:OLEObject Type="Embed" ProgID="Equation.3" ShapeID="_x0000_i1138" DrawAspect="Content" ObjectID="_1603891643" r:id="rId184"/>
          </w:object>
        </w:r>
      </w:ins>
      <w:ins w:id="278" w:author="Stefan Parkvall RAN1#95" w:date="2018-11-16T01:19:00Z">
        <w:r>
          <w:rPr>
            <w:lang w:eastAsia="zh-CN"/>
          </w:rPr>
          <w:t xml:space="preserve"> is the size of the initial UL bandwidth part. </w:t>
        </w:r>
      </w:ins>
    </w:p>
    <w:p w14:paraId="4497619B" w14:textId="77777777" w:rsidR="003373E1" w:rsidRDefault="003373E1" w:rsidP="003373E1">
      <w:pPr>
        <w:pStyle w:val="B2"/>
        <w:rPr>
          <w:ins w:id="279" w:author="Stefan Parkvall RAN1#95" w:date="2018-11-16T01:19:00Z"/>
          <w:lang w:eastAsia="zh-CN"/>
        </w:rPr>
      </w:pPr>
      <w:ins w:id="280" w:author="Stefan Parkvall RAN1#95" w:date="2018-11-16T01:19:00Z">
        <w:r>
          <w:rPr>
            <w:lang w:eastAsia="zh-CN"/>
          </w:rPr>
          <w:t>-</w:t>
        </w:r>
        <w:r>
          <w:rPr>
            <w:lang w:eastAsia="zh-CN"/>
          </w:rPr>
          <w:tab/>
          <w:t>I</w:t>
        </w:r>
        <w:r>
          <w:t xml:space="preserve">f the number of information bits in </w:t>
        </w:r>
        <w:r>
          <w:rPr>
            <w:lang w:eastAsia="zh-CN"/>
          </w:rPr>
          <w:t xml:space="preserve">the DCI </w:t>
        </w:r>
        <w:r>
          <w:t>format 0_0</w:t>
        </w:r>
        <w:r>
          <w:rPr>
            <w:lang w:eastAsia="zh-CN"/>
          </w:rPr>
          <w:t xml:space="preserve"> monitored in a UE-specific search space </w:t>
        </w:r>
        <w:r>
          <w:t>prior to padding is less than the payload size of</w:t>
        </w:r>
        <w:r>
          <w:rPr>
            <w:lang w:eastAsia="zh-CN"/>
          </w:rPr>
          <w:t xml:space="preserve"> the DCI</w:t>
        </w:r>
        <w:r>
          <w:t xml:space="preserve"> format 1_0 </w:t>
        </w:r>
        <w:r>
          <w:rPr>
            <w:lang w:eastAsia="zh-CN"/>
          </w:rPr>
          <w:t xml:space="preserve">monitored in common search space </w:t>
        </w:r>
        <w:r>
          <w:t xml:space="preserve">for scheduling the same serving cell, </w:t>
        </w:r>
        <w:r>
          <w:rPr>
            <w:lang w:eastAsia="zh-CN"/>
          </w:rPr>
          <w:t xml:space="preserve">a number of zero padding bits are generated for the DCI </w:t>
        </w:r>
        <w:r>
          <w:t xml:space="preserve">format 0_0 </w:t>
        </w:r>
        <w:r>
          <w:rPr>
            <w:lang w:eastAsia="zh-CN"/>
          </w:rPr>
          <w:t xml:space="preserve">monitored in a UE-specific search space </w:t>
        </w:r>
        <w:r>
          <w:t>until the payload size equals that of</w:t>
        </w:r>
        <w:r>
          <w:rPr>
            <w:lang w:eastAsia="zh-CN"/>
          </w:rPr>
          <w:t xml:space="preserve"> the DCI</w:t>
        </w:r>
        <w:r>
          <w:t xml:space="preserve"> format 1_0 monitored in a common search space.</w:t>
        </w:r>
      </w:ins>
    </w:p>
    <w:p w14:paraId="7E8851E5" w14:textId="4A50D05B" w:rsidR="003373E1" w:rsidRDefault="003373E1" w:rsidP="003373E1">
      <w:pPr>
        <w:pStyle w:val="B2"/>
        <w:rPr>
          <w:ins w:id="281" w:author="Stefan Parkvall RAN1#95" w:date="2018-11-16T01:19:00Z"/>
          <w:lang w:eastAsia="zh-CN"/>
        </w:rPr>
      </w:pPr>
      <w:ins w:id="282" w:author="Stefan Parkvall RAN1#95" w:date="2018-11-16T01:19:00Z">
        <w:r>
          <w:rPr>
            <w:lang w:eastAsia="zh-CN"/>
          </w:rPr>
          <w:t>-</w:t>
        </w:r>
        <w:r>
          <w:rPr>
            <w:lang w:eastAsia="zh-CN"/>
          </w:rPr>
          <w:tab/>
          <w:t xml:space="preserve">If the number of information bits in the DCI format 0_0 monitored in a UE-specific search space prior to </w:t>
        </w:r>
      </w:ins>
      <w:ins w:id="283" w:author="Stefan Parkvall RAN1#95" w:date="2018-11-16T04:58:00Z">
        <w:r w:rsidR="00EB59BA">
          <w:rPr>
            <w:lang w:eastAsia="zh-CN"/>
          </w:rPr>
          <w:t>truncation</w:t>
        </w:r>
      </w:ins>
      <w:ins w:id="284" w:author="Stefan Parkvall RAN1#95" w:date="2018-11-16T01:19:00Z">
        <w:r>
          <w:rPr>
            <w:lang w:eastAsia="zh-CN"/>
          </w:rPr>
          <w:t xml:space="preserve"> is larger than the payload size of the DCI format 1_0 monitored in common search space for scheduling the same serving cell, the bitwidth of the frequency domain resource assignment field in the DCI format 0_0 is reduced by truncating the first few most significant bits such that the size of DCI format 0_0 </w:t>
        </w:r>
      </w:ins>
      <w:ins w:id="285" w:author="Stefan Parkvall RAN1#95" w:date="2018-11-16T04:58:00Z">
        <w:r w:rsidR="00EB59BA">
          <w:rPr>
            <w:lang w:eastAsia="zh-CN"/>
          </w:rPr>
          <w:t xml:space="preserve">monitored in a UE-specific search space </w:t>
        </w:r>
      </w:ins>
      <w:ins w:id="286" w:author="Stefan Parkvall RAN1#95" w:date="2018-11-16T01:19:00Z">
        <w:r>
          <w:rPr>
            <w:lang w:eastAsia="zh-CN"/>
          </w:rPr>
          <w:t>equals the size of the DCI format 1_0 monitored in a common search space.</w:t>
        </w:r>
      </w:ins>
    </w:p>
    <w:p w14:paraId="4EBAAF2F" w14:textId="6860D8BC" w:rsidR="003373E1" w:rsidRDefault="003373E1" w:rsidP="003373E1">
      <w:pPr>
        <w:pStyle w:val="B2"/>
        <w:rPr>
          <w:ins w:id="287" w:author="Stefan Parkvall RAN1#95" w:date="2018-11-16T01:19:00Z"/>
          <w:lang w:eastAsia="zh-CN"/>
        </w:rPr>
      </w:pPr>
      <w:ins w:id="288" w:author="Stefan Parkvall RAN1#95" w:date="2018-11-16T01:19:00Z">
        <w:r>
          <w:t>-</w:t>
        </w:r>
        <w:r>
          <w:tab/>
          <w:t>Determine DCI format 1_0 monitored in a UE-specific search space according to clause 7.3.</w:t>
        </w:r>
        <w:r w:rsidR="00896EB4">
          <w:t>1.2</w:t>
        </w:r>
        <w:r>
          <w:t xml:space="preserve">.1 where </w:t>
        </w:r>
      </w:ins>
      <w:ins w:id="289" w:author="Stefan Parkvall RAN1#95" w:date="2018-11-16T01:19:00Z">
        <w:r w:rsidRPr="0041162A">
          <w:rPr>
            <w:position w:val="-10"/>
          </w:rPr>
          <w:object w:dxaOrig="675" w:dyaOrig="330" w14:anchorId="24D216F1">
            <v:shape id="_x0000_i1139" type="#_x0000_t75" style="width:33.8pt;height:16.3pt" o:ole="">
              <v:imagedata r:id="rId125" o:title=""/>
            </v:shape>
            <o:OLEObject Type="Embed" ProgID="Equation.3" ShapeID="_x0000_i1139" DrawAspect="Content" ObjectID="_1603891644" r:id="rId185"/>
          </w:object>
        </w:r>
      </w:ins>
      <w:ins w:id="290" w:author="Stefan Parkvall RAN1#95" w:date="2018-11-16T01:19:00Z">
        <w:r>
          <w:rPr>
            <w:lang w:eastAsia="zh-CN"/>
          </w:rPr>
          <w:t xml:space="preserve"> is given by</w:t>
        </w:r>
      </w:ins>
    </w:p>
    <w:p w14:paraId="6ADF749D" w14:textId="77777777" w:rsidR="003373E1" w:rsidRDefault="003373E1" w:rsidP="003373E1">
      <w:pPr>
        <w:pStyle w:val="B3"/>
        <w:rPr>
          <w:ins w:id="291" w:author="Stefan Parkvall RAN1#95" w:date="2018-11-16T01:19:00Z"/>
          <w:lang w:eastAsia="zh-CN"/>
        </w:rPr>
      </w:pPr>
      <w:ins w:id="292" w:author="Stefan Parkvall RAN1#95" w:date="2018-11-16T01:19:00Z">
        <w:r>
          <w:rPr>
            <w:lang w:eastAsia="zh-CN"/>
          </w:rPr>
          <w:t>-</w:t>
        </w:r>
        <w:r>
          <w:rPr>
            <w:lang w:eastAsia="zh-CN"/>
          </w:rPr>
          <w:tab/>
          <w:t>the size of CORESET 0 if CORESET 0 is configured for the cell; and</w:t>
        </w:r>
      </w:ins>
    </w:p>
    <w:p w14:paraId="1989A35F" w14:textId="689D5CEA" w:rsidR="003373E1" w:rsidRDefault="003373E1" w:rsidP="003373E1">
      <w:pPr>
        <w:pStyle w:val="B3"/>
        <w:rPr>
          <w:ins w:id="293" w:author="Stefan Parkvall RAN1#95" w:date="2018-11-16T01:19:00Z"/>
          <w:lang w:eastAsia="zh-CN"/>
        </w:rPr>
      </w:pPr>
      <w:ins w:id="294" w:author="Stefan Parkvall RAN1#95" w:date="2018-11-16T01:19:00Z">
        <w:r>
          <w:rPr>
            <w:lang w:eastAsia="zh-CN"/>
          </w:rPr>
          <w:t>-</w:t>
        </w:r>
        <w:r>
          <w:rPr>
            <w:lang w:eastAsia="zh-CN"/>
          </w:rPr>
          <w:tab/>
          <w:t>the size of initial DL bandwidth part if CORESET 0 is not configured for the cell.</w:t>
        </w:r>
      </w:ins>
    </w:p>
    <w:p w14:paraId="504D428F" w14:textId="77777777" w:rsidR="003373E1" w:rsidRDefault="003373E1" w:rsidP="003373E1">
      <w:pPr>
        <w:pStyle w:val="B2"/>
        <w:rPr>
          <w:ins w:id="295" w:author="Stefan Parkvall RAN1#95" w:date="2018-11-16T01:19:00Z"/>
          <w:lang w:eastAsia="zh-CN"/>
        </w:rPr>
      </w:pPr>
      <w:ins w:id="296" w:author="Stefan Parkvall RAN1#95" w:date="2018-11-16T01:19:00Z">
        <w:r>
          <w:rPr>
            <w:lang w:eastAsia="zh-CN"/>
          </w:rPr>
          <w:t>-</w:t>
        </w:r>
        <w:r>
          <w:rPr>
            <w:lang w:eastAsia="zh-CN"/>
          </w:rPr>
          <w:tab/>
          <w:t>I</w:t>
        </w:r>
        <w:r>
          <w:t xml:space="preserve">f the number of information bits in </w:t>
        </w:r>
        <w:r>
          <w:rPr>
            <w:lang w:eastAsia="zh-CN"/>
          </w:rPr>
          <w:t xml:space="preserve">the DCI </w:t>
        </w:r>
        <w:r>
          <w:t>format 1_0</w:t>
        </w:r>
        <w:r>
          <w:rPr>
            <w:lang w:eastAsia="zh-CN"/>
          </w:rPr>
          <w:t xml:space="preserve"> monitored in a UE-specific search space </w:t>
        </w:r>
        <w:r>
          <w:t>prior to padding is less than the payload size of</w:t>
        </w:r>
        <w:r>
          <w:rPr>
            <w:lang w:eastAsia="zh-CN"/>
          </w:rPr>
          <w:t xml:space="preserve"> the DCI</w:t>
        </w:r>
        <w:r>
          <w:t xml:space="preserve"> format 1_0 </w:t>
        </w:r>
        <w:r>
          <w:rPr>
            <w:lang w:eastAsia="zh-CN"/>
          </w:rPr>
          <w:t xml:space="preserve">monitored in common search space </w:t>
        </w:r>
        <w:r>
          <w:t xml:space="preserve">for scheduling the same serving cell, </w:t>
        </w:r>
        <w:r>
          <w:rPr>
            <w:lang w:eastAsia="zh-CN"/>
          </w:rPr>
          <w:t xml:space="preserve">a number of zero padding bits are generated for the DCI </w:t>
        </w:r>
        <w:r>
          <w:t xml:space="preserve">format 1_0 </w:t>
        </w:r>
        <w:r>
          <w:rPr>
            <w:lang w:eastAsia="zh-CN"/>
          </w:rPr>
          <w:t xml:space="preserve">monitored in a UE-specific search space </w:t>
        </w:r>
        <w:r>
          <w:t>until the payload size equals that of</w:t>
        </w:r>
        <w:r>
          <w:rPr>
            <w:lang w:eastAsia="zh-CN"/>
          </w:rPr>
          <w:t xml:space="preserve"> the DCI</w:t>
        </w:r>
        <w:r>
          <w:t xml:space="preserve"> format 1_0 monitored in a common search space.</w:t>
        </w:r>
      </w:ins>
    </w:p>
    <w:p w14:paraId="3EFF59FE" w14:textId="4EB7EB99" w:rsidR="003373E1" w:rsidRDefault="003373E1" w:rsidP="003373E1">
      <w:pPr>
        <w:pStyle w:val="B2"/>
        <w:rPr>
          <w:ins w:id="297" w:author="Stefan Parkvall RAN1#95" w:date="2018-11-16T01:19:00Z"/>
          <w:lang w:eastAsia="zh-CN"/>
        </w:rPr>
      </w:pPr>
      <w:ins w:id="298" w:author="Stefan Parkvall RAN1#95" w:date="2018-11-16T01:19:00Z">
        <w:r>
          <w:rPr>
            <w:lang w:eastAsia="zh-CN"/>
          </w:rPr>
          <w:lastRenderedPageBreak/>
          <w:t>-</w:t>
        </w:r>
        <w:r>
          <w:rPr>
            <w:lang w:eastAsia="zh-CN"/>
          </w:rPr>
          <w:tab/>
          <w:t xml:space="preserve">If the number of information bits in the DCI format 1_0 monitored in a UE-specific search space prior to </w:t>
        </w:r>
      </w:ins>
      <w:ins w:id="299" w:author="Stefan Parkvall RAN1#95" w:date="2018-11-16T04:59:00Z">
        <w:r w:rsidR="00EB59BA">
          <w:rPr>
            <w:lang w:eastAsia="zh-CN"/>
          </w:rPr>
          <w:t>truncation</w:t>
        </w:r>
      </w:ins>
      <w:ins w:id="300" w:author="Stefan Parkvall RAN1#95" w:date="2018-11-16T01:19:00Z">
        <w:r>
          <w:rPr>
            <w:lang w:eastAsia="zh-CN"/>
          </w:rPr>
          <w:t xml:space="preserve"> is larger than the payload size of the DCI format 1_0 monitored in common search space for scheduling the same serving cell, the bitwidth of the frequency domain resource assignment field in the DCI format 1_0 is reduced by truncating the first few most significant bits such that the size of DCI format 1_0 </w:t>
        </w:r>
      </w:ins>
      <w:ins w:id="301" w:author="Stefan Parkvall RAN1#95" w:date="2018-11-16T04:59:00Z">
        <w:r w:rsidR="00EB59BA">
          <w:rPr>
            <w:lang w:eastAsia="zh-CN"/>
          </w:rPr>
          <w:t xml:space="preserve">monitored in a UE-specific search space </w:t>
        </w:r>
      </w:ins>
      <w:ins w:id="302" w:author="Stefan Parkvall RAN1#95" w:date="2018-11-16T01:19:00Z">
        <w:r>
          <w:rPr>
            <w:lang w:eastAsia="zh-CN"/>
          </w:rPr>
          <w:t>equals the size of the DCI format 1_0 monitored in a common search space.</w:t>
        </w:r>
      </w:ins>
    </w:p>
    <w:p w14:paraId="652C2A48" w14:textId="780265C1" w:rsidR="003373E1" w:rsidRDefault="003373E1" w:rsidP="003373E1">
      <w:pPr>
        <w:rPr>
          <w:ins w:id="303" w:author="Stefan Parkvall RAN1#95" w:date="2018-11-16T01:19:00Z"/>
        </w:rPr>
      </w:pPr>
      <w:ins w:id="304" w:author="Stefan Parkvall RAN1#95" w:date="2018-11-16T01:19:00Z">
        <w:r>
          <w:t>The UE is not expected to handle a configuration that, after applying the above steps, result</w:t>
        </w:r>
      </w:ins>
      <w:ins w:id="305" w:author="Stefan Parkvall RAN1#95" w:date="2018-11-16T16:33:00Z">
        <w:r w:rsidR="00B32353">
          <w:t>s</w:t>
        </w:r>
      </w:ins>
      <w:ins w:id="306" w:author="Stefan Parkvall RAN1#95" w:date="2018-11-16T01:19:00Z">
        <w:r>
          <w:t xml:space="preserve"> in</w:t>
        </w:r>
      </w:ins>
    </w:p>
    <w:p w14:paraId="6A5EF128" w14:textId="77777777" w:rsidR="003373E1" w:rsidRDefault="003373E1" w:rsidP="003373E1">
      <w:pPr>
        <w:pStyle w:val="B1"/>
        <w:rPr>
          <w:ins w:id="307" w:author="Stefan Parkvall RAN1#95" w:date="2018-11-16T01:19:00Z"/>
          <w:lang w:eastAsia="zh-CN"/>
        </w:rPr>
      </w:pPr>
      <w:ins w:id="308" w:author="Stefan Parkvall RAN1#95" w:date="2018-11-16T01:19:00Z">
        <w:r>
          <w:t>-</w:t>
        </w:r>
        <w:r>
          <w:tab/>
        </w:r>
        <w:r>
          <w:rPr>
            <w:lang w:eastAsia="zh-CN"/>
          </w:rPr>
          <w:t>the total number of different DCI sizes configured to monitor is more than 4 for the cell; or</w:t>
        </w:r>
      </w:ins>
    </w:p>
    <w:p w14:paraId="5756860A" w14:textId="77777777" w:rsidR="003373E1" w:rsidRDefault="003373E1" w:rsidP="003373E1">
      <w:pPr>
        <w:pStyle w:val="B1"/>
        <w:rPr>
          <w:ins w:id="309" w:author="Stefan Parkvall RAN1#95" w:date="2018-11-16T01:19:00Z"/>
          <w:lang w:eastAsia="zh-CN"/>
        </w:rPr>
      </w:pPr>
      <w:ins w:id="310" w:author="Stefan Parkvall RAN1#95" w:date="2018-11-16T01:19:00Z">
        <w:r>
          <w:rPr>
            <w:lang w:eastAsia="zh-CN"/>
          </w:rPr>
          <w:t>-</w:t>
        </w:r>
        <w:r>
          <w:rPr>
            <w:lang w:eastAsia="zh-CN"/>
          </w:rPr>
          <w:tab/>
          <w:t>the total number of different DCI sizes with C-RNTI configured to monitor is more than 3 for the cell; or</w:t>
        </w:r>
      </w:ins>
    </w:p>
    <w:p w14:paraId="2D6106CD" w14:textId="77777777" w:rsidR="003373E1" w:rsidRDefault="003373E1" w:rsidP="003373E1">
      <w:pPr>
        <w:pStyle w:val="B1"/>
        <w:rPr>
          <w:ins w:id="311" w:author="Stefan Parkvall RAN1#95" w:date="2018-11-16T01:19:00Z"/>
          <w:lang w:eastAsia="zh-CN"/>
        </w:rPr>
      </w:pPr>
      <w:ins w:id="312" w:author="Stefan Parkvall RAN1#95" w:date="2018-11-16T01:19:00Z">
        <w:r>
          <w:rPr>
            <w:lang w:eastAsia="zh-CN"/>
          </w:rPr>
          <w:t>-</w:t>
        </w:r>
        <w:r>
          <w:rPr>
            <w:lang w:eastAsia="zh-CN"/>
          </w:rPr>
          <w:tab/>
          <w:t>the size of DCI format 0_0 in a UE-specific search space is equal to DCI format 0_1 in another UE-specific search space; or</w:t>
        </w:r>
      </w:ins>
    </w:p>
    <w:p w14:paraId="7E4E9FCA" w14:textId="77777777" w:rsidR="003373E1" w:rsidRPr="00A93DDC" w:rsidRDefault="003373E1" w:rsidP="003373E1">
      <w:pPr>
        <w:pStyle w:val="B1"/>
        <w:rPr>
          <w:ins w:id="313" w:author="Stefan Parkvall RAN1#95" w:date="2018-11-16T01:19:00Z"/>
          <w:lang w:eastAsia="zh-CN"/>
        </w:rPr>
      </w:pPr>
      <w:ins w:id="314" w:author="Stefan Parkvall RAN1#95" w:date="2018-11-16T01:19:00Z">
        <w:r>
          <w:rPr>
            <w:lang w:eastAsia="zh-CN"/>
          </w:rPr>
          <w:t>-</w:t>
        </w:r>
        <w:r>
          <w:rPr>
            <w:lang w:eastAsia="zh-CN"/>
          </w:rPr>
          <w:tab/>
          <w:t>the size of DCI format 1_0 in a UE-specific search space is equal to DCI format 1_1 in another UE-specific search space</w:t>
        </w:r>
      </w:ins>
    </w:p>
    <w:p w14:paraId="72F6C36D" w14:textId="626FBD5B" w:rsidR="00A93DDC" w:rsidRDefault="00A93DDC">
      <w:pPr>
        <w:spacing w:after="0"/>
        <w:rPr>
          <w:rFonts w:ascii="Arial" w:hAnsi="Arial"/>
          <w:noProof/>
          <w:sz w:val="24"/>
        </w:rPr>
      </w:pPr>
    </w:p>
    <w:p w14:paraId="3DEA2A0E" w14:textId="0054F073" w:rsidR="00CD4C64" w:rsidRPr="00A93DDC" w:rsidRDefault="00CD4C64" w:rsidP="003373E1">
      <w:pPr>
        <w:pStyle w:val="Heading4"/>
      </w:pPr>
    </w:p>
    <w:sectPr w:rsidR="00CD4C64" w:rsidRPr="00A93DDC">
      <w:headerReference w:type="even" r:id="rId186"/>
      <w:headerReference w:type="default" r:id="rId187"/>
      <w:headerReference w:type="first" r:id="rId18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6" w:author="Stefan Parkvall RAN1#95" w:date="2018-11-16T00:26:00Z" w:initials="SP">
    <w:p w14:paraId="295506DD" w14:textId="77777777" w:rsidR="00B20060" w:rsidRDefault="00B20060" w:rsidP="003373E1">
      <w:pPr>
        <w:pStyle w:val="CommentText"/>
      </w:pPr>
      <w:r>
        <w:rPr>
          <w:rStyle w:val="CommentReference"/>
        </w:rPr>
        <w:annotationRef/>
      </w:r>
      <w:r>
        <w:t>Maybe as move to 7.3.1.0 to make room for new DCI formats (e.g. sidelink)?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5506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5506DD" w16cid:durableId="1F988D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C8964" w14:textId="77777777" w:rsidR="00AD473D" w:rsidRDefault="00AD473D">
      <w:r>
        <w:separator/>
      </w:r>
    </w:p>
  </w:endnote>
  <w:endnote w:type="continuationSeparator" w:id="0">
    <w:p w14:paraId="3B3E15BF" w14:textId="77777777" w:rsidR="00AD473D" w:rsidRDefault="00AD4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KaiTi_GB2312">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07445" w14:textId="77777777" w:rsidR="00AD473D" w:rsidRDefault="00AD473D">
      <w:r>
        <w:separator/>
      </w:r>
    </w:p>
  </w:footnote>
  <w:footnote w:type="continuationSeparator" w:id="0">
    <w:p w14:paraId="2CD2C0CF" w14:textId="77777777" w:rsidR="00AD473D" w:rsidRDefault="00AD4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D4675" w14:textId="77777777" w:rsidR="00B20060" w:rsidRDefault="00B2006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DB0BC" w14:textId="77777777" w:rsidR="00B20060" w:rsidRDefault="00B200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83EBC" w14:textId="77777777" w:rsidR="00B20060" w:rsidRDefault="00B200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D4AF8" w14:textId="77777777" w:rsidR="00B20060" w:rsidRDefault="00B2006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RAN1#95">
    <w15:presenceInfo w15:providerId="None" w15:userId="Stefan Parkvall RAN1#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874"/>
    <w:rsid w:val="000A6394"/>
    <w:rsid w:val="000B25A8"/>
    <w:rsid w:val="000C038A"/>
    <w:rsid w:val="000C6598"/>
    <w:rsid w:val="000F15CB"/>
    <w:rsid w:val="00107586"/>
    <w:rsid w:val="0011000B"/>
    <w:rsid w:val="00145D43"/>
    <w:rsid w:val="00192C46"/>
    <w:rsid w:val="00197937"/>
    <w:rsid w:val="001A7B60"/>
    <w:rsid w:val="001B7A65"/>
    <w:rsid w:val="001E41F3"/>
    <w:rsid w:val="0026004D"/>
    <w:rsid w:val="00275D12"/>
    <w:rsid w:val="002860C4"/>
    <w:rsid w:val="00297279"/>
    <w:rsid w:val="002A01CC"/>
    <w:rsid w:val="002B20EE"/>
    <w:rsid w:val="002B5741"/>
    <w:rsid w:val="002B7089"/>
    <w:rsid w:val="002C2058"/>
    <w:rsid w:val="00305409"/>
    <w:rsid w:val="003161E0"/>
    <w:rsid w:val="003373E1"/>
    <w:rsid w:val="003C1532"/>
    <w:rsid w:val="003E1A36"/>
    <w:rsid w:val="003F095B"/>
    <w:rsid w:val="0041162A"/>
    <w:rsid w:val="004242F1"/>
    <w:rsid w:val="00445E94"/>
    <w:rsid w:val="004B75B7"/>
    <w:rsid w:val="004E3A8F"/>
    <w:rsid w:val="004F5C15"/>
    <w:rsid w:val="0051580D"/>
    <w:rsid w:val="00592D74"/>
    <w:rsid w:val="005E2C44"/>
    <w:rsid w:val="00621188"/>
    <w:rsid w:val="006257ED"/>
    <w:rsid w:val="00695808"/>
    <w:rsid w:val="006B46FB"/>
    <w:rsid w:val="006E21FB"/>
    <w:rsid w:val="00792342"/>
    <w:rsid w:val="007B49E2"/>
    <w:rsid w:val="007B512A"/>
    <w:rsid w:val="007C2097"/>
    <w:rsid w:val="007D6A07"/>
    <w:rsid w:val="007F3890"/>
    <w:rsid w:val="0082139F"/>
    <w:rsid w:val="00824AC8"/>
    <w:rsid w:val="00825CEF"/>
    <w:rsid w:val="008279FA"/>
    <w:rsid w:val="008626E7"/>
    <w:rsid w:val="00870EE7"/>
    <w:rsid w:val="00896EB4"/>
    <w:rsid w:val="008D76ED"/>
    <w:rsid w:val="008F686C"/>
    <w:rsid w:val="009209A0"/>
    <w:rsid w:val="009329A5"/>
    <w:rsid w:val="009777D9"/>
    <w:rsid w:val="00991B88"/>
    <w:rsid w:val="009A579D"/>
    <w:rsid w:val="009E3297"/>
    <w:rsid w:val="009F734F"/>
    <w:rsid w:val="00A246B6"/>
    <w:rsid w:val="00A47E70"/>
    <w:rsid w:val="00A7671C"/>
    <w:rsid w:val="00A93DDC"/>
    <w:rsid w:val="00AD1CD8"/>
    <w:rsid w:val="00AD473D"/>
    <w:rsid w:val="00B0568B"/>
    <w:rsid w:val="00B20060"/>
    <w:rsid w:val="00B258BB"/>
    <w:rsid w:val="00B32353"/>
    <w:rsid w:val="00B67B97"/>
    <w:rsid w:val="00B968C8"/>
    <w:rsid w:val="00BA3EC5"/>
    <w:rsid w:val="00BA7E9B"/>
    <w:rsid w:val="00BB5DFC"/>
    <w:rsid w:val="00BD279D"/>
    <w:rsid w:val="00BD6BB8"/>
    <w:rsid w:val="00BF6306"/>
    <w:rsid w:val="00C95985"/>
    <w:rsid w:val="00CA5667"/>
    <w:rsid w:val="00CC5026"/>
    <w:rsid w:val="00CD4C64"/>
    <w:rsid w:val="00CF51A8"/>
    <w:rsid w:val="00D03F9A"/>
    <w:rsid w:val="00D32CC0"/>
    <w:rsid w:val="00D431BD"/>
    <w:rsid w:val="00D86765"/>
    <w:rsid w:val="00DE16A1"/>
    <w:rsid w:val="00DE34CF"/>
    <w:rsid w:val="00EB59BA"/>
    <w:rsid w:val="00EC2E02"/>
    <w:rsid w:val="00EE7D7C"/>
    <w:rsid w:val="00F04AB7"/>
    <w:rsid w:val="00F05DA1"/>
    <w:rsid w:val="00F25D98"/>
    <w:rsid w:val="00F300FB"/>
    <w:rsid w:val="00F60213"/>
    <w:rsid w:val="00FB473D"/>
    <w:rsid w:val="00FB63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E5BAF1"/>
  <w15:chartTrackingRefBased/>
  <w15:docId w15:val="{C346F65A-F37E-4D0F-BECF-31DD0CDE7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annotation reference" w:uiPriority="99"/>
    <w:lsdException w:name="List"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162A"/>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41162A"/>
    <w:rPr>
      <w:rFonts w:ascii="Arial" w:hAnsi="Arial"/>
      <w:sz w:val="36"/>
      <w:lang w:val="en-GB" w:eastAsia="en-US"/>
    </w:rPr>
  </w:style>
  <w:style w:type="character" w:customStyle="1" w:styleId="Heading2Char">
    <w:name w:val="Heading 2 Char"/>
    <w:link w:val="Heading2"/>
    <w:rsid w:val="0041162A"/>
    <w:rPr>
      <w:rFonts w:ascii="Arial" w:hAnsi="Arial"/>
      <w:sz w:val="32"/>
      <w:lang w:val="en-GB" w:eastAsia="en-US"/>
    </w:rPr>
  </w:style>
  <w:style w:type="character" w:customStyle="1" w:styleId="Heading3Char">
    <w:name w:val="Heading 3 Char"/>
    <w:link w:val="Heading3"/>
    <w:rsid w:val="0041162A"/>
    <w:rPr>
      <w:rFonts w:ascii="Arial" w:hAnsi="Arial"/>
      <w:sz w:val="28"/>
      <w:lang w:val="en-GB" w:eastAsia="en-US"/>
    </w:rPr>
  </w:style>
  <w:style w:type="character" w:customStyle="1" w:styleId="Heading4Char">
    <w:name w:val="Heading 4 Char"/>
    <w:link w:val="Heading4"/>
    <w:rsid w:val="0041162A"/>
    <w:rPr>
      <w:rFonts w:ascii="Arial" w:hAnsi="Arial"/>
      <w:sz w:val="24"/>
      <w:lang w:val="en-GB" w:eastAsia="en-US"/>
    </w:rPr>
  </w:style>
  <w:style w:type="character" w:customStyle="1" w:styleId="Heading5Char">
    <w:name w:val="Heading 5 Char"/>
    <w:link w:val="Heading5"/>
    <w:rsid w:val="0041162A"/>
    <w:rPr>
      <w:rFonts w:ascii="Arial" w:hAnsi="Arial"/>
      <w:sz w:val="22"/>
      <w:lang w:val="en-GB" w:eastAsia="en-US"/>
    </w:rPr>
  </w:style>
  <w:style w:type="character" w:customStyle="1" w:styleId="Heading6Char">
    <w:name w:val="Heading 6 Char"/>
    <w:link w:val="Heading6"/>
    <w:rsid w:val="0041162A"/>
    <w:rPr>
      <w:rFonts w:ascii="Arial" w:hAnsi="Arial"/>
      <w:lang w:val="en-GB" w:eastAsia="en-US"/>
    </w:rPr>
  </w:style>
  <w:style w:type="character" w:customStyle="1" w:styleId="Heading7Char">
    <w:name w:val="Heading 7 Char"/>
    <w:link w:val="Heading7"/>
    <w:rsid w:val="0041162A"/>
    <w:rPr>
      <w:rFonts w:ascii="Arial" w:hAnsi="Arial"/>
      <w:lang w:val="en-GB" w:eastAsia="en-US"/>
    </w:rPr>
  </w:style>
  <w:style w:type="character" w:customStyle="1" w:styleId="Heading8Char">
    <w:name w:val="Heading 8 Char"/>
    <w:link w:val="Heading8"/>
    <w:rsid w:val="0041162A"/>
    <w:rPr>
      <w:rFonts w:ascii="Arial" w:hAnsi="Arial"/>
      <w:sz w:val="36"/>
      <w:lang w:val="en-GB" w:eastAsia="en-US"/>
    </w:rPr>
  </w:style>
  <w:style w:type="character" w:customStyle="1" w:styleId="Heading9Char">
    <w:name w:val="Heading 9 Char"/>
    <w:link w:val="Heading9"/>
    <w:rsid w:val="0041162A"/>
    <w:rPr>
      <w:rFonts w:ascii="Arial" w:hAnsi="Arial"/>
      <w:sz w:val="36"/>
      <w:lang w:val="en-GB" w:eastAsia="en-US"/>
    </w:rPr>
  </w:style>
  <w:style w:type="paragraph" w:customStyle="1" w:styleId="msonormal0">
    <w:name w:val="msonormal"/>
    <w:basedOn w:val="Normal"/>
    <w:rsid w:val="0041162A"/>
    <w:pPr>
      <w:spacing w:before="100" w:beforeAutospacing="1" w:after="100" w:afterAutospacing="1"/>
    </w:pPr>
    <w:rPr>
      <w:sz w:val="24"/>
      <w:szCs w:val="24"/>
      <w:lang w:val="sv-SE" w:eastAsia="sv-SE"/>
    </w:rPr>
  </w:style>
  <w:style w:type="character" w:customStyle="1" w:styleId="CommentTextChar">
    <w:name w:val="Comment Text Char"/>
    <w:link w:val="CommentText"/>
    <w:semiHidden/>
    <w:rsid w:val="0041162A"/>
    <w:rPr>
      <w:rFonts w:ascii="Times New Roman" w:hAnsi="Times New Roman"/>
      <w:lang w:val="en-GB" w:eastAsia="en-US"/>
    </w:rPr>
  </w:style>
  <w:style w:type="character" w:customStyle="1" w:styleId="HeaderChar">
    <w:name w:val="Header Char"/>
    <w:link w:val="Header"/>
    <w:rsid w:val="0041162A"/>
    <w:rPr>
      <w:rFonts w:ascii="Arial" w:hAnsi="Arial"/>
      <w:b/>
      <w:noProof/>
      <w:sz w:val="18"/>
      <w:lang w:val="en-GB" w:eastAsia="en-US"/>
    </w:rPr>
  </w:style>
  <w:style w:type="character" w:customStyle="1" w:styleId="FooterChar">
    <w:name w:val="Footer Char"/>
    <w:link w:val="Footer"/>
    <w:rsid w:val="0041162A"/>
    <w:rPr>
      <w:rFonts w:ascii="Arial" w:hAnsi="Arial"/>
      <w:b/>
      <w:i/>
      <w:noProof/>
      <w:sz w:val="18"/>
      <w:lang w:val="en-GB" w:eastAsia="en-US"/>
    </w:rPr>
  </w:style>
  <w:style w:type="character" w:customStyle="1" w:styleId="BodyTextChar">
    <w:name w:val="Body Text Char"/>
    <w:aliases w:val="bt Char"/>
    <w:link w:val="BodyText"/>
    <w:locked/>
    <w:rsid w:val="0041162A"/>
    <w:rPr>
      <w:rFonts w:ascii="Times" w:eastAsia="Batang" w:hAnsi="Times" w:cs="Times"/>
      <w:szCs w:val="24"/>
      <w:lang w:eastAsia="en-US"/>
    </w:rPr>
  </w:style>
  <w:style w:type="paragraph" w:styleId="BodyText">
    <w:name w:val="Body Text"/>
    <w:aliases w:val="bt"/>
    <w:basedOn w:val="Normal"/>
    <w:link w:val="BodyTextChar"/>
    <w:unhideWhenUsed/>
    <w:rsid w:val="0041162A"/>
    <w:pPr>
      <w:spacing w:after="120"/>
      <w:ind w:left="1440" w:hanging="1440"/>
      <w:jc w:val="both"/>
    </w:pPr>
    <w:rPr>
      <w:rFonts w:ascii="Times" w:eastAsia="Batang" w:hAnsi="Times" w:cs="Times"/>
      <w:szCs w:val="24"/>
      <w:lang w:val="sv-SE"/>
    </w:rPr>
  </w:style>
  <w:style w:type="character" w:customStyle="1" w:styleId="BodyTextChar1">
    <w:name w:val="Body Text Char1"/>
    <w:aliases w:val="bt Char1"/>
    <w:basedOn w:val="DefaultParagraphFont"/>
    <w:rsid w:val="0041162A"/>
    <w:rPr>
      <w:rFonts w:ascii="Times New Roman" w:eastAsiaTheme="minorEastAsia" w:hAnsi="Times New Roman"/>
      <w:lang w:val="en-GB" w:eastAsia="en-US"/>
    </w:rPr>
  </w:style>
  <w:style w:type="character" w:customStyle="1" w:styleId="DocumentMapChar">
    <w:name w:val="Document Map Char"/>
    <w:link w:val="DocumentMap"/>
    <w:semiHidden/>
    <w:rsid w:val="0041162A"/>
    <w:rPr>
      <w:rFonts w:ascii="Tahoma" w:hAnsi="Tahoma" w:cs="Tahoma"/>
      <w:shd w:val="clear" w:color="auto" w:fill="000080"/>
      <w:lang w:val="en-GB" w:eastAsia="en-US"/>
    </w:rPr>
  </w:style>
  <w:style w:type="character" w:customStyle="1" w:styleId="CommentSubjectChar">
    <w:name w:val="Comment Subject Char"/>
    <w:link w:val="CommentSubject"/>
    <w:semiHidden/>
    <w:rsid w:val="0041162A"/>
    <w:rPr>
      <w:rFonts w:ascii="Times New Roman" w:hAnsi="Times New Roman"/>
      <w:b/>
      <w:bCs/>
      <w:lang w:val="en-GB" w:eastAsia="en-US"/>
    </w:rPr>
  </w:style>
  <w:style w:type="character" w:customStyle="1" w:styleId="BalloonTextChar">
    <w:name w:val="Balloon Text Char"/>
    <w:link w:val="BalloonText"/>
    <w:semiHidden/>
    <w:rsid w:val="0041162A"/>
    <w:rPr>
      <w:rFonts w:ascii="Tahoma" w:hAnsi="Tahoma" w:cs="Tahoma"/>
      <w:sz w:val="16"/>
      <w:szCs w:val="16"/>
      <w:lang w:val="en-GB" w:eastAsia="en-US"/>
    </w:rPr>
  </w:style>
  <w:style w:type="paragraph" w:styleId="Revision">
    <w:name w:val="Revision"/>
    <w:uiPriority w:val="99"/>
    <w:semiHidden/>
    <w:rsid w:val="0041162A"/>
    <w:rPr>
      <w:rFonts w:ascii="Times New Roman" w:hAnsi="Times New Roman"/>
      <w:lang w:val="en-GB" w:eastAsia="en-US"/>
    </w:rPr>
  </w:style>
  <w:style w:type="character" w:customStyle="1" w:styleId="ListParagraphChar">
    <w:name w:val="List Paragraph Char"/>
    <w:aliases w:val="- Bullets Char,목록 단락 Char"/>
    <w:link w:val="ListParagraph"/>
    <w:uiPriority w:val="34"/>
    <w:qFormat/>
    <w:locked/>
    <w:rsid w:val="0041162A"/>
    <w:rPr>
      <w:rFonts w:ascii="Malgun Gothic" w:eastAsia="Malgun Gothic" w:hAnsi="Malgun Gothic"/>
      <w:lang w:eastAsia="en-US"/>
    </w:rPr>
  </w:style>
  <w:style w:type="paragraph" w:styleId="ListParagraph">
    <w:name w:val="List Paragraph"/>
    <w:aliases w:val="- Bullets,목록 단락"/>
    <w:basedOn w:val="Normal"/>
    <w:link w:val="ListParagraphChar"/>
    <w:uiPriority w:val="34"/>
    <w:qFormat/>
    <w:rsid w:val="0041162A"/>
    <w:pPr>
      <w:ind w:leftChars="400" w:left="800"/>
    </w:pPr>
    <w:rPr>
      <w:rFonts w:ascii="Malgun Gothic" w:eastAsia="Malgun Gothic" w:hAnsi="Malgun Gothic"/>
      <w:lang w:val="sv-SE"/>
    </w:rPr>
  </w:style>
  <w:style w:type="character" w:customStyle="1" w:styleId="TALCar">
    <w:name w:val="TAL Car"/>
    <w:link w:val="TAL"/>
    <w:locked/>
    <w:rsid w:val="0041162A"/>
    <w:rPr>
      <w:rFonts w:ascii="Arial" w:hAnsi="Arial"/>
      <w:sz w:val="18"/>
      <w:lang w:val="en-GB" w:eastAsia="en-US"/>
    </w:rPr>
  </w:style>
  <w:style w:type="character" w:customStyle="1" w:styleId="TACChar">
    <w:name w:val="TAC Char"/>
    <w:link w:val="TAC"/>
    <w:locked/>
    <w:rsid w:val="0041162A"/>
    <w:rPr>
      <w:rFonts w:ascii="Arial" w:hAnsi="Arial"/>
      <w:sz w:val="18"/>
      <w:lang w:val="en-GB" w:eastAsia="en-US"/>
    </w:rPr>
  </w:style>
  <w:style w:type="character" w:customStyle="1" w:styleId="B1Char1">
    <w:name w:val="B1 Char1"/>
    <w:link w:val="B1"/>
    <w:locked/>
    <w:rsid w:val="0041162A"/>
    <w:rPr>
      <w:rFonts w:ascii="Times New Roman" w:hAnsi="Times New Roman"/>
      <w:lang w:val="en-GB" w:eastAsia="en-US"/>
    </w:rPr>
  </w:style>
  <w:style w:type="character" w:customStyle="1" w:styleId="THChar">
    <w:name w:val="TH Char"/>
    <w:link w:val="TH"/>
    <w:locked/>
    <w:rsid w:val="0041162A"/>
    <w:rPr>
      <w:rFonts w:ascii="Arial" w:hAnsi="Arial"/>
      <w:b/>
      <w:lang w:val="en-GB" w:eastAsia="en-US"/>
    </w:rPr>
  </w:style>
  <w:style w:type="character" w:customStyle="1" w:styleId="B2Char">
    <w:name w:val="B2 Char"/>
    <w:link w:val="B2"/>
    <w:locked/>
    <w:rsid w:val="0041162A"/>
    <w:rPr>
      <w:rFonts w:ascii="Times New Roman" w:hAnsi="Times New Roman"/>
      <w:lang w:val="en-GB" w:eastAsia="en-US"/>
    </w:rPr>
  </w:style>
  <w:style w:type="paragraph" w:customStyle="1" w:styleId="TAJ">
    <w:name w:val="TAJ"/>
    <w:basedOn w:val="TH"/>
    <w:rsid w:val="0041162A"/>
    <w:rPr>
      <w:rFonts w:cs="Arial"/>
      <w:lang w:val="sv-SE"/>
    </w:rPr>
  </w:style>
  <w:style w:type="paragraph" w:customStyle="1" w:styleId="Guidance">
    <w:name w:val="Guidance"/>
    <w:basedOn w:val="Normal"/>
    <w:rsid w:val="0041162A"/>
    <w:rPr>
      <w:i/>
      <w:color w:val="0000FF"/>
    </w:rPr>
  </w:style>
  <w:style w:type="character" w:customStyle="1" w:styleId="TAHCar">
    <w:name w:val="TAH Car"/>
    <w:link w:val="TAH"/>
    <w:locked/>
    <w:rsid w:val="0041162A"/>
    <w:rPr>
      <w:rFonts w:ascii="Arial" w:hAnsi="Arial"/>
      <w:b/>
      <w:sz w:val="18"/>
      <w:lang w:val="en-GB" w:eastAsia="en-US"/>
    </w:rPr>
  </w:style>
  <w:style w:type="character" w:customStyle="1" w:styleId="B10">
    <w:name w:val="B1 (文字)"/>
    <w:uiPriority w:val="99"/>
    <w:locked/>
    <w:rsid w:val="0041162A"/>
    <w:rPr>
      <w:rFonts w:ascii="Times New Roman" w:eastAsia="Times New Roman" w:hAnsi="Times New Roman" w:cs="Times New Roman" w:hint="default"/>
      <w:sz w:val="20"/>
      <w:szCs w:val="20"/>
      <w:lang w:val="en-GB" w:eastAsia="en-US"/>
    </w:rPr>
  </w:style>
  <w:style w:type="table" w:styleId="TableGrid">
    <w:name w:val="Table Grid"/>
    <w:basedOn w:val="TableNormal"/>
    <w:rsid w:val="0041162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898639">
      <w:bodyDiv w:val="1"/>
      <w:marLeft w:val="0"/>
      <w:marRight w:val="0"/>
      <w:marTop w:val="0"/>
      <w:marBottom w:val="0"/>
      <w:divBdr>
        <w:top w:val="none" w:sz="0" w:space="0" w:color="auto"/>
        <w:left w:val="none" w:sz="0" w:space="0" w:color="auto"/>
        <w:bottom w:val="none" w:sz="0" w:space="0" w:color="auto"/>
        <w:right w:val="none" w:sz="0" w:space="0" w:color="auto"/>
      </w:divBdr>
    </w:div>
    <w:div w:id="1018852279">
      <w:bodyDiv w:val="1"/>
      <w:marLeft w:val="0"/>
      <w:marRight w:val="0"/>
      <w:marTop w:val="0"/>
      <w:marBottom w:val="0"/>
      <w:divBdr>
        <w:top w:val="none" w:sz="0" w:space="0" w:color="auto"/>
        <w:left w:val="none" w:sz="0" w:space="0" w:color="auto"/>
        <w:bottom w:val="none" w:sz="0" w:space="0" w:color="auto"/>
        <w:right w:val="none" w:sz="0" w:space="0" w:color="auto"/>
      </w:divBdr>
    </w:div>
    <w:div w:id="1672414086">
      <w:bodyDiv w:val="1"/>
      <w:marLeft w:val="0"/>
      <w:marRight w:val="0"/>
      <w:marTop w:val="0"/>
      <w:marBottom w:val="0"/>
      <w:divBdr>
        <w:top w:val="none" w:sz="0" w:space="0" w:color="auto"/>
        <w:left w:val="none" w:sz="0" w:space="0" w:color="auto"/>
        <w:bottom w:val="none" w:sz="0" w:space="0" w:color="auto"/>
        <w:right w:val="none" w:sz="0" w:space="0" w:color="auto"/>
      </w:divBdr>
    </w:div>
    <w:div w:id="1710109805">
      <w:bodyDiv w:val="1"/>
      <w:marLeft w:val="0"/>
      <w:marRight w:val="0"/>
      <w:marTop w:val="0"/>
      <w:marBottom w:val="0"/>
      <w:divBdr>
        <w:top w:val="none" w:sz="0" w:space="0" w:color="auto"/>
        <w:left w:val="none" w:sz="0" w:space="0" w:color="auto"/>
        <w:bottom w:val="none" w:sz="0" w:space="0" w:color="auto"/>
        <w:right w:val="none" w:sz="0" w:space="0" w:color="auto"/>
      </w:divBdr>
    </w:div>
    <w:div w:id="194276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image" Target="media/image41.wmf"/><Relationship Id="rId21" Type="http://schemas.openxmlformats.org/officeDocument/2006/relationships/oleObject" Target="embeddings/oleObject6.bin"/><Relationship Id="rId42" Type="http://schemas.openxmlformats.org/officeDocument/2006/relationships/oleObject" Target="embeddings/oleObject20.bin"/><Relationship Id="rId47" Type="http://schemas.openxmlformats.org/officeDocument/2006/relationships/oleObject" Target="embeddings/oleObject23.bin"/><Relationship Id="rId63" Type="http://schemas.openxmlformats.org/officeDocument/2006/relationships/oleObject" Target="embeddings/oleObject33.bin"/><Relationship Id="rId68" Type="http://schemas.openxmlformats.org/officeDocument/2006/relationships/oleObject" Target="embeddings/oleObject37.bin"/><Relationship Id="rId84" Type="http://schemas.openxmlformats.org/officeDocument/2006/relationships/oleObject" Target="embeddings/oleObject46.bin"/><Relationship Id="rId89" Type="http://schemas.openxmlformats.org/officeDocument/2006/relationships/oleObject" Target="embeddings/oleObject49.bin"/><Relationship Id="rId112" Type="http://schemas.openxmlformats.org/officeDocument/2006/relationships/image" Target="media/image40.wmf"/><Relationship Id="rId133" Type="http://schemas.openxmlformats.org/officeDocument/2006/relationships/oleObject" Target="embeddings/oleObject78.bin"/><Relationship Id="rId138" Type="http://schemas.openxmlformats.org/officeDocument/2006/relationships/oleObject" Target="embeddings/oleObject83.bin"/><Relationship Id="rId154" Type="http://schemas.openxmlformats.org/officeDocument/2006/relationships/oleObject" Target="embeddings/oleObject94.bin"/><Relationship Id="rId159" Type="http://schemas.openxmlformats.org/officeDocument/2006/relationships/oleObject" Target="embeddings/oleObject97.bin"/><Relationship Id="rId175" Type="http://schemas.openxmlformats.org/officeDocument/2006/relationships/image" Target="media/image57.wmf"/><Relationship Id="rId170" Type="http://schemas.openxmlformats.org/officeDocument/2006/relationships/oleObject" Target="embeddings/oleObject104.bin"/><Relationship Id="rId191" Type="http://schemas.openxmlformats.org/officeDocument/2006/relationships/theme" Target="theme/theme1.xml"/><Relationship Id="rId16" Type="http://schemas.openxmlformats.org/officeDocument/2006/relationships/oleObject" Target="embeddings/oleObject3.bin"/><Relationship Id="rId107" Type="http://schemas.openxmlformats.org/officeDocument/2006/relationships/oleObject" Target="embeddings/oleObject59.bin"/><Relationship Id="rId11" Type="http://schemas.openxmlformats.org/officeDocument/2006/relationships/image" Target="media/image1.wmf"/><Relationship Id="rId32" Type="http://schemas.openxmlformats.org/officeDocument/2006/relationships/image" Target="media/image10.wmf"/><Relationship Id="rId37" Type="http://schemas.openxmlformats.org/officeDocument/2006/relationships/oleObject" Target="embeddings/oleObject17.bin"/><Relationship Id="rId53" Type="http://schemas.openxmlformats.org/officeDocument/2006/relationships/oleObject" Target="embeddings/oleObject26.bin"/><Relationship Id="rId58" Type="http://schemas.openxmlformats.org/officeDocument/2006/relationships/oleObject" Target="embeddings/oleObject29.bin"/><Relationship Id="rId74" Type="http://schemas.openxmlformats.org/officeDocument/2006/relationships/image" Target="media/image24.wmf"/><Relationship Id="rId79" Type="http://schemas.openxmlformats.org/officeDocument/2006/relationships/oleObject" Target="embeddings/oleObject43.bin"/><Relationship Id="rId102" Type="http://schemas.openxmlformats.org/officeDocument/2006/relationships/image" Target="media/image36.wmf"/><Relationship Id="rId123" Type="http://schemas.openxmlformats.org/officeDocument/2006/relationships/image" Target="media/image42.wmf"/><Relationship Id="rId128" Type="http://schemas.openxmlformats.org/officeDocument/2006/relationships/image" Target="media/image44.wmf"/><Relationship Id="rId144" Type="http://schemas.openxmlformats.org/officeDocument/2006/relationships/image" Target="media/image47.wmf"/><Relationship Id="rId149" Type="http://schemas.openxmlformats.org/officeDocument/2006/relationships/oleObject" Target="embeddings/oleObject91.bin"/><Relationship Id="rId5" Type="http://schemas.openxmlformats.org/officeDocument/2006/relationships/footnotes" Target="footnotes.xml"/><Relationship Id="rId90" Type="http://schemas.openxmlformats.org/officeDocument/2006/relationships/image" Target="media/image31.wmf"/><Relationship Id="rId95" Type="http://schemas.openxmlformats.org/officeDocument/2006/relationships/oleObject" Target="embeddings/oleObject52.bin"/><Relationship Id="rId160" Type="http://schemas.openxmlformats.org/officeDocument/2006/relationships/image" Target="media/image53.wmf"/><Relationship Id="rId165" Type="http://schemas.openxmlformats.org/officeDocument/2006/relationships/oleObject" Target="embeddings/oleObject100.bin"/><Relationship Id="rId181" Type="http://schemas.openxmlformats.org/officeDocument/2006/relationships/oleObject" Target="embeddings/oleObject111.bin"/><Relationship Id="rId186" Type="http://schemas.openxmlformats.org/officeDocument/2006/relationships/header" Target="header2.xml"/><Relationship Id="rId22" Type="http://schemas.openxmlformats.org/officeDocument/2006/relationships/oleObject" Target="embeddings/oleObject7.bin"/><Relationship Id="rId27" Type="http://schemas.openxmlformats.org/officeDocument/2006/relationships/oleObject" Target="embeddings/oleObject10.bin"/><Relationship Id="rId43" Type="http://schemas.openxmlformats.org/officeDocument/2006/relationships/oleObject" Target="embeddings/oleObject21.bin"/><Relationship Id="rId48" Type="http://schemas.openxmlformats.org/officeDocument/2006/relationships/image" Target="media/image15.wmf"/><Relationship Id="rId64" Type="http://schemas.openxmlformats.org/officeDocument/2006/relationships/oleObject" Target="embeddings/oleObject34.bin"/><Relationship Id="rId69" Type="http://schemas.openxmlformats.org/officeDocument/2006/relationships/oleObject" Target="embeddings/oleObject38.bin"/><Relationship Id="rId113" Type="http://schemas.openxmlformats.org/officeDocument/2006/relationships/oleObject" Target="embeddings/oleObject63.bin"/><Relationship Id="rId118" Type="http://schemas.openxmlformats.org/officeDocument/2006/relationships/oleObject" Target="embeddings/oleObject67.bin"/><Relationship Id="rId134" Type="http://schemas.openxmlformats.org/officeDocument/2006/relationships/oleObject" Target="embeddings/oleObject79.bin"/><Relationship Id="rId139" Type="http://schemas.openxmlformats.org/officeDocument/2006/relationships/oleObject" Target="embeddings/oleObject84.bin"/><Relationship Id="rId80" Type="http://schemas.openxmlformats.org/officeDocument/2006/relationships/image" Target="media/image27.wmf"/><Relationship Id="rId85" Type="http://schemas.openxmlformats.org/officeDocument/2006/relationships/image" Target="media/image29.wmf"/><Relationship Id="rId150" Type="http://schemas.openxmlformats.org/officeDocument/2006/relationships/image" Target="media/image49.wmf"/><Relationship Id="rId155" Type="http://schemas.openxmlformats.org/officeDocument/2006/relationships/image" Target="media/image51.wmf"/><Relationship Id="rId171" Type="http://schemas.openxmlformats.org/officeDocument/2006/relationships/oleObject" Target="embeddings/oleObject105.bin"/><Relationship Id="rId176" Type="http://schemas.openxmlformats.org/officeDocument/2006/relationships/oleObject" Target="embeddings/oleObject109.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3.bin"/><Relationship Id="rId38" Type="http://schemas.openxmlformats.org/officeDocument/2006/relationships/image" Target="media/image11.wmf"/><Relationship Id="rId59" Type="http://schemas.openxmlformats.org/officeDocument/2006/relationships/oleObject" Target="embeddings/oleObject30.bin"/><Relationship Id="rId103" Type="http://schemas.openxmlformats.org/officeDocument/2006/relationships/oleObject" Target="embeddings/oleObject57.bin"/><Relationship Id="rId108" Type="http://schemas.openxmlformats.org/officeDocument/2006/relationships/oleObject" Target="embeddings/oleObject60.bin"/><Relationship Id="rId124" Type="http://schemas.openxmlformats.org/officeDocument/2006/relationships/oleObject" Target="embeddings/oleObject72.bin"/><Relationship Id="rId129" Type="http://schemas.openxmlformats.org/officeDocument/2006/relationships/oleObject" Target="embeddings/oleObject75.bin"/><Relationship Id="rId54" Type="http://schemas.openxmlformats.org/officeDocument/2006/relationships/image" Target="media/image18.wmf"/><Relationship Id="rId70" Type="http://schemas.openxmlformats.org/officeDocument/2006/relationships/image" Target="media/image22.wmf"/><Relationship Id="rId75" Type="http://schemas.openxmlformats.org/officeDocument/2006/relationships/oleObject" Target="embeddings/oleObject41.bin"/><Relationship Id="rId91" Type="http://schemas.openxmlformats.org/officeDocument/2006/relationships/oleObject" Target="embeddings/oleObject50.bin"/><Relationship Id="rId96" Type="http://schemas.openxmlformats.org/officeDocument/2006/relationships/oleObject" Target="embeddings/oleObject53.bin"/><Relationship Id="rId140" Type="http://schemas.openxmlformats.org/officeDocument/2006/relationships/oleObject" Target="embeddings/oleObject85.bin"/><Relationship Id="rId145" Type="http://schemas.openxmlformats.org/officeDocument/2006/relationships/oleObject" Target="embeddings/oleObject88.bin"/><Relationship Id="rId161" Type="http://schemas.openxmlformats.org/officeDocument/2006/relationships/oleObject" Target="embeddings/oleObject98.bin"/><Relationship Id="rId166" Type="http://schemas.openxmlformats.org/officeDocument/2006/relationships/oleObject" Target="embeddings/oleObject101.bin"/><Relationship Id="rId182" Type="http://schemas.openxmlformats.org/officeDocument/2006/relationships/oleObject" Target="embeddings/oleObject112.bin"/><Relationship Id="rId187"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23" Type="http://schemas.openxmlformats.org/officeDocument/2006/relationships/oleObject" Target="embeddings/oleObject8.bin"/><Relationship Id="rId28" Type="http://schemas.openxmlformats.org/officeDocument/2006/relationships/image" Target="media/image8.wmf"/><Relationship Id="rId49" Type="http://schemas.openxmlformats.org/officeDocument/2006/relationships/oleObject" Target="embeddings/oleObject24.bin"/><Relationship Id="rId114" Type="http://schemas.openxmlformats.org/officeDocument/2006/relationships/oleObject" Target="embeddings/oleObject64.bin"/><Relationship Id="rId119" Type="http://schemas.openxmlformats.org/officeDocument/2006/relationships/oleObject" Target="embeddings/oleObject68.bin"/><Relationship Id="rId44" Type="http://schemas.openxmlformats.org/officeDocument/2006/relationships/image" Target="media/image13.wmf"/><Relationship Id="rId60" Type="http://schemas.openxmlformats.org/officeDocument/2006/relationships/oleObject" Target="embeddings/oleObject31.bin"/><Relationship Id="rId65" Type="http://schemas.openxmlformats.org/officeDocument/2006/relationships/oleObject" Target="embeddings/oleObject35.bin"/><Relationship Id="rId81" Type="http://schemas.openxmlformats.org/officeDocument/2006/relationships/oleObject" Target="embeddings/oleObject44.bin"/><Relationship Id="rId86" Type="http://schemas.openxmlformats.org/officeDocument/2006/relationships/oleObject" Target="embeddings/oleObject47.bin"/><Relationship Id="rId130" Type="http://schemas.openxmlformats.org/officeDocument/2006/relationships/oleObject" Target="embeddings/oleObject76.bin"/><Relationship Id="rId135" Type="http://schemas.openxmlformats.org/officeDocument/2006/relationships/oleObject" Target="embeddings/oleObject80.bin"/><Relationship Id="rId151" Type="http://schemas.openxmlformats.org/officeDocument/2006/relationships/oleObject" Target="embeddings/oleObject92.bin"/><Relationship Id="rId156" Type="http://schemas.openxmlformats.org/officeDocument/2006/relationships/oleObject" Target="embeddings/oleObject95.bin"/><Relationship Id="rId177" Type="http://schemas.openxmlformats.org/officeDocument/2006/relationships/comments" Target="comments.xml"/><Relationship Id="rId172" Type="http://schemas.openxmlformats.org/officeDocument/2006/relationships/oleObject" Target="embeddings/oleObject106.bin"/><Relationship Id="rId13" Type="http://schemas.openxmlformats.org/officeDocument/2006/relationships/image" Target="media/image2.wmf"/><Relationship Id="rId18" Type="http://schemas.openxmlformats.org/officeDocument/2006/relationships/image" Target="media/image4.wmf"/><Relationship Id="rId39" Type="http://schemas.openxmlformats.org/officeDocument/2006/relationships/oleObject" Target="embeddings/oleObject18.bin"/><Relationship Id="rId109" Type="http://schemas.openxmlformats.org/officeDocument/2006/relationships/oleObject" Target="embeddings/oleObject61.bin"/><Relationship Id="rId34" Type="http://schemas.openxmlformats.org/officeDocument/2006/relationships/oleObject" Target="embeddings/oleObject14.bin"/><Relationship Id="rId50" Type="http://schemas.openxmlformats.org/officeDocument/2006/relationships/image" Target="media/image16.wmf"/><Relationship Id="rId55" Type="http://schemas.openxmlformats.org/officeDocument/2006/relationships/oleObject" Target="embeddings/oleObject27.bin"/><Relationship Id="rId76" Type="http://schemas.openxmlformats.org/officeDocument/2006/relationships/image" Target="media/image25.wmf"/><Relationship Id="rId97" Type="http://schemas.openxmlformats.org/officeDocument/2006/relationships/oleObject" Target="embeddings/oleObject54.bin"/><Relationship Id="rId104" Type="http://schemas.openxmlformats.org/officeDocument/2006/relationships/image" Target="media/image37.wmf"/><Relationship Id="rId120" Type="http://schemas.openxmlformats.org/officeDocument/2006/relationships/oleObject" Target="embeddings/oleObject69.bin"/><Relationship Id="rId125" Type="http://schemas.openxmlformats.org/officeDocument/2006/relationships/image" Target="media/image43.wmf"/><Relationship Id="rId141" Type="http://schemas.openxmlformats.org/officeDocument/2006/relationships/oleObject" Target="embeddings/oleObject86.bin"/><Relationship Id="rId146" Type="http://schemas.openxmlformats.org/officeDocument/2006/relationships/oleObject" Target="embeddings/oleObject89.bin"/><Relationship Id="rId167" Type="http://schemas.openxmlformats.org/officeDocument/2006/relationships/image" Target="media/image56.wmf"/><Relationship Id="rId188" Type="http://schemas.openxmlformats.org/officeDocument/2006/relationships/header" Target="header4.xml"/><Relationship Id="rId7" Type="http://schemas.openxmlformats.org/officeDocument/2006/relationships/hyperlink" Target="http://www.3gpp.org/3G_Specs/CRs.htm" TargetMode="External"/><Relationship Id="rId71" Type="http://schemas.openxmlformats.org/officeDocument/2006/relationships/oleObject" Target="embeddings/oleObject39.bin"/><Relationship Id="rId92" Type="http://schemas.openxmlformats.org/officeDocument/2006/relationships/image" Target="media/image32.wmf"/><Relationship Id="rId162" Type="http://schemas.openxmlformats.org/officeDocument/2006/relationships/image" Target="media/image54.wmf"/><Relationship Id="rId183" Type="http://schemas.openxmlformats.org/officeDocument/2006/relationships/oleObject" Target="embeddings/oleObject113.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6.wmf"/><Relationship Id="rId40" Type="http://schemas.openxmlformats.org/officeDocument/2006/relationships/image" Target="media/image12.wmf"/><Relationship Id="rId45" Type="http://schemas.openxmlformats.org/officeDocument/2006/relationships/oleObject" Target="embeddings/oleObject22.bin"/><Relationship Id="rId66" Type="http://schemas.openxmlformats.org/officeDocument/2006/relationships/oleObject" Target="embeddings/oleObject36.bin"/><Relationship Id="rId87" Type="http://schemas.openxmlformats.org/officeDocument/2006/relationships/oleObject" Target="embeddings/oleObject48.bin"/><Relationship Id="rId110" Type="http://schemas.openxmlformats.org/officeDocument/2006/relationships/image" Target="media/image39.wmf"/><Relationship Id="rId115" Type="http://schemas.openxmlformats.org/officeDocument/2006/relationships/oleObject" Target="embeddings/oleObject65.bin"/><Relationship Id="rId131" Type="http://schemas.openxmlformats.org/officeDocument/2006/relationships/oleObject" Target="embeddings/oleObject77.bin"/><Relationship Id="rId136" Type="http://schemas.openxmlformats.org/officeDocument/2006/relationships/oleObject" Target="embeddings/oleObject81.bin"/><Relationship Id="rId157" Type="http://schemas.openxmlformats.org/officeDocument/2006/relationships/oleObject" Target="embeddings/oleObject96.bin"/><Relationship Id="rId178" Type="http://schemas.microsoft.com/office/2011/relationships/commentsExtended" Target="commentsExtended.xml"/><Relationship Id="rId61" Type="http://schemas.openxmlformats.org/officeDocument/2006/relationships/image" Target="media/image20.wmf"/><Relationship Id="rId82" Type="http://schemas.openxmlformats.org/officeDocument/2006/relationships/image" Target="media/image28.wmf"/><Relationship Id="rId152" Type="http://schemas.openxmlformats.org/officeDocument/2006/relationships/oleObject" Target="embeddings/oleObject93.bin"/><Relationship Id="rId173" Type="http://schemas.openxmlformats.org/officeDocument/2006/relationships/oleObject" Target="embeddings/oleObject107.bin"/><Relationship Id="rId19" Type="http://schemas.openxmlformats.org/officeDocument/2006/relationships/oleObject" Target="embeddings/oleObject5.bin"/><Relationship Id="rId14" Type="http://schemas.openxmlformats.org/officeDocument/2006/relationships/oleObject" Target="embeddings/oleObject2.bin"/><Relationship Id="rId30" Type="http://schemas.openxmlformats.org/officeDocument/2006/relationships/image" Target="media/image9.wmf"/><Relationship Id="rId35" Type="http://schemas.openxmlformats.org/officeDocument/2006/relationships/oleObject" Target="embeddings/oleObject15.bin"/><Relationship Id="rId56" Type="http://schemas.openxmlformats.org/officeDocument/2006/relationships/oleObject" Target="embeddings/oleObject28.bin"/><Relationship Id="rId77" Type="http://schemas.openxmlformats.org/officeDocument/2006/relationships/oleObject" Target="embeddings/oleObject42.bin"/><Relationship Id="rId100" Type="http://schemas.openxmlformats.org/officeDocument/2006/relationships/image" Target="media/image35.wmf"/><Relationship Id="rId105" Type="http://schemas.openxmlformats.org/officeDocument/2006/relationships/oleObject" Target="embeddings/oleObject58.bin"/><Relationship Id="rId126" Type="http://schemas.openxmlformats.org/officeDocument/2006/relationships/oleObject" Target="embeddings/oleObject73.bin"/><Relationship Id="rId147" Type="http://schemas.openxmlformats.org/officeDocument/2006/relationships/image" Target="media/image48.wmf"/><Relationship Id="rId168" Type="http://schemas.openxmlformats.org/officeDocument/2006/relationships/oleObject" Target="embeddings/oleObject102.bin"/><Relationship Id="rId8" Type="http://schemas.openxmlformats.org/officeDocument/2006/relationships/hyperlink" Target="http://www.3gpp.org/Change-Requests" TargetMode="External"/><Relationship Id="rId51" Type="http://schemas.openxmlformats.org/officeDocument/2006/relationships/oleObject" Target="embeddings/oleObject25.bin"/><Relationship Id="rId72" Type="http://schemas.openxmlformats.org/officeDocument/2006/relationships/image" Target="media/image23.wmf"/><Relationship Id="rId93" Type="http://schemas.openxmlformats.org/officeDocument/2006/relationships/oleObject" Target="embeddings/oleObject51.bin"/><Relationship Id="rId98" Type="http://schemas.openxmlformats.org/officeDocument/2006/relationships/image" Target="media/image34.wmf"/><Relationship Id="rId121" Type="http://schemas.openxmlformats.org/officeDocument/2006/relationships/oleObject" Target="embeddings/oleObject70.bin"/><Relationship Id="rId142" Type="http://schemas.openxmlformats.org/officeDocument/2006/relationships/image" Target="media/image46.wmf"/><Relationship Id="rId163" Type="http://schemas.openxmlformats.org/officeDocument/2006/relationships/oleObject" Target="embeddings/oleObject99.bin"/><Relationship Id="rId184" Type="http://schemas.openxmlformats.org/officeDocument/2006/relationships/oleObject" Target="embeddings/oleObject114.bin"/><Relationship Id="rId189"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image" Target="media/image14.wmf"/><Relationship Id="rId67" Type="http://schemas.openxmlformats.org/officeDocument/2006/relationships/image" Target="media/image21.wmf"/><Relationship Id="rId116" Type="http://schemas.openxmlformats.org/officeDocument/2006/relationships/oleObject" Target="embeddings/oleObject66.bin"/><Relationship Id="rId137" Type="http://schemas.openxmlformats.org/officeDocument/2006/relationships/oleObject" Target="embeddings/oleObject82.bin"/><Relationship Id="rId158" Type="http://schemas.openxmlformats.org/officeDocument/2006/relationships/image" Target="media/image52.wmf"/><Relationship Id="rId20" Type="http://schemas.openxmlformats.org/officeDocument/2006/relationships/image" Target="media/image5.wmf"/><Relationship Id="rId41" Type="http://schemas.openxmlformats.org/officeDocument/2006/relationships/oleObject" Target="embeddings/oleObject19.bin"/><Relationship Id="rId62" Type="http://schemas.openxmlformats.org/officeDocument/2006/relationships/oleObject" Target="embeddings/oleObject32.bin"/><Relationship Id="rId83" Type="http://schemas.openxmlformats.org/officeDocument/2006/relationships/oleObject" Target="embeddings/oleObject45.bin"/><Relationship Id="rId88" Type="http://schemas.openxmlformats.org/officeDocument/2006/relationships/image" Target="media/image30.wmf"/><Relationship Id="rId111" Type="http://schemas.openxmlformats.org/officeDocument/2006/relationships/oleObject" Target="embeddings/oleObject62.bin"/><Relationship Id="rId132" Type="http://schemas.openxmlformats.org/officeDocument/2006/relationships/image" Target="media/image45.wmf"/><Relationship Id="rId153" Type="http://schemas.openxmlformats.org/officeDocument/2006/relationships/image" Target="media/image50.wmf"/><Relationship Id="rId174" Type="http://schemas.openxmlformats.org/officeDocument/2006/relationships/oleObject" Target="embeddings/oleObject108.bin"/><Relationship Id="rId179" Type="http://schemas.microsoft.com/office/2016/09/relationships/commentsIds" Target="commentsIds.xml"/><Relationship Id="rId190" Type="http://schemas.microsoft.com/office/2011/relationships/people" Target="people.xml"/><Relationship Id="rId15" Type="http://schemas.openxmlformats.org/officeDocument/2006/relationships/image" Target="media/image3.wmf"/><Relationship Id="rId36" Type="http://schemas.openxmlformats.org/officeDocument/2006/relationships/oleObject" Target="embeddings/oleObject16.bin"/><Relationship Id="rId57" Type="http://schemas.openxmlformats.org/officeDocument/2006/relationships/image" Target="media/image19.wmf"/><Relationship Id="rId106" Type="http://schemas.openxmlformats.org/officeDocument/2006/relationships/image" Target="media/image38.wmf"/><Relationship Id="rId127" Type="http://schemas.openxmlformats.org/officeDocument/2006/relationships/oleObject" Target="embeddings/oleObject74.bin"/><Relationship Id="rId10" Type="http://schemas.openxmlformats.org/officeDocument/2006/relationships/header" Target="header1.xml"/><Relationship Id="rId31" Type="http://schemas.openxmlformats.org/officeDocument/2006/relationships/oleObject" Target="embeddings/oleObject12.bin"/><Relationship Id="rId52" Type="http://schemas.openxmlformats.org/officeDocument/2006/relationships/image" Target="media/image17.wmf"/><Relationship Id="rId73" Type="http://schemas.openxmlformats.org/officeDocument/2006/relationships/oleObject" Target="embeddings/oleObject40.bin"/><Relationship Id="rId78" Type="http://schemas.openxmlformats.org/officeDocument/2006/relationships/image" Target="media/image26.wmf"/><Relationship Id="rId94" Type="http://schemas.openxmlformats.org/officeDocument/2006/relationships/image" Target="media/image33.wmf"/><Relationship Id="rId99" Type="http://schemas.openxmlformats.org/officeDocument/2006/relationships/oleObject" Target="embeddings/oleObject55.bin"/><Relationship Id="rId101" Type="http://schemas.openxmlformats.org/officeDocument/2006/relationships/oleObject" Target="embeddings/oleObject56.bin"/><Relationship Id="rId122" Type="http://schemas.openxmlformats.org/officeDocument/2006/relationships/oleObject" Target="embeddings/oleObject71.bin"/><Relationship Id="rId143" Type="http://schemas.openxmlformats.org/officeDocument/2006/relationships/oleObject" Target="embeddings/oleObject87.bin"/><Relationship Id="rId148" Type="http://schemas.openxmlformats.org/officeDocument/2006/relationships/oleObject" Target="embeddings/oleObject90.bin"/><Relationship Id="rId164" Type="http://schemas.openxmlformats.org/officeDocument/2006/relationships/image" Target="media/image55.wmf"/><Relationship Id="rId169" Type="http://schemas.openxmlformats.org/officeDocument/2006/relationships/oleObject" Target="embeddings/oleObject103.bin"/><Relationship Id="rId185" Type="http://schemas.openxmlformats.org/officeDocument/2006/relationships/oleObject" Target="embeddings/oleObject115.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80" Type="http://schemas.openxmlformats.org/officeDocument/2006/relationships/oleObject" Target="embeddings/oleObject1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32</Pages>
  <Words>10666</Words>
  <Characters>56536</Characters>
  <Application>Microsoft Office Word</Application>
  <DocSecurity>0</DocSecurity>
  <Lines>471</Lines>
  <Paragraphs>134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Stefan Parkvall RAN1#95</cp:lastModifiedBy>
  <cp:revision>2</cp:revision>
  <cp:lastPrinted>1899-12-31T23:00:00Z</cp:lastPrinted>
  <dcterms:created xsi:type="dcterms:W3CDTF">2018-11-16T15:35:00Z</dcterms:created>
  <dcterms:modified xsi:type="dcterms:W3CDTF">2018-11-16T15:35:00Z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